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29035" w14:textId="5BBDCF07" w:rsidR="00476100" w:rsidRPr="005E7A3C" w:rsidRDefault="00476100" w:rsidP="00476100">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Pr>
          <w:rFonts w:eastAsia="Times New Roman"/>
          <w:b/>
          <w:noProof/>
          <w:sz w:val="24"/>
        </w:rPr>
        <w:t>94-e</w:t>
      </w:r>
      <w:r w:rsidRPr="005E7A3C">
        <w:rPr>
          <w:rFonts w:eastAsia="Times New Roman"/>
          <w:b/>
          <w:noProof/>
          <w:sz w:val="24"/>
        </w:rPr>
        <w:t xml:space="preserve"> </w:t>
      </w:r>
      <w:r w:rsidRPr="005E7A3C">
        <w:rPr>
          <w:rFonts w:eastAsia="Times New Roman"/>
          <w:b/>
          <w:noProof/>
          <w:sz w:val="24"/>
        </w:rPr>
        <w:tab/>
        <w:t>R4-</w:t>
      </w:r>
      <w:r w:rsidR="00F3261B">
        <w:rPr>
          <w:rFonts w:eastAsia="Times New Roman"/>
          <w:b/>
          <w:noProof/>
          <w:sz w:val="24"/>
        </w:rPr>
        <w:t>200</w:t>
      </w:r>
      <w:r w:rsidR="00F3261B">
        <w:rPr>
          <w:rFonts w:eastAsia="Times New Roman"/>
          <w:b/>
          <w:noProof/>
          <w:sz w:val="24"/>
        </w:rPr>
        <w:t>1704</w:t>
      </w:r>
    </w:p>
    <w:p w14:paraId="2FD33D7D" w14:textId="77777777" w:rsidR="00476100" w:rsidRDefault="00476100" w:rsidP="00476100">
      <w:pPr>
        <w:pStyle w:val="a0"/>
        <w:rPr>
          <w:rFonts w:eastAsia="SimSun"/>
          <w:bCs w:val="0"/>
          <w:sz w:val="24"/>
          <w:lang w:eastAsia="zh-CN"/>
        </w:rPr>
      </w:pPr>
      <w:bookmarkStart w:id="2" w:name="OLE_LINK1"/>
      <w:bookmarkStart w:id="3" w:name="OLE_LINK2"/>
      <w:r>
        <w:rPr>
          <w:rFonts w:eastAsia="SimSun"/>
          <w:bCs w:val="0"/>
          <w:sz w:val="24"/>
          <w:lang w:eastAsia="zh-CN"/>
        </w:rPr>
        <w:t>Online, 24 Feb - 06 Mar</w:t>
      </w:r>
      <w:r w:rsidRPr="009F4EEE">
        <w:rPr>
          <w:rFonts w:eastAsia="SimSun"/>
          <w:bCs w:val="0"/>
          <w:sz w:val="24"/>
          <w:lang w:eastAsia="zh-CN"/>
        </w:rPr>
        <w:t xml:space="preserve"> 20</w:t>
      </w:r>
      <w:bookmarkEnd w:id="2"/>
      <w:bookmarkEnd w:id="3"/>
      <w:r>
        <w:rPr>
          <w:rFonts w:eastAsia="SimSun"/>
          <w:bCs w:val="0"/>
          <w:sz w:val="24"/>
          <w:lang w:eastAsia="zh-CN"/>
        </w:rPr>
        <w:t>20</w:t>
      </w:r>
    </w:p>
    <w:p w14:paraId="55EA9E2E" w14:textId="77777777" w:rsidR="00476100" w:rsidRPr="005A5820" w:rsidRDefault="00476100" w:rsidP="00476100">
      <w:pPr>
        <w:pStyle w:val="a0"/>
        <w:rPr>
          <w:rFonts w:eastAsia="SimSun"/>
          <w:sz w:val="24"/>
          <w:lang w:eastAsia="zh-CN"/>
        </w:rPr>
      </w:pPr>
    </w:p>
    <w:p w14:paraId="24C32646" w14:textId="77777777" w:rsidR="00476100" w:rsidRPr="00EC2290" w:rsidRDefault="00476100" w:rsidP="00476100">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DA023EB" w14:textId="6EB4FB2E" w:rsidR="00476100" w:rsidRDefault="00476100" w:rsidP="0047610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C3332">
        <w:rPr>
          <w:rFonts w:ascii="Arial" w:hAnsi="Arial" w:cs="Arial"/>
          <w:sz w:val="22"/>
        </w:rPr>
        <w:t>TP to TR 37.9</w:t>
      </w:r>
      <w:r w:rsidR="00F3261B">
        <w:rPr>
          <w:rFonts w:ascii="Arial" w:hAnsi="Arial" w:cs="Arial"/>
          <w:sz w:val="22"/>
        </w:rPr>
        <w:t>41</w:t>
      </w:r>
      <w:r>
        <w:rPr>
          <w:rFonts w:ascii="Arial" w:hAnsi="Arial" w:cs="Arial"/>
          <w:sz w:val="22"/>
        </w:rPr>
        <w:t xml:space="preserve">: </w:t>
      </w:r>
      <w:r w:rsidR="00E40654">
        <w:rPr>
          <w:rFonts w:ascii="Arial" w:hAnsi="Arial" w:cs="Arial"/>
          <w:sz w:val="22"/>
        </w:rPr>
        <w:t>Summary clauses 17 and 18</w:t>
      </w:r>
    </w:p>
    <w:p w14:paraId="338EDC11" w14:textId="6F758C44" w:rsidR="00476100" w:rsidRPr="007377A4"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906E1">
        <w:rPr>
          <w:rFonts w:ascii="Arial" w:hAnsi="Arial" w:cs="Arial"/>
          <w:sz w:val="22"/>
        </w:rPr>
        <w:t>8.19</w:t>
      </w:r>
    </w:p>
    <w:p w14:paraId="0A9D4F05" w14:textId="5032E81C" w:rsidR="00476100" w:rsidRPr="00EC2290"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lang w:eastAsia="zh-CN"/>
        </w:rPr>
        <w:t>Approval</w:t>
      </w:r>
    </w:p>
    <w:p w14:paraId="4FED3A4C" w14:textId="77777777" w:rsidR="00476100" w:rsidRPr="008B605D" w:rsidRDefault="00476100" w:rsidP="00476100">
      <w:pPr>
        <w:pStyle w:val="Heading1"/>
        <w:numPr>
          <w:ilvl w:val="0"/>
          <w:numId w:val="7"/>
        </w:numPr>
        <w:overflowPunct w:val="0"/>
        <w:autoSpaceDE w:val="0"/>
        <w:autoSpaceDN w:val="0"/>
        <w:adjustRightInd w:val="0"/>
        <w:textAlignment w:val="baseline"/>
      </w:pPr>
      <w:r w:rsidRPr="00B16EEF">
        <w:t>Introduction</w:t>
      </w:r>
    </w:p>
    <w:bookmarkEnd w:id="0"/>
    <w:bookmarkEnd w:id="1"/>
    <w:p w14:paraId="68F6CCDA" w14:textId="5E8472C8" w:rsidR="00476100" w:rsidRDefault="00476100" w:rsidP="00476100">
      <w:pPr>
        <w:rPr>
          <w:rFonts w:eastAsia="SimSun"/>
          <w:lang w:val="en-US" w:eastAsia="zh-CN"/>
        </w:rPr>
      </w:pPr>
      <w:r>
        <w:rPr>
          <w:rFonts w:eastAsia="SimSun"/>
          <w:lang w:val="en-US" w:eastAsia="zh-CN"/>
        </w:rPr>
        <w:t>The external TR for OTA BS testing consolidates all the MU tables from the 3 internal TR’s. The generation of the TR is being used to review and correct all the MU calculations and tables and associated measurement uncertainty descriptions.</w:t>
      </w:r>
    </w:p>
    <w:p w14:paraId="66BC5D35" w14:textId="3584327A" w:rsidR="00476100" w:rsidRDefault="00E40654" w:rsidP="008524AA">
      <w:pPr>
        <w:rPr>
          <w:rFonts w:eastAsia="SimSun"/>
          <w:lang w:val="en-US" w:eastAsia="zh-CN"/>
        </w:rPr>
      </w:pPr>
      <w:r>
        <w:rPr>
          <w:rFonts w:eastAsia="SimSun"/>
          <w:lang w:val="en-US" w:eastAsia="zh-CN"/>
        </w:rPr>
        <w:t>In the existing donor TR’s there are no summaries of all the test uncertainties, however there are such tables in the test specifications.</w:t>
      </w:r>
    </w:p>
    <w:p w14:paraId="7DD08DF9" w14:textId="37BC9950" w:rsidR="00E40654" w:rsidRDefault="00E40654" w:rsidP="008524AA">
      <w:pPr>
        <w:rPr>
          <w:rFonts w:eastAsia="SimSun"/>
          <w:lang w:val="en-US" w:eastAsia="zh-CN"/>
        </w:rPr>
      </w:pPr>
      <w:r>
        <w:rPr>
          <w:rFonts w:eastAsia="SimSun"/>
          <w:lang w:val="en-US" w:eastAsia="zh-CN"/>
        </w:rPr>
        <w:t>As the new TR focuses exclusively on MU  calculations a summary where all the information can be found is useful and hence clauses 17 and 18 have been added to the TR skeleton to capture the MU summary and the TT summary respectively.</w:t>
      </w:r>
    </w:p>
    <w:p w14:paraId="3BBE19D9" w14:textId="4DED8252" w:rsidR="00E40654" w:rsidRDefault="00E40654" w:rsidP="008524AA">
      <w:pPr>
        <w:rPr>
          <w:rFonts w:eastAsia="SimSun"/>
          <w:lang w:val="en-US" w:eastAsia="zh-CN"/>
        </w:rPr>
      </w:pPr>
      <w:r>
        <w:rPr>
          <w:rFonts w:eastAsia="SimSun"/>
          <w:lang w:val="en-US" w:eastAsia="zh-CN"/>
        </w:rPr>
        <w:t>This TP captures the summary of the MU analysis in those clauses.</w:t>
      </w:r>
    </w:p>
    <w:p w14:paraId="2B913250" w14:textId="01DB6865" w:rsidR="00E40654" w:rsidRDefault="00E40654" w:rsidP="00E40654">
      <w:pPr>
        <w:pStyle w:val="Heading1"/>
        <w:numPr>
          <w:ilvl w:val="0"/>
          <w:numId w:val="7"/>
        </w:numPr>
        <w:rPr>
          <w:lang w:eastAsia="sv-SE"/>
        </w:rPr>
      </w:pPr>
      <w:r>
        <w:rPr>
          <w:lang w:eastAsia="sv-SE"/>
        </w:rPr>
        <w:t>Text proposal</w:t>
      </w:r>
    </w:p>
    <w:p w14:paraId="7376AA72" w14:textId="40E1AC39" w:rsidR="00E40654" w:rsidRPr="00E40654" w:rsidRDefault="00E40654" w:rsidP="00E40654">
      <w:pPr>
        <w:rPr>
          <w:lang w:eastAsia="sv-SE"/>
        </w:rPr>
      </w:pPr>
      <w:r>
        <w:rPr>
          <w:rFonts w:hint="eastAsia"/>
          <w:lang w:eastAsia="sv-SE"/>
        </w:rPr>
        <w:t>T</w:t>
      </w:r>
      <w:r>
        <w:rPr>
          <w:lang w:eastAsia="sv-SE"/>
        </w:rPr>
        <w:t>ext proposal to TR 37.9</w:t>
      </w:r>
      <w:r w:rsidR="00F3261B">
        <w:rPr>
          <w:lang w:eastAsia="sv-SE"/>
        </w:rPr>
        <w:t>41</w:t>
      </w:r>
      <w:bookmarkStart w:id="4" w:name="_GoBack"/>
      <w:bookmarkEnd w:id="4"/>
      <w:r>
        <w:rPr>
          <w:lang w:eastAsia="sv-SE"/>
        </w:rPr>
        <w:t xml:space="preserve"> version 0.1.0</w:t>
      </w:r>
    </w:p>
    <w:p w14:paraId="6350AF84" w14:textId="77777777" w:rsidR="00476100" w:rsidRDefault="00476100" w:rsidP="00476100">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28378533" w14:textId="77777777" w:rsidR="00E40654" w:rsidRDefault="00E40654" w:rsidP="00E40654">
      <w:pPr>
        <w:pStyle w:val="Heading1"/>
      </w:pPr>
      <w:bookmarkStart w:id="5" w:name="_Toc31837781"/>
      <w:r>
        <w:t>17</w:t>
      </w:r>
      <w:r>
        <w:tab/>
        <w:t>Measurement Uncertainty</w:t>
      </w:r>
      <w:r w:rsidRPr="00991BD7">
        <w:t xml:space="preserve"> </w:t>
      </w:r>
      <w:r>
        <w:t>values summary</w:t>
      </w:r>
      <w:bookmarkEnd w:id="5"/>
    </w:p>
    <w:p w14:paraId="74FDB43D" w14:textId="2B14065F" w:rsidR="00E40654" w:rsidDel="00E40654" w:rsidRDefault="00E40654" w:rsidP="00E40654">
      <w:pPr>
        <w:rPr>
          <w:del w:id="6" w:author="Richard Kybett" w:date="2020-02-13T17:55:00Z"/>
        </w:rPr>
      </w:pPr>
      <w:del w:id="7" w:author="Richard Kybett" w:date="2020-02-13T17:55:00Z">
        <w:r w:rsidRPr="00490AA5" w:rsidDel="00E40654">
          <w:rPr>
            <w:highlight w:val="yellow"/>
          </w:rPr>
          <w:delText>[Big table with the MU values]</w:delText>
        </w:r>
      </w:del>
    </w:p>
    <w:p w14:paraId="43F889A3" w14:textId="6563B375" w:rsidR="00E40654" w:rsidRDefault="00E40654" w:rsidP="00E40654">
      <w:pPr>
        <w:pStyle w:val="TH"/>
        <w:rPr>
          <w:ins w:id="8" w:author="Richard Kybett" w:date="2020-02-13T17:55:00Z"/>
          <w:lang w:eastAsia="ko-KR"/>
        </w:rPr>
      </w:pPr>
      <w:r>
        <w:br w:type="page"/>
      </w:r>
      <w:r w:rsidRPr="004A56DF">
        <w:rPr>
          <w:lang w:eastAsia="ko-KR"/>
        </w:rPr>
        <w:lastRenderedPageBreak/>
        <w:t xml:space="preserve">Table </w:t>
      </w:r>
      <w:r w:rsidRPr="005D0D92">
        <w:rPr>
          <w:lang w:eastAsia="ko-KR"/>
        </w:rPr>
        <w:t>1</w:t>
      </w:r>
      <w:r>
        <w:rPr>
          <w:lang w:eastAsia="ko-KR"/>
        </w:rPr>
        <w:t>7</w:t>
      </w:r>
      <w:r w:rsidRPr="004A56DF">
        <w:rPr>
          <w:lang w:eastAsia="ko-KR"/>
        </w:rPr>
        <w:t xml:space="preserve">-1: </w:t>
      </w:r>
      <w:ins w:id="9" w:author="Richard Kybett" w:date="2020-02-13T18:16:00Z">
        <w:r w:rsidR="00DF5A30">
          <w:rPr>
            <w:lang w:eastAsia="ko-KR"/>
          </w:rPr>
          <w:t xml:space="preserve">TX </w:t>
        </w:r>
      </w:ins>
      <w:r>
        <w:rPr>
          <w:lang w:eastAsia="ko-KR"/>
        </w:rPr>
        <w:t xml:space="preserve">Measurement Uncertainty </w:t>
      </w:r>
      <w:r w:rsidRPr="004A56DF">
        <w:rPr>
          <w:lang w:eastAsia="ko-KR"/>
        </w:rPr>
        <w:t>values</w:t>
      </w:r>
      <w:r w:rsidRPr="007F17A7">
        <w:rPr>
          <w:lang w:eastAsia="ko-KR"/>
        </w:rPr>
        <w:t xml:space="preserve"> derivation</w:t>
      </w:r>
      <w:ins w:id="10" w:author="Richard Kybett" w:date="2020-02-13T17:55:00Z">
        <w:r>
          <w:rPr>
            <w:lang w:eastAsia="ko-KR"/>
          </w:rPr>
          <w:t xml:space="preserve"> –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1" w:author="Richard Kybett" w:date="2020-02-13T18: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114"/>
        <w:gridCol w:w="4153"/>
        <w:gridCol w:w="1417"/>
        <w:tblGridChange w:id="12">
          <w:tblGrid>
            <w:gridCol w:w="1371"/>
            <w:gridCol w:w="1743"/>
            <w:gridCol w:w="1453"/>
            <w:gridCol w:w="957"/>
            <w:gridCol w:w="1417"/>
            <w:gridCol w:w="158"/>
            <w:gridCol w:w="168"/>
            <w:gridCol w:w="1417"/>
          </w:tblGrid>
        </w:tblGridChange>
      </w:tblGrid>
      <w:tr w:rsidR="00E40654" w:rsidRPr="00796D69" w14:paraId="0BC65D39" w14:textId="6F626DFA" w:rsidTr="0054466A">
        <w:trPr>
          <w:tblHeader/>
          <w:jc w:val="center"/>
          <w:ins w:id="13" w:author="Richard Kybett" w:date="2020-02-13T17:56:00Z"/>
          <w:trPrChange w:id="14" w:author="Richard Kybett" w:date="2020-02-13T18:08:00Z">
            <w:trPr>
              <w:gridAfter w:val="0"/>
              <w:tblHeader/>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15" w:author="Richard Kybett" w:date="2020-02-13T18:08:00Z">
              <w:tcPr>
                <w:tcW w:w="1371" w:type="dxa"/>
                <w:tcBorders>
                  <w:top w:val="single" w:sz="4" w:space="0" w:color="auto"/>
                  <w:left w:val="single" w:sz="4" w:space="0" w:color="auto"/>
                  <w:bottom w:val="single" w:sz="4" w:space="0" w:color="auto"/>
                  <w:right w:val="single" w:sz="4" w:space="0" w:color="auto"/>
                </w:tcBorders>
                <w:hideMark/>
              </w:tcPr>
            </w:tcPrChange>
          </w:tcPr>
          <w:p w14:paraId="39302DE6" w14:textId="77777777" w:rsidR="00E40654" w:rsidRPr="00796D69" w:rsidRDefault="00E40654" w:rsidP="00FB06D1">
            <w:pPr>
              <w:pStyle w:val="TAH"/>
              <w:rPr>
                <w:ins w:id="16" w:author="Richard Kybett" w:date="2020-02-13T17:56:00Z"/>
              </w:rPr>
            </w:pPr>
            <w:ins w:id="17" w:author="Richard Kybett" w:date="2020-02-13T17:56:00Z">
              <w:r w:rsidRPr="00796D69">
                <w:lastRenderedPageBreak/>
                <w:t>Subclause</w:t>
              </w:r>
            </w:ins>
          </w:p>
        </w:tc>
        <w:tc>
          <w:tcPr>
            <w:tcW w:w="4153" w:type="dxa"/>
            <w:tcBorders>
              <w:top w:val="single" w:sz="4" w:space="0" w:color="auto"/>
              <w:left w:val="single" w:sz="4" w:space="0" w:color="auto"/>
              <w:bottom w:val="single" w:sz="4" w:space="0" w:color="auto"/>
              <w:right w:val="single" w:sz="4" w:space="0" w:color="auto"/>
            </w:tcBorders>
            <w:hideMark/>
            <w:tcPrChange w:id="18" w:author="Richard Kybett" w:date="2020-02-13T18:08:00Z">
              <w:tcPr>
                <w:tcW w:w="3196" w:type="dxa"/>
                <w:gridSpan w:val="2"/>
                <w:tcBorders>
                  <w:top w:val="single" w:sz="4" w:space="0" w:color="auto"/>
                  <w:left w:val="single" w:sz="4" w:space="0" w:color="auto"/>
                  <w:bottom w:val="single" w:sz="4" w:space="0" w:color="auto"/>
                  <w:right w:val="single" w:sz="4" w:space="0" w:color="auto"/>
                </w:tcBorders>
                <w:hideMark/>
              </w:tcPr>
            </w:tcPrChange>
          </w:tcPr>
          <w:p w14:paraId="085DA66D" w14:textId="77777777" w:rsidR="00E40654" w:rsidRPr="00796D69" w:rsidRDefault="00E40654" w:rsidP="00FB06D1">
            <w:pPr>
              <w:pStyle w:val="TAH"/>
              <w:rPr>
                <w:ins w:id="19" w:author="Richard Kybett" w:date="2020-02-13T17:56:00Z"/>
              </w:rPr>
            </w:pPr>
            <w:ins w:id="20" w:author="Richard Kybett" w:date="2020-02-13T17:56:00Z">
              <w:r w:rsidRPr="00796D69">
                <w:t>Maximum OTA Test System uncertainty</w:t>
              </w:r>
            </w:ins>
          </w:p>
        </w:tc>
        <w:tc>
          <w:tcPr>
            <w:tcW w:w="1417" w:type="dxa"/>
            <w:tcBorders>
              <w:top w:val="single" w:sz="4" w:space="0" w:color="auto"/>
              <w:left w:val="single" w:sz="4" w:space="0" w:color="auto"/>
              <w:bottom w:val="single" w:sz="4" w:space="0" w:color="auto"/>
              <w:right w:val="single" w:sz="4" w:space="0" w:color="auto"/>
            </w:tcBorders>
            <w:vAlign w:val="center"/>
            <w:tcPrChange w:id="21" w:author="Richard Kybett" w:date="2020-02-13T18:08:00Z">
              <w:tcPr>
                <w:tcW w:w="2532" w:type="dxa"/>
                <w:gridSpan w:val="3"/>
                <w:tcBorders>
                  <w:top w:val="single" w:sz="4" w:space="0" w:color="auto"/>
                  <w:left w:val="single" w:sz="4" w:space="0" w:color="auto"/>
                  <w:bottom w:val="single" w:sz="4" w:space="0" w:color="auto"/>
                  <w:right w:val="single" w:sz="4" w:space="0" w:color="auto"/>
                </w:tcBorders>
              </w:tcPr>
            </w:tcPrChange>
          </w:tcPr>
          <w:p w14:paraId="2E22090E" w14:textId="57062020" w:rsidR="00E40654" w:rsidRPr="00796D69" w:rsidRDefault="00E40654" w:rsidP="00E40654">
            <w:pPr>
              <w:pStyle w:val="TAH"/>
              <w:rPr>
                <w:ins w:id="22" w:author="Richard Kybett" w:date="2020-02-13T17:56:00Z"/>
              </w:rPr>
            </w:pPr>
            <w:ins w:id="23" w:author="Richard Kybett" w:date="2020-02-13T17:57:00Z">
              <w:r>
                <w:rPr>
                  <w:rFonts w:hint="eastAsia"/>
                </w:rPr>
                <w:t>S</w:t>
              </w:r>
              <w:r>
                <w:t>ub-clause</w:t>
              </w:r>
            </w:ins>
          </w:p>
        </w:tc>
      </w:tr>
      <w:tr w:rsidR="00E40654" w:rsidRPr="00796D69" w14:paraId="1E97F3ED" w14:textId="3752D77F" w:rsidTr="0054466A">
        <w:trPr>
          <w:trHeight w:val="492"/>
          <w:tblHeader/>
          <w:jc w:val="center"/>
          <w:ins w:id="24" w:author="Richard Kybett" w:date="2020-02-13T17:56:00Z"/>
          <w:trPrChange w:id="25" w:author="Richard Kybett" w:date="2020-02-13T18:08:00Z">
            <w:trPr>
              <w:gridAfter w:val="0"/>
              <w:trHeight w:val="492"/>
              <w:tblHeader/>
              <w:jc w:val="center"/>
            </w:trPr>
          </w:trPrChange>
        </w:trPr>
        <w:tc>
          <w:tcPr>
            <w:tcW w:w="3114" w:type="dxa"/>
            <w:vMerge w:val="restart"/>
            <w:tcBorders>
              <w:top w:val="single" w:sz="4" w:space="0" w:color="auto"/>
              <w:left w:val="single" w:sz="4" w:space="0" w:color="auto"/>
              <w:bottom w:val="single" w:sz="4" w:space="0" w:color="auto"/>
              <w:right w:val="single" w:sz="4" w:space="0" w:color="auto"/>
            </w:tcBorders>
            <w:hideMark/>
            <w:tcPrChange w:id="26" w:author="Richard Kybett" w:date="2020-02-13T18:08:00Z">
              <w:tcPr>
                <w:tcW w:w="1371" w:type="dxa"/>
                <w:vMerge w:val="restart"/>
                <w:tcBorders>
                  <w:top w:val="single" w:sz="4" w:space="0" w:color="auto"/>
                  <w:left w:val="single" w:sz="4" w:space="0" w:color="auto"/>
                  <w:bottom w:val="single" w:sz="4" w:space="0" w:color="auto"/>
                  <w:right w:val="single" w:sz="4" w:space="0" w:color="auto"/>
                </w:tcBorders>
                <w:hideMark/>
              </w:tcPr>
            </w:tcPrChange>
          </w:tcPr>
          <w:p w14:paraId="53F2FAF8" w14:textId="06DCAC94" w:rsidR="00E40654" w:rsidRPr="00796D69" w:rsidRDefault="00E40654" w:rsidP="00FB06D1">
            <w:pPr>
              <w:pStyle w:val="TAL"/>
              <w:rPr>
                <w:ins w:id="27" w:author="Richard Kybett" w:date="2020-02-13T17:56:00Z"/>
                <w:rFonts w:cs="Arial"/>
              </w:rPr>
            </w:pPr>
            <w:ins w:id="28" w:author="Richard Kybett" w:date="2020-02-13T17:56:00Z">
              <w:r w:rsidRPr="00796D69">
                <w:rPr>
                  <w:lang w:eastAsia="ja-JP"/>
                </w:rPr>
                <w:t>Radiated transmit power</w:t>
              </w:r>
            </w:ins>
          </w:p>
        </w:tc>
        <w:tc>
          <w:tcPr>
            <w:tcW w:w="4153" w:type="dxa"/>
            <w:tcBorders>
              <w:top w:val="single" w:sz="4" w:space="0" w:color="auto"/>
              <w:left w:val="single" w:sz="4" w:space="0" w:color="auto"/>
              <w:bottom w:val="single" w:sz="4" w:space="0" w:color="auto"/>
              <w:right w:val="single" w:sz="4" w:space="0" w:color="auto"/>
            </w:tcBorders>
            <w:tcPrChange w:id="29" w:author="Richard Kybett" w:date="2020-02-13T18:08:00Z">
              <w:tcPr>
                <w:tcW w:w="3196" w:type="dxa"/>
                <w:gridSpan w:val="2"/>
                <w:tcBorders>
                  <w:top w:val="single" w:sz="4" w:space="0" w:color="auto"/>
                  <w:left w:val="single" w:sz="4" w:space="0" w:color="auto"/>
                  <w:bottom w:val="single" w:sz="4" w:space="0" w:color="auto"/>
                  <w:right w:val="single" w:sz="4" w:space="0" w:color="auto"/>
                </w:tcBorders>
              </w:tcPr>
            </w:tcPrChange>
          </w:tcPr>
          <w:p w14:paraId="2B92DCD4" w14:textId="77777777" w:rsidR="00E40654" w:rsidRPr="00796D69" w:rsidRDefault="00E40654" w:rsidP="00FB06D1">
            <w:pPr>
              <w:pStyle w:val="TAL"/>
              <w:rPr>
                <w:ins w:id="30" w:author="Richard Kybett" w:date="2020-02-13T17:56:00Z"/>
                <w:lang w:eastAsia="ja-JP"/>
              </w:rPr>
            </w:pPr>
            <w:ins w:id="31" w:author="Richard Kybett" w:date="2020-02-13T17:56:00Z">
              <w:r w:rsidRPr="00796D69">
                <w:rPr>
                  <w:lang w:eastAsia="ja-JP"/>
                </w:rPr>
                <w:t>Normal</w:t>
              </w:r>
              <w:r w:rsidRPr="00796D69">
                <w:rPr>
                  <w:rFonts w:hint="eastAsia"/>
                  <w:lang w:eastAsia="ja-JP"/>
                </w:rPr>
                <w:t xml:space="preserve"> condition</w:t>
              </w:r>
              <w:r w:rsidRPr="00796D69">
                <w:rPr>
                  <w:lang w:eastAsia="ja-JP"/>
                </w:rPr>
                <w:t>:</w:t>
              </w:r>
            </w:ins>
          </w:p>
          <w:p w14:paraId="3C2E7799" w14:textId="77777777" w:rsidR="00E40654" w:rsidRPr="00796D69" w:rsidRDefault="00E40654" w:rsidP="00FB06D1">
            <w:pPr>
              <w:pStyle w:val="TAL"/>
              <w:rPr>
                <w:ins w:id="32" w:author="Richard Kybett" w:date="2020-02-13T17:56:00Z"/>
                <w:rFonts w:cs="v4.2.0"/>
                <w:lang w:eastAsia="ja-JP"/>
              </w:rPr>
            </w:pPr>
            <w:ins w:id="33" w:author="Richard Kybett" w:date="2020-02-13T17:56:00Z">
              <w:r w:rsidRPr="00796D69">
                <w:rPr>
                  <w:lang w:eastAsia="ja-JP"/>
                </w:rPr>
                <w:t>±</w:t>
              </w:r>
              <w:r w:rsidRPr="00796D69">
                <w:rPr>
                  <w:rFonts w:cs="v4.2.0"/>
                  <w:lang w:eastAsia="ja-JP"/>
                </w:rPr>
                <w:t xml:space="preserve">1.1 dB, f </w:t>
              </w:r>
              <w:r w:rsidRPr="00796D69">
                <w:rPr>
                  <w:lang w:eastAsia="ja-JP"/>
                </w:rPr>
                <w:t>≤</w:t>
              </w:r>
              <w:r w:rsidRPr="00796D69">
                <w:rPr>
                  <w:rFonts w:cs="v4.2.0"/>
                  <w:lang w:eastAsia="ja-JP"/>
                </w:rPr>
                <w:t xml:space="preserve"> 3 GHz</w:t>
              </w:r>
            </w:ins>
          </w:p>
          <w:p w14:paraId="5DAF0677" w14:textId="77777777" w:rsidR="00E40654" w:rsidRPr="00796D69" w:rsidRDefault="00E40654" w:rsidP="00FB06D1">
            <w:pPr>
              <w:pStyle w:val="TAL"/>
              <w:rPr>
                <w:ins w:id="34" w:author="Richard Kybett" w:date="2020-02-13T17:56:00Z"/>
                <w:rFonts w:cs="Arial"/>
              </w:rPr>
            </w:pPr>
            <w:ins w:id="35" w:author="Richard Kybett" w:date="2020-02-13T17:56:00Z">
              <w:r w:rsidRPr="00796D69">
                <w:rPr>
                  <w:lang w:eastAsia="ja-JP"/>
                </w:rPr>
                <w:t>±</w:t>
              </w:r>
              <w:r w:rsidRPr="00796D69">
                <w:rPr>
                  <w:rFonts w:cs="v4.2.0"/>
                  <w:lang w:eastAsia="ja-JP"/>
                </w:rPr>
                <w:t xml:space="preserve">1.3 dB, 3 GHz &lt; f </w:t>
              </w:r>
              <w:r w:rsidRPr="00796D69">
                <w:rPr>
                  <w:lang w:eastAsia="ja-JP"/>
                </w:rPr>
                <w:t>≤</w:t>
              </w:r>
              <w:r w:rsidRPr="00796D69">
                <w:rPr>
                  <w:rFonts w:cs="v4.2.0"/>
                  <w:lang w:eastAsia="ja-JP"/>
                </w:rPr>
                <w:t xml:space="preserve"> 6 GHz</w:t>
              </w:r>
            </w:ins>
          </w:p>
        </w:tc>
        <w:tc>
          <w:tcPr>
            <w:tcW w:w="1417" w:type="dxa"/>
            <w:tcBorders>
              <w:top w:val="single" w:sz="4" w:space="0" w:color="auto"/>
              <w:left w:val="single" w:sz="4" w:space="0" w:color="auto"/>
              <w:bottom w:val="single" w:sz="4" w:space="0" w:color="auto"/>
              <w:right w:val="single" w:sz="4" w:space="0" w:color="auto"/>
            </w:tcBorders>
            <w:vAlign w:val="center"/>
            <w:tcPrChange w:id="36" w:author="Richard Kybett" w:date="2020-02-13T18:08:00Z">
              <w:tcPr>
                <w:tcW w:w="2532" w:type="dxa"/>
                <w:gridSpan w:val="3"/>
                <w:tcBorders>
                  <w:top w:val="single" w:sz="4" w:space="0" w:color="auto"/>
                  <w:left w:val="single" w:sz="4" w:space="0" w:color="auto"/>
                  <w:bottom w:val="single" w:sz="4" w:space="0" w:color="auto"/>
                  <w:right w:val="single" w:sz="4" w:space="0" w:color="auto"/>
                </w:tcBorders>
              </w:tcPr>
            </w:tcPrChange>
          </w:tcPr>
          <w:p w14:paraId="0021ECA5" w14:textId="210B5AF8" w:rsidR="00E40654" w:rsidRPr="00E40654" w:rsidRDefault="00E40654">
            <w:pPr>
              <w:pStyle w:val="TAL"/>
              <w:jc w:val="center"/>
              <w:rPr>
                <w:ins w:id="37" w:author="Richard Kybett" w:date="2020-02-13T17:56:00Z"/>
                <w:rFonts w:eastAsia="Yu Mincho"/>
                <w:lang w:eastAsia="ja-JP"/>
                <w:rPrChange w:id="38" w:author="Richard Kybett" w:date="2020-02-13T17:57:00Z">
                  <w:rPr>
                    <w:ins w:id="39" w:author="Richard Kybett" w:date="2020-02-13T17:56:00Z"/>
                    <w:lang w:eastAsia="ja-JP"/>
                  </w:rPr>
                </w:rPrChange>
              </w:rPr>
              <w:pPrChange w:id="40" w:author="Richard Kybett" w:date="2020-02-13T17:57:00Z">
                <w:pPr>
                  <w:pStyle w:val="TAL"/>
                </w:pPr>
              </w:pPrChange>
            </w:pPr>
            <w:ins w:id="41" w:author="Richard Kybett" w:date="2020-02-13T17:57:00Z">
              <w:r>
                <w:rPr>
                  <w:rFonts w:eastAsia="Yu Mincho" w:hint="eastAsia"/>
                  <w:lang w:eastAsia="ja-JP"/>
                </w:rPr>
                <w:t>9.2.7</w:t>
              </w:r>
            </w:ins>
          </w:p>
        </w:tc>
      </w:tr>
      <w:tr w:rsidR="00E40654" w:rsidRPr="00796D69" w14:paraId="4C5E8D22" w14:textId="40D89300" w:rsidTr="0054466A">
        <w:trPr>
          <w:trHeight w:val="492"/>
          <w:tblHeader/>
          <w:jc w:val="center"/>
          <w:ins w:id="42" w:author="Richard Kybett" w:date="2020-02-13T17:56:00Z"/>
          <w:trPrChange w:id="43" w:author="Richard Kybett" w:date="2020-02-13T18:08:00Z">
            <w:trPr>
              <w:gridAfter w:val="0"/>
              <w:trHeight w:val="492"/>
              <w:tblHeader/>
              <w:jc w:val="center"/>
            </w:trPr>
          </w:trPrChange>
        </w:trPr>
        <w:tc>
          <w:tcPr>
            <w:tcW w:w="3114" w:type="dxa"/>
            <w:vMerge/>
            <w:tcBorders>
              <w:top w:val="single" w:sz="4" w:space="0" w:color="auto"/>
              <w:left w:val="single" w:sz="4" w:space="0" w:color="auto"/>
              <w:bottom w:val="single" w:sz="4" w:space="0" w:color="auto"/>
              <w:right w:val="single" w:sz="4" w:space="0" w:color="auto"/>
            </w:tcBorders>
            <w:vAlign w:val="center"/>
            <w:hideMark/>
            <w:tcPrChange w:id="44" w:author="Richard Kybett" w:date="2020-02-13T18:08:00Z">
              <w:tcPr>
                <w:tcW w:w="1371" w:type="dxa"/>
                <w:vMerge/>
                <w:tcBorders>
                  <w:top w:val="single" w:sz="4" w:space="0" w:color="auto"/>
                  <w:left w:val="single" w:sz="4" w:space="0" w:color="auto"/>
                  <w:bottom w:val="single" w:sz="4" w:space="0" w:color="auto"/>
                  <w:right w:val="single" w:sz="4" w:space="0" w:color="auto"/>
                </w:tcBorders>
                <w:vAlign w:val="center"/>
                <w:hideMark/>
              </w:tcPr>
            </w:tcPrChange>
          </w:tcPr>
          <w:p w14:paraId="467585C4" w14:textId="77777777" w:rsidR="00E40654" w:rsidRPr="00796D69" w:rsidRDefault="00E40654" w:rsidP="00FB06D1">
            <w:pPr>
              <w:pStyle w:val="TAL"/>
              <w:rPr>
                <w:ins w:id="45" w:author="Richard Kybett" w:date="2020-02-13T17:56:00Z"/>
                <w:rFonts w:cs="Arial"/>
              </w:rPr>
            </w:pPr>
          </w:p>
        </w:tc>
        <w:tc>
          <w:tcPr>
            <w:tcW w:w="4153" w:type="dxa"/>
            <w:tcBorders>
              <w:top w:val="single" w:sz="4" w:space="0" w:color="auto"/>
              <w:left w:val="single" w:sz="4" w:space="0" w:color="auto"/>
              <w:bottom w:val="single" w:sz="4" w:space="0" w:color="auto"/>
              <w:right w:val="single" w:sz="4" w:space="0" w:color="auto"/>
            </w:tcBorders>
            <w:tcPrChange w:id="46" w:author="Richard Kybett" w:date="2020-02-13T18:08:00Z">
              <w:tcPr>
                <w:tcW w:w="3196" w:type="dxa"/>
                <w:gridSpan w:val="2"/>
                <w:tcBorders>
                  <w:top w:val="single" w:sz="4" w:space="0" w:color="auto"/>
                  <w:left w:val="single" w:sz="4" w:space="0" w:color="auto"/>
                  <w:bottom w:val="single" w:sz="4" w:space="0" w:color="auto"/>
                  <w:right w:val="single" w:sz="4" w:space="0" w:color="auto"/>
                </w:tcBorders>
              </w:tcPr>
            </w:tcPrChange>
          </w:tcPr>
          <w:p w14:paraId="259992A9" w14:textId="77777777" w:rsidR="00E40654" w:rsidRPr="00796D69" w:rsidRDefault="00E40654" w:rsidP="00FB06D1">
            <w:pPr>
              <w:pStyle w:val="TAL"/>
              <w:rPr>
                <w:ins w:id="47" w:author="Richard Kybett" w:date="2020-02-13T17:56:00Z"/>
                <w:lang w:eastAsia="ja-JP"/>
              </w:rPr>
            </w:pPr>
            <w:ins w:id="48" w:author="Richard Kybett" w:date="2020-02-13T17:56:00Z">
              <w:r w:rsidRPr="00796D69">
                <w:rPr>
                  <w:lang w:eastAsia="ja-JP"/>
                </w:rPr>
                <w:t>Extreme</w:t>
              </w:r>
              <w:r w:rsidRPr="00796D69">
                <w:rPr>
                  <w:rFonts w:hint="eastAsia"/>
                  <w:lang w:eastAsia="ja-JP"/>
                </w:rPr>
                <w:t xml:space="preserve"> condition</w:t>
              </w:r>
              <w:r w:rsidRPr="00796D69">
                <w:rPr>
                  <w:lang w:eastAsia="ja-JP"/>
                </w:rPr>
                <w:t>:</w:t>
              </w:r>
            </w:ins>
          </w:p>
          <w:p w14:paraId="0F9C2ACC" w14:textId="77777777" w:rsidR="00E40654" w:rsidRPr="00796D69" w:rsidRDefault="00E40654" w:rsidP="00FB06D1">
            <w:pPr>
              <w:pStyle w:val="TAL"/>
              <w:rPr>
                <w:ins w:id="49" w:author="Richard Kybett" w:date="2020-02-13T17:56:00Z"/>
                <w:rFonts w:cs="v4.2.0"/>
                <w:lang w:eastAsia="ja-JP"/>
              </w:rPr>
            </w:pPr>
            <w:ins w:id="50" w:author="Richard Kybett" w:date="2020-02-13T17:56:00Z">
              <w:r w:rsidRPr="00796D69">
                <w:rPr>
                  <w:lang w:eastAsia="ja-JP"/>
                </w:rPr>
                <w:t>±</w:t>
              </w:r>
              <w:r w:rsidRPr="00796D69">
                <w:rPr>
                  <w:rFonts w:cs="v4.2.0"/>
                  <w:lang w:eastAsia="ja-JP"/>
                </w:rPr>
                <w:t xml:space="preserve">2.5 dB, f </w:t>
              </w:r>
              <w:r w:rsidRPr="00796D69">
                <w:rPr>
                  <w:lang w:eastAsia="ja-JP"/>
                </w:rPr>
                <w:t>≤</w:t>
              </w:r>
              <w:r w:rsidRPr="00796D69">
                <w:rPr>
                  <w:rFonts w:cs="v4.2.0"/>
                  <w:lang w:eastAsia="ja-JP"/>
                </w:rPr>
                <w:t xml:space="preserve"> 3 GHz</w:t>
              </w:r>
            </w:ins>
          </w:p>
          <w:p w14:paraId="75229FEF" w14:textId="77777777" w:rsidR="00E40654" w:rsidRPr="00796D69" w:rsidRDefault="00E40654" w:rsidP="00FB06D1">
            <w:pPr>
              <w:pStyle w:val="TAL"/>
              <w:rPr>
                <w:ins w:id="51" w:author="Richard Kybett" w:date="2020-02-13T17:56:00Z"/>
                <w:rFonts w:cs="Arial"/>
              </w:rPr>
            </w:pPr>
            <w:ins w:id="52" w:author="Richard Kybett" w:date="2020-02-13T17:56:00Z">
              <w:r w:rsidRPr="00796D69">
                <w:rPr>
                  <w:lang w:eastAsia="ja-JP"/>
                </w:rPr>
                <w:t>±</w:t>
              </w:r>
              <w:r w:rsidRPr="00796D69">
                <w:rPr>
                  <w:rFonts w:cs="v4.2.0"/>
                  <w:lang w:eastAsia="ja-JP"/>
                </w:rPr>
                <w:t xml:space="preserve">2.6 dB, 3 GHz &lt; f </w:t>
              </w:r>
              <w:r w:rsidRPr="00796D69">
                <w:rPr>
                  <w:lang w:eastAsia="ja-JP"/>
                </w:rPr>
                <w:t>≤</w:t>
              </w:r>
              <w:r w:rsidRPr="00796D69">
                <w:rPr>
                  <w:rFonts w:cs="v4.2.0"/>
                  <w:lang w:eastAsia="ja-JP"/>
                </w:rPr>
                <w:t xml:space="preserve"> 6 GHz</w:t>
              </w:r>
            </w:ins>
          </w:p>
        </w:tc>
        <w:tc>
          <w:tcPr>
            <w:tcW w:w="1417" w:type="dxa"/>
            <w:tcBorders>
              <w:top w:val="single" w:sz="4" w:space="0" w:color="auto"/>
              <w:left w:val="single" w:sz="4" w:space="0" w:color="auto"/>
              <w:bottom w:val="single" w:sz="4" w:space="0" w:color="auto"/>
              <w:right w:val="single" w:sz="4" w:space="0" w:color="auto"/>
            </w:tcBorders>
            <w:vAlign w:val="center"/>
            <w:tcPrChange w:id="53" w:author="Richard Kybett" w:date="2020-02-13T18:08:00Z">
              <w:tcPr>
                <w:tcW w:w="2532" w:type="dxa"/>
                <w:gridSpan w:val="3"/>
                <w:tcBorders>
                  <w:top w:val="single" w:sz="4" w:space="0" w:color="auto"/>
                  <w:left w:val="single" w:sz="4" w:space="0" w:color="auto"/>
                  <w:bottom w:val="single" w:sz="4" w:space="0" w:color="auto"/>
                  <w:right w:val="single" w:sz="4" w:space="0" w:color="auto"/>
                </w:tcBorders>
              </w:tcPr>
            </w:tcPrChange>
          </w:tcPr>
          <w:p w14:paraId="4F8C3EAA" w14:textId="339430D9" w:rsidR="00E40654" w:rsidRPr="00E40654" w:rsidRDefault="00E40654">
            <w:pPr>
              <w:pStyle w:val="TAL"/>
              <w:jc w:val="center"/>
              <w:rPr>
                <w:ins w:id="54" w:author="Richard Kybett" w:date="2020-02-13T17:56:00Z"/>
                <w:rFonts w:eastAsia="Yu Mincho"/>
                <w:lang w:eastAsia="ja-JP"/>
                <w:rPrChange w:id="55" w:author="Richard Kybett" w:date="2020-02-13T17:58:00Z">
                  <w:rPr>
                    <w:ins w:id="56" w:author="Richard Kybett" w:date="2020-02-13T17:56:00Z"/>
                    <w:lang w:eastAsia="ja-JP"/>
                  </w:rPr>
                </w:rPrChange>
              </w:rPr>
              <w:pPrChange w:id="57" w:author="Richard Kybett" w:date="2020-02-13T17:57:00Z">
                <w:pPr>
                  <w:pStyle w:val="TAL"/>
                </w:pPr>
              </w:pPrChange>
            </w:pPr>
            <w:ins w:id="58" w:author="Richard Kybett" w:date="2020-02-13T17:58:00Z">
              <w:r>
                <w:rPr>
                  <w:rFonts w:eastAsia="Yu Mincho" w:hint="eastAsia"/>
                  <w:lang w:eastAsia="ja-JP"/>
                </w:rPr>
                <w:t>9.3.4</w:t>
              </w:r>
            </w:ins>
          </w:p>
        </w:tc>
      </w:tr>
      <w:tr w:rsidR="00E40654" w:rsidRPr="00796D69" w14:paraId="6B42EF76" w14:textId="6C4131DA" w:rsidTr="0054466A">
        <w:trPr>
          <w:tblHeader/>
          <w:jc w:val="center"/>
          <w:ins w:id="59" w:author="Richard Kybett" w:date="2020-02-13T17:56:00Z"/>
          <w:trPrChange w:id="60" w:author="Richard Kybett" w:date="2020-02-13T18:08:00Z">
            <w:trPr>
              <w:gridAfter w:val="0"/>
              <w:tblHeader/>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61" w:author="Richard Kybett" w:date="2020-02-13T18:08:00Z">
              <w:tcPr>
                <w:tcW w:w="1371" w:type="dxa"/>
                <w:tcBorders>
                  <w:top w:val="single" w:sz="4" w:space="0" w:color="auto"/>
                  <w:left w:val="single" w:sz="4" w:space="0" w:color="auto"/>
                  <w:bottom w:val="single" w:sz="4" w:space="0" w:color="auto"/>
                  <w:right w:val="single" w:sz="4" w:space="0" w:color="auto"/>
                </w:tcBorders>
                <w:hideMark/>
              </w:tcPr>
            </w:tcPrChange>
          </w:tcPr>
          <w:p w14:paraId="62592E30" w14:textId="25AA0709" w:rsidR="00E40654" w:rsidRPr="00796D69" w:rsidRDefault="00E40654" w:rsidP="00FB06D1">
            <w:pPr>
              <w:pStyle w:val="TAL"/>
              <w:rPr>
                <w:ins w:id="62" w:author="Richard Kybett" w:date="2020-02-13T17:56:00Z"/>
                <w:lang w:eastAsia="ja-JP"/>
              </w:rPr>
            </w:pPr>
            <w:ins w:id="63" w:author="Richard Kybett" w:date="2020-02-13T17:56:00Z">
              <w:r w:rsidRPr="00796D69">
                <w:rPr>
                  <w:lang w:eastAsia="ja-JP"/>
                </w:rPr>
                <w:t>OTA base station output power</w:t>
              </w:r>
            </w:ins>
          </w:p>
        </w:tc>
        <w:tc>
          <w:tcPr>
            <w:tcW w:w="4153" w:type="dxa"/>
            <w:tcBorders>
              <w:top w:val="single" w:sz="4" w:space="0" w:color="auto"/>
              <w:left w:val="single" w:sz="4" w:space="0" w:color="auto"/>
              <w:bottom w:val="single" w:sz="4" w:space="0" w:color="auto"/>
              <w:right w:val="single" w:sz="4" w:space="0" w:color="auto"/>
            </w:tcBorders>
            <w:tcPrChange w:id="64" w:author="Richard Kybett" w:date="2020-02-13T18:08:00Z">
              <w:tcPr>
                <w:tcW w:w="3196" w:type="dxa"/>
                <w:gridSpan w:val="2"/>
                <w:tcBorders>
                  <w:top w:val="single" w:sz="4" w:space="0" w:color="auto"/>
                  <w:left w:val="single" w:sz="4" w:space="0" w:color="auto"/>
                  <w:bottom w:val="single" w:sz="4" w:space="0" w:color="auto"/>
                  <w:right w:val="single" w:sz="4" w:space="0" w:color="auto"/>
                </w:tcBorders>
              </w:tcPr>
            </w:tcPrChange>
          </w:tcPr>
          <w:p w14:paraId="124DC34D" w14:textId="77777777" w:rsidR="00E40654" w:rsidRPr="00796D69" w:rsidRDefault="00E40654" w:rsidP="00FB06D1">
            <w:pPr>
              <w:pStyle w:val="TAL"/>
              <w:rPr>
                <w:ins w:id="65" w:author="Richard Kybett" w:date="2020-02-13T17:56:00Z"/>
                <w:rFonts w:cs="v4.2.0"/>
                <w:lang w:eastAsia="ja-JP"/>
              </w:rPr>
            </w:pPr>
            <w:ins w:id="66" w:author="Richard Kybett" w:date="2020-02-13T17:56:00Z">
              <w:r w:rsidRPr="00796D69">
                <w:rPr>
                  <w:lang w:eastAsia="ja-JP"/>
                </w:rPr>
                <w:t>±</w:t>
              </w:r>
              <w:r w:rsidRPr="00796D69">
                <w:rPr>
                  <w:rFonts w:cs="v4.2.0"/>
                  <w:lang w:eastAsia="ja-JP"/>
                </w:rPr>
                <w:t xml:space="preserve">1.4 dB, f </w:t>
              </w:r>
              <w:r w:rsidRPr="00796D69">
                <w:rPr>
                  <w:lang w:eastAsia="ja-JP"/>
                </w:rPr>
                <w:t>≤</w:t>
              </w:r>
              <w:r w:rsidRPr="00796D69">
                <w:rPr>
                  <w:rFonts w:cs="v4.2.0"/>
                  <w:lang w:eastAsia="ja-JP"/>
                </w:rPr>
                <w:t xml:space="preserve"> 3.0 GHz</w:t>
              </w:r>
            </w:ins>
          </w:p>
          <w:p w14:paraId="4C4A2EF9" w14:textId="77777777" w:rsidR="00E40654" w:rsidRPr="00796D69" w:rsidRDefault="00E40654" w:rsidP="00FB06D1">
            <w:pPr>
              <w:pStyle w:val="TAL"/>
              <w:rPr>
                <w:ins w:id="67" w:author="Richard Kybett" w:date="2020-02-13T17:56:00Z"/>
                <w:rFonts w:cs="v4.2.0"/>
                <w:lang w:eastAsia="ja-JP"/>
              </w:rPr>
            </w:pPr>
            <w:ins w:id="68" w:author="Richard Kybett" w:date="2020-02-13T17:56:00Z">
              <w:r w:rsidRPr="00796D69">
                <w:rPr>
                  <w:lang w:eastAsia="ja-JP"/>
                </w:rPr>
                <w:t>±</w:t>
              </w:r>
              <w:r w:rsidRPr="00796D69">
                <w:rPr>
                  <w:rFonts w:cs="v4.2.0"/>
                  <w:lang w:eastAsia="ja-JP"/>
                </w:rPr>
                <w:t xml:space="preserve">1.5 dB, 3.0 GHz &lt; f </w:t>
              </w:r>
              <w:r w:rsidRPr="00796D69">
                <w:rPr>
                  <w:lang w:eastAsia="ja-JP"/>
                </w:rPr>
                <w:t>≤</w:t>
              </w:r>
              <w:r w:rsidRPr="00796D69">
                <w:rPr>
                  <w:rFonts w:cs="v4.2.0"/>
                  <w:lang w:eastAsia="ja-JP"/>
                </w:rPr>
                <w:t xml:space="preserve"> 4.2 GHz</w:t>
              </w:r>
            </w:ins>
          </w:p>
          <w:p w14:paraId="54F8E3AB" w14:textId="77777777" w:rsidR="00E40654" w:rsidRPr="00796D69" w:rsidRDefault="00E40654" w:rsidP="00FB06D1">
            <w:pPr>
              <w:pStyle w:val="TAL"/>
              <w:rPr>
                <w:ins w:id="69" w:author="Richard Kybett" w:date="2020-02-13T17:56:00Z"/>
                <w:rFonts w:cs="Arial"/>
              </w:rPr>
            </w:pPr>
            <w:ins w:id="70" w:author="Richard Kybett" w:date="2020-02-13T17:56:00Z">
              <w:r w:rsidRPr="00796D69">
                <w:rPr>
                  <w:lang w:eastAsia="ja-JP"/>
                </w:rPr>
                <w:t>±</w:t>
              </w:r>
              <w:r w:rsidRPr="00796D69">
                <w:rPr>
                  <w:rFonts w:cs="v4.2.0"/>
                  <w:lang w:eastAsia="ja-JP"/>
                </w:rPr>
                <w:t xml:space="preserve">1.5 dB, 4.2 GHz &lt; f </w:t>
              </w:r>
              <w:r w:rsidRPr="00796D69">
                <w:rPr>
                  <w:lang w:eastAsia="ja-JP"/>
                </w:rPr>
                <w:t>≤</w:t>
              </w:r>
              <w:r w:rsidRPr="00796D69">
                <w:rPr>
                  <w:rFonts w:cs="v4.2.0"/>
                  <w:lang w:eastAsia="ja-JP"/>
                </w:rPr>
                <w:t xml:space="preserve"> 6.0 GHz</w:t>
              </w:r>
            </w:ins>
          </w:p>
        </w:tc>
        <w:tc>
          <w:tcPr>
            <w:tcW w:w="1417" w:type="dxa"/>
            <w:tcBorders>
              <w:top w:val="single" w:sz="4" w:space="0" w:color="auto"/>
              <w:left w:val="single" w:sz="4" w:space="0" w:color="auto"/>
              <w:bottom w:val="single" w:sz="4" w:space="0" w:color="auto"/>
              <w:right w:val="single" w:sz="4" w:space="0" w:color="auto"/>
            </w:tcBorders>
            <w:vAlign w:val="center"/>
            <w:tcPrChange w:id="71" w:author="Richard Kybett" w:date="2020-02-13T18:08:00Z">
              <w:tcPr>
                <w:tcW w:w="2532" w:type="dxa"/>
                <w:gridSpan w:val="3"/>
                <w:tcBorders>
                  <w:top w:val="single" w:sz="4" w:space="0" w:color="auto"/>
                  <w:left w:val="single" w:sz="4" w:space="0" w:color="auto"/>
                  <w:bottom w:val="single" w:sz="4" w:space="0" w:color="auto"/>
                  <w:right w:val="single" w:sz="4" w:space="0" w:color="auto"/>
                </w:tcBorders>
              </w:tcPr>
            </w:tcPrChange>
          </w:tcPr>
          <w:p w14:paraId="1C2261EC" w14:textId="2CB92E98" w:rsidR="00E40654" w:rsidRPr="00E40654" w:rsidRDefault="00E40654">
            <w:pPr>
              <w:pStyle w:val="TAL"/>
              <w:jc w:val="center"/>
              <w:rPr>
                <w:ins w:id="72" w:author="Richard Kybett" w:date="2020-02-13T17:56:00Z"/>
                <w:rFonts w:eastAsia="Yu Mincho"/>
                <w:lang w:eastAsia="ja-JP"/>
                <w:rPrChange w:id="73" w:author="Richard Kybett" w:date="2020-02-13T18:00:00Z">
                  <w:rPr>
                    <w:ins w:id="74" w:author="Richard Kybett" w:date="2020-02-13T17:56:00Z"/>
                    <w:lang w:eastAsia="ja-JP"/>
                  </w:rPr>
                </w:rPrChange>
              </w:rPr>
              <w:pPrChange w:id="75" w:author="Richard Kybett" w:date="2020-02-13T17:57:00Z">
                <w:pPr>
                  <w:pStyle w:val="TAL"/>
                </w:pPr>
              </w:pPrChange>
            </w:pPr>
            <w:ins w:id="76" w:author="Richard Kybett" w:date="2020-02-13T18:00:00Z">
              <w:r>
                <w:rPr>
                  <w:rFonts w:eastAsia="Yu Mincho" w:hint="eastAsia"/>
                  <w:lang w:eastAsia="ja-JP"/>
                </w:rPr>
                <w:t>11.2.7</w:t>
              </w:r>
            </w:ins>
          </w:p>
        </w:tc>
      </w:tr>
      <w:tr w:rsidR="0054466A" w:rsidRPr="00796D69" w14:paraId="1E3DB2C2" w14:textId="77777777" w:rsidTr="0054466A">
        <w:trPr>
          <w:tblHeader/>
          <w:jc w:val="center"/>
          <w:ins w:id="77" w:author="Richard Kybett" w:date="2020-02-13T18:09:00Z"/>
        </w:trPr>
        <w:tc>
          <w:tcPr>
            <w:tcW w:w="3114" w:type="dxa"/>
            <w:tcBorders>
              <w:top w:val="single" w:sz="4" w:space="0" w:color="auto"/>
              <w:left w:val="single" w:sz="4" w:space="0" w:color="auto"/>
              <w:bottom w:val="single" w:sz="4" w:space="0" w:color="auto"/>
              <w:right w:val="single" w:sz="4" w:space="0" w:color="auto"/>
            </w:tcBorders>
          </w:tcPr>
          <w:p w14:paraId="7DE97DA6" w14:textId="2E9ED56C" w:rsidR="0054466A" w:rsidRPr="00796D69" w:rsidRDefault="0054466A" w:rsidP="0054466A">
            <w:pPr>
              <w:pStyle w:val="TAL"/>
              <w:rPr>
                <w:ins w:id="78" w:author="Richard Kybett" w:date="2020-02-13T18:09:00Z"/>
                <w:lang w:eastAsia="ja-JP"/>
              </w:rPr>
            </w:pPr>
            <w:ins w:id="79" w:author="Richard Kybett" w:date="2020-02-13T18:09:00Z">
              <w:r w:rsidRPr="0018206F">
                <w:rPr>
                  <w:lang w:val="sv-FI"/>
                </w:rPr>
                <w:t>OTA E-UTRA DL RS power</w:t>
              </w:r>
            </w:ins>
          </w:p>
        </w:tc>
        <w:tc>
          <w:tcPr>
            <w:tcW w:w="4153" w:type="dxa"/>
            <w:tcBorders>
              <w:top w:val="single" w:sz="4" w:space="0" w:color="auto"/>
              <w:left w:val="single" w:sz="4" w:space="0" w:color="auto"/>
              <w:bottom w:val="single" w:sz="4" w:space="0" w:color="auto"/>
              <w:right w:val="single" w:sz="4" w:space="0" w:color="auto"/>
            </w:tcBorders>
          </w:tcPr>
          <w:p w14:paraId="193B7EEE" w14:textId="77777777" w:rsidR="0054466A" w:rsidRPr="0018206F" w:rsidRDefault="0054466A" w:rsidP="0054466A">
            <w:pPr>
              <w:pStyle w:val="TAL"/>
              <w:rPr>
                <w:ins w:id="80" w:author="Richard Kybett" w:date="2020-02-13T18:09:00Z"/>
                <w:lang w:val="sv-FI" w:eastAsia="ja-JP"/>
              </w:rPr>
            </w:pPr>
            <w:ins w:id="81" w:author="Richard Kybett" w:date="2020-02-13T18:09:00Z">
              <w:r w:rsidRPr="0018206F">
                <w:rPr>
                  <w:lang w:val="sv-FI"/>
                </w:rPr>
                <w:t>1.3 dB</w:t>
              </w:r>
              <w:r w:rsidRPr="0018206F">
                <w:rPr>
                  <w:lang w:val="sv-FI" w:eastAsia="ja-JP"/>
                </w:rPr>
                <w:t>, f ≤ 3.0 GHz</w:t>
              </w:r>
            </w:ins>
          </w:p>
          <w:p w14:paraId="01864B9C" w14:textId="1A8138D8" w:rsidR="0054466A" w:rsidRPr="00796D69" w:rsidRDefault="0054466A" w:rsidP="0054466A">
            <w:pPr>
              <w:pStyle w:val="TAL"/>
              <w:rPr>
                <w:ins w:id="82" w:author="Richard Kybett" w:date="2020-02-13T18:09:00Z"/>
                <w:lang w:eastAsia="ja-JP"/>
              </w:rPr>
            </w:pPr>
            <w:ins w:id="83" w:author="Richard Kybett" w:date="2020-02-13T18:09:00Z">
              <w:r w:rsidRPr="0018206F">
                <w:rPr>
                  <w:lang w:val="sv-FI" w:eastAsia="ja-JP"/>
                </w:rPr>
                <w:t>1.5 dB, 3.0 GHz &lt; f ≤ 4.2 GHz</w:t>
              </w:r>
            </w:ins>
          </w:p>
        </w:tc>
        <w:tc>
          <w:tcPr>
            <w:tcW w:w="1417" w:type="dxa"/>
            <w:tcBorders>
              <w:top w:val="single" w:sz="4" w:space="0" w:color="auto"/>
              <w:left w:val="single" w:sz="4" w:space="0" w:color="auto"/>
              <w:bottom w:val="single" w:sz="4" w:space="0" w:color="auto"/>
              <w:right w:val="single" w:sz="4" w:space="0" w:color="auto"/>
            </w:tcBorders>
            <w:vAlign w:val="center"/>
          </w:tcPr>
          <w:p w14:paraId="180F4E5B" w14:textId="10911B23" w:rsidR="0054466A" w:rsidRDefault="0054466A" w:rsidP="0054466A">
            <w:pPr>
              <w:pStyle w:val="TAL"/>
              <w:jc w:val="center"/>
              <w:rPr>
                <w:ins w:id="84" w:author="Richard Kybett" w:date="2020-02-13T18:09:00Z"/>
                <w:rFonts w:eastAsia="Yu Mincho"/>
                <w:lang w:eastAsia="ja-JP"/>
              </w:rPr>
            </w:pPr>
            <w:ins w:id="85" w:author="Richard Kybett" w:date="2020-02-13T18:11:00Z">
              <w:r>
                <w:rPr>
                  <w:rFonts w:eastAsia="Yu Mincho" w:hint="eastAsia"/>
                  <w:lang w:eastAsia="ja-JP"/>
                </w:rPr>
                <w:t>9.4.4</w:t>
              </w:r>
            </w:ins>
          </w:p>
        </w:tc>
      </w:tr>
      <w:tr w:rsidR="0054466A" w:rsidRPr="00796D69" w14:paraId="653111FA" w14:textId="77777777" w:rsidTr="0054466A">
        <w:trPr>
          <w:tblHeader/>
          <w:jc w:val="center"/>
          <w:ins w:id="86" w:author="Richard Kybett" w:date="2020-02-13T18:09:00Z"/>
        </w:trPr>
        <w:tc>
          <w:tcPr>
            <w:tcW w:w="3114" w:type="dxa"/>
            <w:tcBorders>
              <w:top w:val="single" w:sz="4" w:space="0" w:color="auto"/>
              <w:left w:val="single" w:sz="4" w:space="0" w:color="auto"/>
              <w:bottom w:val="single" w:sz="4" w:space="0" w:color="auto"/>
              <w:right w:val="single" w:sz="4" w:space="0" w:color="auto"/>
            </w:tcBorders>
          </w:tcPr>
          <w:p w14:paraId="68BB458D" w14:textId="1E6E62CF" w:rsidR="0054466A" w:rsidRPr="00796D69" w:rsidRDefault="0054466A" w:rsidP="0054466A">
            <w:pPr>
              <w:pStyle w:val="TAL"/>
              <w:rPr>
                <w:ins w:id="87" w:author="Richard Kybett" w:date="2020-02-13T18:09:00Z"/>
                <w:lang w:eastAsia="ja-JP"/>
              </w:rPr>
            </w:pPr>
            <w:ins w:id="88" w:author="Richard Kybett" w:date="2020-02-13T18:09:00Z">
              <w:r w:rsidRPr="0018206F">
                <w:t>OTA UTRA Inner loop power control in the downlink</w:t>
              </w:r>
            </w:ins>
          </w:p>
        </w:tc>
        <w:tc>
          <w:tcPr>
            <w:tcW w:w="4153" w:type="dxa"/>
            <w:tcBorders>
              <w:top w:val="single" w:sz="4" w:space="0" w:color="auto"/>
              <w:left w:val="single" w:sz="4" w:space="0" w:color="auto"/>
              <w:bottom w:val="single" w:sz="4" w:space="0" w:color="auto"/>
              <w:right w:val="single" w:sz="4" w:space="0" w:color="auto"/>
            </w:tcBorders>
          </w:tcPr>
          <w:p w14:paraId="73682F6D" w14:textId="2B8F5BCF" w:rsidR="0054466A" w:rsidRPr="00796D69" w:rsidRDefault="0054466A" w:rsidP="0054466A">
            <w:pPr>
              <w:pStyle w:val="TAL"/>
              <w:rPr>
                <w:ins w:id="89" w:author="Richard Kybett" w:date="2020-02-13T18:09:00Z"/>
                <w:lang w:eastAsia="ja-JP"/>
              </w:rPr>
            </w:pPr>
            <w:ins w:id="90" w:author="Richard Kybett" w:date="2020-02-13T18:09:00Z">
              <w:r w:rsidRPr="0018206F">
                <w:t>0.1 dB</w:t>
              </w:r>
              <w:r w:rsidRPr="0018206F">
                <w:tab/>
              </w:r>
            </w:ins>
          </w:p>
        </w:tc>
        <w:tc>
          <w:tcPr>
            <w:tcW w:w="1417" w:type="dxa"/>
            <w:tcBorders>
              <w:top w:val="single" w:sz="4" w:space="0" w:color="auto"/>
              <w:left w:val="single" w:sz="4" w:space="0" w:color="auto"/>
              <w:bottom w:val="single" w:sz="4" w:space="0" w:color="auto"/>
              <w:right w:val="single" w:sz="4" w:space="0" w:color="auto"/>
            </w:tcBorders>
            <w:vAlign w:val="center"/>
          </w:tcPr>
          <w:p w14:paraId="7EF05670" w14:textId="64C68AED" w:rsidR="0054466A" w:rsidRDefault="0054466A" w:rsidP="0054466A">
            <w:pPr>
              <w:pStyle w:val="TAL"/>
              <w:jc w:val="center"/>
              <w:rPr>
                <w:ins w:id="91" w:author="Richard Kybett" w:date="2020-02-13T18:09:00Z"/>
                <w:rFonts w:eastAsia="Yu Mincho"/>
                <w:lang w:eastAsia="ja-JP"/>
              </w:rPr>
            </w:pPr>
            <w:ins w:id="92" w:author="Richard Kybett" w:date="2020-02-13T18:11:00Z">
              <w:r>
                <w:rPr>
                  <w:rFonts w:eastAsia="Yu Mincho" w:hint="eastAsia"/>
                  <w:lang w:eastAsia="ja-JP"/>
                </w:rPr>
                <w:t>9.5.5</w:t>
              </w:r>
            </w:ins>
          </w:p>
        </w:tc>
      </w:tr>
      <w:tr w:rsidR="0054466A" w:rsidRPr="00796D69" w14:paraId="242AFB6A" w14:textId="77777777" w:rsidTr="0054466A">
        <w:trPr>
          <w:tblHeader/>
          <w:jc w:val="center"/>
          <w:ins w:id="93" w:author="Richard Kybett" w:date="2020-02-13T18:09:00Z"/>
        </w:trPr>
        <w:tc>
          <w:tcPr>
            <w:tcW w:w="3114" w:type="dxa"/>
            <w:tcBorders>
              <w:top w:val="single" w:sz="4" w:space="0" w:color="auto"/>
              <w:left w:val="single" w:sz="4" w:space="0" w:color="auto"/>
              <w:bottom w:val="single" w:sz="4" w:space="0" w:color="auto"/>
              <w:right w:val="single" w:sz="4" w:space="0" w:color="auto"/>
            </w:tcBorders>
          </w:tcPr>
          <w:p w14:paraId="7C751460" w14:textId="42F2C24E" w:rsidR="0054466A" w:rsidRPr="00796D69" w:rsidRDefault="0054466A" w:rsidP="0054466A">
            <w:pPr>
              <w:pStyle w:val="TAL"/>
              <w:rPr>
                <w:ins w:id="94" w:author="Richard Kybett" w:date="2020-02-13T18:09:00Z"/>
                <w:lang w:eastAsia="ja-JP"/>
              </w:rPr>
            </w:pPr>
            <w:ins w:id="95" w:author="Richard Kybett" w:date="2020-02-13T18:09:00Z">
              <w:r w:rsidRPr="0018206F">
                <w:t>OTA Power control dynamic range</w:t>
              </w:r>
            </w:ins>
          </w:p>
        </w:tc>
        <w:tc>
          <w:tcPr>
            <w:tcW w:w="4153" w:type="dxa"/>
            <w:tcBorders>
              <w:top w:val="single" w:sz="4" w:space="0" w:color="auto"/>
              <w:left w:val="single" w:sz="4" w:space="0" w:color="auto"/>
              <w:bottom w:val="single" w:sz="4" w:space="0" w:color="auto"/>
              <w:right w:val="single" w:sz="4" w:space="0" w:color="auto"/>
            </w:tcBorders>
          </w:tcPr>
          <w:p w14:paraId="329B9C24" w14:textId="6882ED95" w:rsidR="0054466A" w:rsidRPr="00796D69" w:rsidRDefault="0054466A" w:rsidP="0054466A">
            <w:pPr>
              <w:pStyle w:val="TAL"/>
              <w:rPr>
                <w:ins w:id="96" w:author="Richard Kybett" w:date="2020-02-13T18:09:00Z"/>
                <w:lang w:eastAsia="ja-JP"/>
              </w:rPr>
            </w:pPr>
            <w:ins w:id="97" w:author="Richard Kybett" w:date="2020-02-13T18:09:00Z">
              <w:r w:rsidRPr="0018206F">
                <w:t>1.1 dB</w:t>
              </w:r>
              <w:r w:rsidRPr="0018206F">
                <w:rPr>
                  <w:rFonts w:cs="v4.2.0"/>
                  <w:kern w:val="2"/>
                </w:rPr>
                <w:tab/>
              </w:r>
            </w:ins>
          </w:p>
        </w:tc>
        <w:tc>
          <w:tcPr>
            <w:tcW w:w="1417" w:type="dxa"/>
            <w:tcBorders>
              <w:top w:val="single" w:sz="4" w:space="0" w:color="auto"/>
              <w:left w:val="single" w:sz="4" w:space="0" w:color="auto"/>
              <w:bottom w:val="single" w:sz="4" w:space="0" w:color="auto"/>
              <w:right w:val="single" w:sz="4" w:space="0" w:color="auto"/>
            </w:tcBorders>
            <w:vAlign w:val="center"/>
          </w:tcPr>
          <w:p w14:paraId="16C1CEE6" w14:textId="2FCC840F" w:rsidR="0054466A" w:rsidRDefault="0054466A" w:rsidP="0054466A">
            <w:pPr>
              <w:pStyle w:val="TAL"/>
              <w:jc w:val="center"/>
              <w:rPr>
                <w:ins w:id="98" w:author="Richard Kybett" w:date="2020-02-13T18:09:00Z"/>
                <w:rFonts w:eastAsia="Yu Mincho"/>
                <w:lang w:eastAsia="ja-JP"/>
              </w:rPr>
            </w:pPr>
            <w:ins w:id="99" w:author="Richard Kybett" w:date="2020-02-13T18:11:00Z">
              <w:r>
                <w:rPr>
                  <w:rFonts w:eastAsia="Yu Mincho" w:hint="eastAsia"/>
                  <w:lang w:eastAsia="ja-JP"/>
                </w:rPr>
                <w:t>9.5.5</w:t>
              </w:r>
            </w:ins>
          </w:p>
        </w:tc>
      </w:tr>
      <w:tr w:rsidR="0054466A" w:rsidRPr="00796D69" w14:paraId="076FA4FE" w14:textId="77777777" w:rsidTr="0054466A">
        <w:trPr>
          <w:tblHeader/>
          <w:jc w:val="center"/>
          <w:ins w:id="100" w:author="Richard Kybett" w:date="2020-02-13T18:09:00Z"/>
        </w:trPr>
        <w:tc>
          <w:tcPr>
            <w:tcW w:w="3114" w:type="dxa"/>
            <w:tcBorders>
              <w:top w:val="single" w:sz="4" w:space="0" w:color="auto"/>
              <w:left w:val="single" w:sz="4" w:space="0" w:color="auto"/>
              <w:bottom w:val="single" w:sz="4" w:space="0" w:color="auto"/>
              <w:right w:val="single" w:sz="4" w:space="0" w:color="auto"/>
            </w:tcBorders>
          </w:tcPr>
          <w:p w14:paraId="072E9F63" w14:textId="7614F27D" w:rsidR="0054466A" w:rsidRPr="00796D69" w:rsidRDefault="0054466A" w:rsidP="0054466A">
            <w:pPr>
              <w:pStyle w:val="TAL"/>
              <w:rPr>
                <w:ins w:id="101" w:author="Richard Kybett" w:date="2020-02-13T18:09:00Z"/>
                <w:lang w:eastAsia="ja-JP"/>
              </w:rPr>
            </w:pPr>
            <w:ins w:id="102" w:author="Richard Kybett" w:date="2020-02-13T18:09:00Z">
              <w:r w:rsidRPr="0018206F">
                <w:t>OTA Total power dynamic range</w:t>
              </w:r>
            </w:ins>
          </w:p>
        </w:tc>
        <w:tc>
          <w:tcPr>
            <w:tcW w:w="4153" w:type="dxa"/>
            <w:tcBorders>
              <w:top w:val="single" w:sz="4" w:space="0" w:color="auto"/>
              <w:left w:val="single" w:sz="4" w:space="0" w:color="auto"/>
              <w:bottom w:val="single" w:sz="4" w:space="0" w:color="auto"/>
              <w:right w:val="single" w:sz="4" w:space="0" w:color="auto"/>
            </w:tcBorders>
          </w:tcPr>
          <w:p w14:paraId="3EEFF5C7" w14:textId="77777777" w:rsidR="0054466A" w:rsidRPr="0018206F" w:rsidRDefault="0054466A" w:rsidP="0054466A">
            <w:pPr>
              <w:pStyle w:val="TAL"/>
              <w:rPr>
                <w:ins w:id="103" w:author="Richard Kybett" w:date="2020-02-13T18:09:00Z"/>
                <w:lang w:val="sv-FI"/>
              </w:rPr>
            </w:pPr>
            <w:ins w:id="104" w:author="Richard Kybett" w:date="2020-02-13T18:09:00Z">
              <w:r w:rsidRPr="0018206F">
                <w:rPr>
                  <w:lang w:val="sv-FI"/>
                </w:rPr>
                <w:t>0.3 dB UTRA</w:t>
              </w:r>
            </w:ins>
          </w:p>
          <w:p w14:paraId="22A54EEA" w14:textId="16B4A5A5" w:rsidR="0054466A" w:rsidRPr="00796D69" w:rsidRDefault="0054466A" w:rsidP="0054466A">
            <w:pPr>
              <w:pStyle w:val="TAL"/>
              <w:rPr>
                <w:ins w:id="105" w:author="Richard Kybett" w:date="2020-02-13T18:09:00Z"/>
                <w:lang w:eastAsia="ja-JP"/>
              </w:rPr>
            </w:pPr>
            <w:ins w:id="106" w:author="Richard Kybett" w:date="2020-02-13T18:09:00Z">
              <w:r w:rsidRPr="0018206F">
                <w:rPr>
                  <w:lang w:val="sv-FI"/>
                </w:rPr>
                <w:t>0.4 dB E-UTRA</w:t>
              </w:r>
              <w:r w:rsidRPr="0018206F">
                <w:rPr>
                  <w:lang w:val="sv-SE"/>
                </w:rPr>
                <w:t xml:space="preserve"> &amp; NR</w:t>
              </w:r>
            </w:ins>
          </w:p>
        </w:tc>
        <w:tc>
          <w:tcPr>
            <w:tcW w:w="1417" w:type="dxa"/>
            <w:tcBorders>
              <w:top w:val="single" w:sz="4" w:space="0" w:color="auto"/>
              <w:left w:val="single" w:sz="4" w:space="0" w:color="auto"/>
              <w:bottom w:val="single" w:sz="4" w:space="0" w:color="auto"/>
              <w:right w:val="single" w:sz="4" w:space="0" w:color="auto"/>
            </w:tcBorders>
            <w:vAlign w:val="center"/>
          </w:tcPr>
          <w:p w14:paraId="3AD13875" w14:textId="53F304BF" w:rsidR="0054466A" w:rsidRDefault="0054466A" w:rsidP="0054466A">
            <w:pPr>
              <w:pStyle w:val="TAL"/>
              <w:jc w:val="center"/>
              <w:rPr>
                <w:ins w:id="107" w:author="Richard Kybett" w:date="2020-02-13T18:09:00Z"/>
                <w:rFonts w:eastAsia="Yu Mincho"/>
                <w:lang w:eastAsia="ja-JP"/>
              </w:rPr>
            </w:pPr>
            <w:ins w:id="108" w:author="Richard Kybett" w:date="2020-02-13T18:11:00Z">
              <w:r>
                <w:rPr>
                  <w:rFonts w:eastAsia="Yu Mincho" w:hint="eastAsia"/>
                  <w:lang w:eastAsia="ja-JP"/>
                </w:rPr>
                <w:t>9.5.5</w:t>
              </w:r>
            </w:ins>
          </w:p>
        </w:tc>
      </w:tr>
      <w:tr w:rsidR="0054466A" w:rsidRPr="00796D69" w14:paraId="4120BC6F" w14:textId="77777777" w:rsidTr="0054466A">
        <w:trPr>
          <w:tblHeader/>
          <w:jc w:val="center"/>
          <w:ins w:id="109" w:author="Richard Kybett" w:date="2020-02-13T17:58:00Z"/>
          <w:trPrChange w:id="110" w:author="Richard Kybett" w:date="2020-02-13T18:08:00Z">
            <w:trPr>
              <w:gridAfter w:val="0"/>
              <w:tblHeader/>
              <w:jc w:val="center"/>
            </w:trPr>
          </w:trPrChange>
        </w:trPr>
        <w:tc>
          <w:tcPr>
            <w:tcW w:w="3114" w:type="dxa"/>
            <w:tcBorders>
              <w:top w:val="single" w:sz="4" w:space="0" w:color="auto"/>
              <w:left w:val="single" w:sz="4" w:space="0" w:color="auto"/>
              <w:bottom w:val="single" w:sz="4" w:space="0" w:color="auto"/>
              <w:right w:val="single" w:sz="4" w:space="0" w:color="auto"/>
            </w:tcBorders>
            <w:tcPrChange w:id="111" w:author="Richard Kybett" w:date="2020-02-13T18:08:00Z">
              <w:tcPr>
                <w:tcW w:w="1371" w:type="dxa"/>
                <w:tcBorders>
                  <w:top w:val="single" w:sz="4" w:space="0" w:color="auto"/>
                  <w:left w:val="single" w:sz="4" w:space="0" w:color="auto"/>
                  <w:bottom w:val="single" w:sz="4" w:space="0" w:color="auto"/>
                  <w:right w:val="single" w:sz="4" w:space="0" w:color="auto"/>
                </w:tcBorders>
              </w:tcPr>
            </w:tcPrChange>
          </w:tcPr>
          <w:p w14:paraId="3C37B6D7" w14:textId="1CA7A28B" w:rsidR="0054466A" w:rsidRPr="00796D69" w:rsidRDefault="0054466A" w:rsidP="0054466A">
            <w:pPr>
              <w:pStyle w:val="TAL"/>
              <w:rPr>
                <w:ins w:id="112" w:author="Richard Kybett" w:date="2020-02-13T17:58:00Z"/>
                <w:lang w:eastAsia="ja-JP"/>
              </w:rPr>
            </w:pPr>
            <w:ins w:id="113" w:author="Richard Kybett" w:date="2020-02-13T18:09:00Z">
              <w:r w:rsidRPr="0018206F">
                <w:t>OTA IPDL time mask</w:t>
              </w:r>
            </w:ins>
          </w:p>
        </w:tc>
        <w:tc>
          <w:tcPr>
            <w:tcW w:w="4153" w:type="dxa"/>
            <w:tcBorders>
              <w:top w:val="single" w:sz="4" w:space="0" w:color="auto"/>
              <w:left w:val="single" w:sz="4" w:space="0" w:color="auto"/>
              <w:bottom w:val="single" w:sz="4" w:space="0" w:color="auto"/>
              <w:right w:val="single" w:sz="4" w:space="0" w:color="auto"/>
            </w:tcBorders>
            <w:tcPrChange w:id="114" w:author="Richard Kybett" w:date="2020-02-13T18:08:00Z">
              <w:tcPr>
                <w:tcW w:w="4153" w:type="dxa"/>
                <w:gridSpan w:val="3"/>
                <w:tcBorders>
                  <w:top w:val="single" w:sz="4" w:space="0" w:color="auto"/>
                  <w:left w:val="single" w:sz="4" w:space="0" w:color="auto"/>
                  <w:bottom w:val="single" w:sz="4" w:space="0" w:color="auto"/>
                  <w:right w:val="single" w:sz="4" w:space="0" w:color="auto"/>
                </w:tcBorders>
              </w:tcPr>
            </w:tcPrChange>
          </w:tcPr>
          <w:p w14:paraId="406E3929" w14:textId="53D1B1CD" w:rsidR="0054466A" w:rsidRPr="00796D69" w:rsidRDefault="0054466A" w:rsidP="0054466A">
            <w:pPr>
              <w:pStyle w:val="TAL"/>
              <w:rPr>
                <w:ins w:id="115" w:author="Richard Kybett" w:date="2020-02-13T17:58:00Z"/>
                <w:lang w:eastAsia="ja-JP"/>
              </w:rPr>
            </w:pPr>
            <w:ins w:id="116" w:author="Richard Kybett" w:date="2020-02-13T18:09:00Z">
              <w:r w:rsidRPr="0018206F">
                <w:t>0.7 dB</w:t>
              </w:r>
            </w:ins>
          </w:p>
        </w:tc>
        <w:tc>
          <w:tcPr>
            <w:tcW w:w="1417" w:type="dxa"/>
            <w:tcBorders>
              <w:top w:val="single" w:sz="4" w:space="0" w:color="auto"/>
              <w:left w:val="single" w:sz="4" w:space="0" w:color="auto"/>
              <w:bottom w:val="single" w:sz="4" w:space="0" w:color="auto"/>
              <w:right w:val="single" w:sz="4" w:space="0" w:color="auto"/>
            </w:tcBorders>
            <w:vAlign w:val="center"/>
            <w:tcPrChange w:id="117" w:author="Richard Kybett" w:date="2020-02-13T18:08:00Z">
              <w:tcPr>
                <w:tcW w:w="1417" w:type="dxa"/>
                <w:tcBorders>
                  <w:top w:val="single" w:sz="4" w:space="0" w:color="auto"/>
                  <w:left w:val="single" w:sz="4" w:space="0" w:color="auto"/>
                  <w:bottom w:val="single" w:sz="4" w:space="0" w:color="auto"/>
                  <w:right w:val="single" w:sz="4" w:space="0" w:color="auto"/>
                </w:tcBorders>
                <w:vAlign w:val="center"/>
              </w:tcPr>
            </w:tcPrChange>
          </w:tcPr>
          <w:p w14:paraId="5F93B8AD" w14:textId="1FE9C445" w:rsidR="0054466A" w:rsidRPr="00E40654" w:rsidRDefault="0054466A" w:rsidP="0054466A">
            <w:pPr>
              <w:pStyle w:val="TAL"/>
              <w:jc w:val="center"/>
              <w:rPr>
                <w:ins w:id="118" w:author="Richard Kybett" w:date="2020-02-13T17:58:00Z"/>
                <w:rFonts w:eastAsia="Yu Mincho"/>
                <w:lang w:eastAsia="ja-JP"/>
                <w:rPrChange w:id="119" w:author="Richard Kybett" w:date="2020-02-13T17:58:00Z">
                  <w:rPr>
                    <w:ins w:id="120" w:author="Richard Kybett" w:date="2020-02-13T17:58:00Z"/>
                    <w:lang w:eastAsia="ja-JP"/>
                  </w:rPr>
                </w:rPrChange>
              </w:rPr>
            </w:pPr>
            <w:ins w:id="121" w:author="Richard Kybett" w:date="2020-02-13T17:58:00Z">
              <w:r>
                <w:rPr>
                  <w:rFonts w:eastAsia="Yu Mincho" w:hint="eastAsia"/>
                  <w:lang w:eastAsia="ja-JP"/>
                </w:rPr>
                <w:t>9.4.4</w:t>
              </w:r>
            </w:ins>
          </w:p>
        </w:tc>
      </w:tr>
      <w:tr w:rsidR="0054466A" w:rsidRPr="00796D69" w14:paraId="1B8D9C19" w14:textId="77612BA1" w:rsidTr="0054466A">
        <w:trPr>
          <w:tblHeader/>
          <w:jc w:val="center"/>
          <w:ins w:id="122" w:author="Richard Kybett" w:date="2020-02-13T17:56:00Z"/>
          <w:trPrChange w:id="123" w:author="Richard Kybett" w:date="2020-02-13T18:08:00Z">
            <w:trPr>
              <w:gridAfter w:val="0"/>
              <w:tblHeader/>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124" w:author="Richard Kybett" w:date="2020-02-13T18:08:00Z">
              <w:tcPr>
                <w:tcW w:w="1371" w:type="dxa"/>
                <w:tcBorders>
                  <w:top w:val="single" w:sz="4" w:space="0" w:color="auto"/>
                  <w:left w:val="single" w:sz="4" w:space="0" w:color="auto"/>
                  <w:bottom w:val="single" w:sz="4" w:space="0" w:color="auto"/>
                  <w:right w:val="single" w:sz="4" w:space="0" w:color="auto"/>
                </w:tcBorders>
                <w:hideMark/>
              </w:tcPr>
            </w:tcPrChange>
          </w:tcPr>
          <w:p w14:paraId="01E961A1" w14:textId="129C485F" w:rsidR="0054466A" w:rsidRPr="00796D69" w:rsidRDefault="0054466A" w:rsidP="0054466A">
            <w:pPr>
              <w:pStyle w:val="TAL"/>
              <w:rPr>
                <w:ins w:id="125" w:author="Richard Kybett" w:date="2020-02-13T17:56:00Z"/>
                <w:lang w:eastAsia="ja-JP"/>
              </w:rPr>
            </w:pPr>
            <w:ins w:id="126" w:author="Richard Kybett" w:date="2020-02-13T17:56:00Z">
              <w:r w:rsidRPr="00796D69">
                <w:rPr>
                  <w:lang w:eastAsia="ja-JP"/>
                </w:rPr>
                <w:t>OTA RE power control dynamic range</w:t>
              </w:r>
            </w:ins>
            <w:ins w:id="127" w:author="Richard Kybett" w:date="2020-02-13T18:10:00Z">
              <w:r>
                <w:rPr>
                  <w:lang w:eastAsia="ja-JP"/>
                </w:rPr>
                <w:t xml:space="preserve"> (NR)</w:t>
              </w:r>
            </w:ins>
          </w:p>
        </w:tc>
        <w:tc>
          <w:tcPr>
            <w:tcW w:w="4153" w:type="dxa"/>
            <w:tcBorders>
              <w:top w:val="single" w:sz="4" w:space="0" w:color="auto"/>
              <w:left w:val="single" w:sz="4" w:space="0" w:color="auto"/>
              <w:bottom w:val="single" w:sz="4" w:space="0" w:color="auto"/>
              <w:right w:val="single" w:sz="4" w:space="0" w:color="auto"/>
            </w:tcBorders>
            <w:tcPrChange w:id="128" w:author="Richard Kybett" w:date="2020-02-13T18:08:00Z">
              <w:tcPr>
                <w:tcW w:w="3196" w:type="dxa"/>
                <w:gridSpan w:val="2"/>
                <w:tcBorders>
                  <w:top w:val="single" w:sz="4" w:space="0" w:color="auto"/>
                  <w:left w:val="single" w:sz="4" w:space="0" w:color="auto"/>
                  <w:bottom w:val="single" w:sz="4" w:space="0" w:color="auto"/>
                  <w:right w:val="single" w:sz="4" w:space="0" w:color="auto"/>
                </w:tcBorders>
              </w:tcPr>
            </w:tcPrChange>
          </w:tcPr>
          <w:p w14:paraId="7153165B" w14:textId="77777777" w:rsidR="0054466A" w:rsidRPr="00796D69" w:rsidRDefault="0054466A" w:rsidP="0054466A">
            <w:pPr>
              <w:pStyle w:val="TAL"/>
              <w:rPr>
                <w:ins w:id="129" w:author="Richard Kybett" w:date="2020-02-13T17:56:00Z"/>
                <w:rFonts w:cs="Arial"/>
              </w:rPr>
            </w:pPr>
            <w:ins w:id="130" w:author="Richard Kybett" w:date="2020-02-13T17:56:00Z">
              <w:r w:rsidRPr="00796D69">
                <w:rPr>
                  <w:lang w:eastAsia="ja-JP"/>
                </w:rPr>
                <w:t>N/A</w:t>
              </w:r>
            </w:ins>
          </w:p>
        </w:tc>
        <w:tc>
          <w:tcPr>
            <w:tcW w:w="1417" w:type="dxa"/>
            <w:tcBorders>
              <w:top w:val="single" w:sz="4" w:space="0" w:color="auto"/>
              <w:left w:val="single" w:sz="4" w:space="0" w:color="auto"/>
              <w:bottom w:val="single" w:sz="4" w:space="0" w:color="auto"/>
              <w:right w:val="single" w:sz="4" w:space="0" w:color="auto"/>
            </w:tcBorders>
            <w:vAlign w:val="center"/>
            <w:tcPrChange w:id="131" w:author="Richard Kybett" w:date="2020-02-13T18:08:00Z">
              <w:tcPr>
                <w:tcW w:w="2532" w:type="dxa"/>
                <w:gridSpan w:val="3"/>
                <w:tcBorders>
                  <w:top w:val="single" w:sz="4" w:space="0" w:color="auto"/>
                  <w:left w:val="single" w:sz="4" w:space="0" w:color="auto"/>
                  <w:bottom w:val="single" w:sz="4" w:space="0" w:color="auto"/>
                  <w:right w:val="single" w:sz="4" w:space="0" w:color="auto"/>
                </w:tcBorders>
              </w:tcPr>
            </w:tcPrChange>
          </w:tcPr>
          <w:p w14:paraId="65D3B2CD" w14:textId="661B4BA7" w:rsidR="0054466A" w:rsidRPr="00E40654" w:rsidRDefault="0054466A">
            <w:pPr>
              <w:pStyle w:val="TAL"/>
              <w:jc w:val="center"/>
              <w:rPr>
                <w:ins w:id="132" w:author="Richard Kybett" w:date="2020-02-13T17:56:00Z"/>
                <w:rFonts w:eastAsia="Yu Mincho"/>
                <w:lang w:eastAsia="ja-JP"/>
                <w:rPrChange w:id="133" w:author="Richard Kybett" w:date="2020-02-13T17:58:00Z">
                  <w:rPr>
                    <w:ins w:id="134" w:author="Richard Kybett" w:date="2020-02-13T17:56:00Z"/>
                    <w:lang w:eastAsia="ja-JP"/>
                  </w:rPr>
                </w:rPrChange>
              </w:rPr>
              <w:pPrChange w:id="135" w:author="Richard Kybett" w:date="2020-02-13T17:57:00Z">
                <w:pPr>
                  <w:pStyle w:val="TAL"/>
                </w:pPr>
              </w:pPrChange>
            </w:pPr>
            <w:ins w:id="136" w:author="Richard Kybett" w:date="2020-02-13T17:58:00Z">
              <w:r>
                <w:rPr>
                  <w:rFonts w:eastAsia="Yu Mincho" w:hint="eastAsia"/>
                  <w:lang w:eastAsia="ja-JP"/>
                </w:rPr>
                <w:t>9.5.5</w:t>
              </w:r>
            </w:ins>
          </w:p>
        </w:tc>
      </w:tr>
      <w:tr w:rsidR="0054466A" w:rsidRPr="00796D69" w14:paraId="5D4C823E" w14:textId="005E7687" w:rsidTr="0054466A">
        <w:trPr>
          <w:tblHeader/>
          <w:jc w:val="center"/>
          <w:ins w:id="137" w:author="Richard Kybett" w:date="2020-02-13T17:56:00Z"/>
          <w:trPrChange w:id="138" w:author="Richard Kybett" w:date="2020-02-13T18:08:00Z">
            <w:trPr>
              <w:gridAfter w:val="0"/>
              <w:tblHeader/>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139" w:author="Richard Kybett" w:date="2020-02-13T18:08:00Z">
              <w:tcPr>
                <w:tcW w:w="1371" w:type="dxa"/>
                <w:tcBorders>
                  <w:top w:val="single" w:sz="4" w:space="0" w:color="auto"/>
                  <w:left w:val="single" w:sz="4" w:space="0" w:color="auto"/>
                  <w:bottom w:val="single" w:sz="4" w:space="0" w:color="auto"/>
                  <w:right w:val="single" w:sz="4" w:space="0" w:color="auto"/>
                </w:tcBorders>
                <w:hideMark/>
              </w:tcPr>
            </w:tcPrChange>
          </w:tcPr>
          <w:p w14:paraId="22AA1904" w14:textId="48F5E1E4" w:rsidR="0054466A" w:rsidRPr="00796D69" w:rsidRDefault="0054466A" w:rsidP="0054466A">
            <w:pPr>
              <w:pStyle w:val="TAL"/>
              <w:rPr>
                <w:ins w:id="140" w:author="Richard Kybett" w:date="2020-02-13T17:56:00Z"/>
                <w:lang w:eastAsia="ja-JP"/>
              </w:rPr>
            </w:pPr>
            <w:ins w:id="141" w:author="Richard Kybett" w:date="2020-02-13T17:56:00Z">
              <w:r w:rsidRPr="00796D69">
                <w:rPr>
                  <w:lang w:eastAsia="ja-JP"/>
                </w:rPr>
                <w:t xml:space="preserve">OTA total power dynamic range </w:t>
              </w:r>
            </w:ins>
          </w:p>
        </w:tc>
        <w:tc>
          <w:tcPr>
            <w:tcW w:w="4153" w:type="dxa"/>
            <w:tcBorders>
              <w:top w:val="single" w:sz="4" w:space="0" w:color="auto"/>
              <w:left w:val="single" w:sz="4" w:space="0" w:color="auto"/>
              <w:bottom w:val="single" w:sz="4" w:space="0" w:color="auto"/>
              <w:right w:val="single" w:sz="4" w:space="0" w:color="auto"/>
            </w:tcBorders>
            <w:tcPrChange w:id="142" w:author="Richard Kybett" w:date="2020-02-13T18:08:00Z">
              <w:tcPr>
                <w:tcW w:w="3196" w:type="dxa"/>
                <w:gridSpan w:val="2"/>
                <w:tcBorders>
                  <w:top w:val="single" w:sz="4" w:space="0" w:color="auto"/>
                  <w:left w:val="single" w:sz="4" w:space="0" w:color="auto"/>
                  <w:bottom w:val="single" w:sz="4" w:space="0" w:color="auto"/>
                  <w:right w:val="single" w:sz="4" w:space="0" w:color="auto"/>
                </w:tcBorders>
              </w:tcPr>
            </w:tcPrChange>
          </w:tcPr>
          <w:p w14:paraId="728E6F30" w14:textId="77777777" w:rsidR="0054466A" w:rsidRPr="00796D69" w:rsidRDefault="0054466A" w:rsidP="0054466A">
            <w:pPr>
              <w:pStyle w:val="TAL"/>
              <w:rPr>
                <w:ins w:id="143" w:author="Richard Kybett" w:date="2020-02-13T17:56:00Z"/>
                <w:rFonts w:cs="Arial"/>
              </w:rPr>
            </w:pPr>
            <w:ins w:id="144" w:author="Richard Kybett" w:date="2020-02-13T17:56:00Z">
              <w:r w:rsidRPr="00796D69">
                <w:rPr>
                  <w:lang w:eastAsia="ja-JP"/>
                </w:rPr>
                <w:t>±0.4 dB</w:t>
              </w:r>
            </w:ins>
          </w:p>
        </w:tc>
        <w:tc>
          <w:tcPr>
            <w:tcW w:w="1417" w:type="dxa"/>
            <w:tcBorders>
              <w:top w:val="single" w:sz="4" w:space="0" w:color="auto"/>
              <w:left w:val="single" w:sz="4" w:space="0" w:color="auto"/>
              <w:bottom w:val="single" w:sz="4" w:space="0" w:color="auto"/>
              <w:right w:val="single" w:sz="4" w:space="0" w:color="auto"/>
            </w:tcBorders>
            <w:vAlign w:val="center"/>
            <w:tcPrChange w:id="145" w:author="Richard Kybett" w:date="2020-02-13T18:08:00Z">
              <w:tcPr>
                <w:tcW w:w="2532" w:type="dxa"/>
                <w:gridSpan w:val="3"/>
                <w:tcBorders>
                  <w:top w:val="single" w:sz="4" w:space="0" w:color="auto"/>
                  <w:left w:val="single" w:sz="4" w:space="0" w:color="auto"/>
                  <w:bottom w:val="single" w:sz="4" w:space="0" w:color="auto"/>
                  <w:right w:val="single" w:sz="4" w:space="0" w:color="auto"/>
                </w:tcBorders>
              </w:tcPr>
            </w:tcPrChange>
          </w:tcPr>
          <w:p w14:paraId="42F5C912" w14:textId="40323589" w:rsidR="0054466A" w:rsidRPr="00E40654" w:rsidRDefault="0054466A">
            <w:pPr>
              <w:pStyle w:val="TAL"/>
              <w:jc w:val="center"/>
              <w:rPr>
                <w:ins w:id="146" w:author="Richard Kybett" w:date="2020-02-13T17:56:00Z"/>
                <w:rFonts w:eastAsia="Yu Mincho"/>
                <w:lang w:eastAsia="ja-JP"/>
                <w:rPrChange w:id="147" w:author="Richard Kybett" w:date="2020-02-13T17:58:00Z">
                  <w:rPr>
                    <w:ins w:id="148" w:author="Richard Kybett" w:date="2020-02-13T17:56:00Z"/>
                    <w:lang w:eastAsia="ja-JP"/>
                  </w:rPr>
                </w:rPrChange>
              </w:rPr>
              <w:pPrChange w:id="149" w:author="Richard Kybett" w:date="2020-02-13T17:57:00Z">
                <w:pPr>
                  <w:pStyle w:val="TAL"/>
                </w:pPr>
              </w:pPrChange>
            </w:pPr>
            <w:ins w:id="150" w:author="Richard Kybett" w:date="2020-02-13T17:58:00Z">
              <w:r>
                <w:rPr>
                  <w:rFonts w:eastAsia="Yu Mincho" w:hint="eastAsia"/>
                  <w:lang w:eastAsia="ja-JP"/>
                </w:rPr>
                <w:t>9.5.5</w:t>
              </w:r>
            </w:ins>
          </w:p>
        </w:tc>
      </w:tr>
      <w:tr w:rsidR="0054466A" w:rsidRPr="00796D69" w14:paraId="33EE8B24" w14:textId="406459B7" w:rsidTr="0054466A">
        <w:trPr>
          <w:trHeight w:val="113"/>
          <w:tblHeader/>
          <w:jc w:val="center"/>
          <w:ins w:id="151" w:author="Richard Kybett" w:date="2020-02-13T17:56:00Z"/>
          <w:trPrChange w:id="152" w:author="Richard Kybett" w:date="2020-02-13T18:08:00Z">
            <w:trPr>
              <w:gridAfter w:val="0"/>
              <w:trHeight w:val="113"/>
              <w:tblHeader/>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153" w:author="Richard Kybett" w:date="2020-02-13T18:08:00Z">
              <w:tcPr>
                <w:tcW w:w="1371" w:type="dxa"/>
                <w:tcBorders>
                  <w:top w:val="single" w:sz="4" w:space="0" w:color="auto"/>
                  <w:left w:val="single" w:sz="4" w:space="0" w:color="auto"/>
                  <w:bottom w:val="single" w:sz="4" w:space="0" w:color="auto"/>
                  <w:right w:val="single" w:sz="4" w:space="0" w:color="auto"/>
                </w:tcBorders>
                <w:hideMark/>
              </w:tcPr>
            </w:tcPrChange>
          </w:tcPr>
          <w:p w14:paraId="5B2D5D76" w14:textId="79EB0A45" w:rsidR="0054466A" w:rsidRPr="00796D69" w:rsidRDefault="0054466A" w:rsidP="0054466A">
            <w:pPr>
              <w:pStyle w:val="TAL"/>
              <w:rPr>
                <w:ins w:id="154" w:author="Richard Kybett" w:date="2020-02-13T17:56:00Z"/>
                <w:lang w:eastAsia="ja-JP"/>
              </w:rPr>
            </w:pPr>
            <w:ins w:id="155" w:author="Richard Kybett" w:date="2020-02-13T17:56:00Z">
              <w:r w:rsidRPr="00796D69">
                <w:rPr>
                  <w:rFonts w:cs="Arial"/>
                </w:rPr>
                <w:t>OTA transmitter OFF power</w:t>
              </w:r>
            </w:ins>
          </w:p>
        </w:tc>
        <w:tc>
          <w:tcPr>
            <w:tcW w:w="4153" w:type="dxa"/>
            <w:tcBorders>
              <w:top w:val="single" w:sz="4" w:space="0" w:color="auto"/>
              <w:left w:val="single" w:sz="4" w:space="0" w:color="auto"/>
              <w:bottom w:val="single" w:sz="4" w:space="0" w:color="auto"/>
              <w:right w:val="single" w:sz="4" w:space="0" w:color="auto"/>
            </w:tcBorders>
            <w:tcPrChange w:id="156" w:author="Richard Kybett" w:date="2020-02-13T18:08:00Z">
              <w:tcPr>
                <w:tcW w:w="3196" w:type="dxa"/>
                <w:gridSpan w:val="2"/>
                <w:tcBorders>
                  <w:top w:val="single" w:sz="4" w:space="0" w:color="auto"/>
                  <w:left w:val="single" w:sz="4" w:space="0" w:color="auto"/>
                  <w:bottom w:val="single" w:sz="4" w:space="0" w:color="auto"/>
                  <w:right w:val="single" w:sz="4" w:space="0" w:color="auto"/>
                </w:tcBorders>
              </w:tcPr>
            </w:tcPrChange>
          </w:tcPr>
          <w:p w14:paraId="76676902" w14:textId="77777777" w:rsidR="0054466A" w:rsidRPr="00796D69" w:rsidRDefault="0054466A" w:rsidP="0054466A">
            <w:pPr>
              <w:pStyle w:val="TAL"/>
              <w:rPr>
                <w:ins w:id="157" w:author="Richard Kybett" w:date="2020-02-13T17:56:00Z"/>
                <w:lang w:eastAsia="ja-JP"/>
              </w:rPr>
            </w:pPr>
            <w:ins w:id="158" w:author="Richard Kybett" w:date="2020-02-13T17:56:00Z">
              <w:r w:rsidRPr="00796D69">
                <w:rPr>
                  <w:lang w:eastAsia="ja-JP"/>
                </w:rPr>
                <w:t>±3.4 dB, f ≤ 3.0 GHz</w:t>
              </w:r>
            </w:ins>
          </w:p>
          <w:p w14:paraId="78345634" w14:textId="77777777" w:rsidR="0054466A" w:rsidRPr="00796D69" w:rsidRDefault="0054466A" w:rsidP="0054466A">
            <w:pPr>
              <w:pStyle w:val="TAL"/>
              <w:rPr>
                <w:ins w:id="159" w:author="Richard Kybett" w:date="2020-02-13T17:56:00Z"/>
                <w:lang w:eastAsia="ja-JP"/>
              </w:rPr>
            </w:pPr>
            <w:ins w:id="160" w:author="Richard Kybett" w:date="2020-02-13T17:56:00Z">
              <w:r w:rsidRPr="00796D69">
                <w:rPr>
                  <w:lang w:eastAsia="ja-JP"/>
                </w:rPr>
                <w:t>±3.6 dB, 3.0 GHz &lt; f ≤ 6 GHz</w:t>
              </w:r>
            </w:ins>
          </w:p>
          <w:p w14:paraId="0ADBF910" w14:textId="77777777" w:rsidR="0054466A" w:rsidRPr="00796D69" w:rsidRDefault="0054466A" w:rsidP="0054466A">
            <w:pPr>
              <w:pStyle w:val="TAL"/>
              <w:rPr>
                <w:ins w:id="161" w:author="Richard Kybett" w:date="2020-02-13T17:56:00Z"/>
                <w:rFonts w:cs="Arial"/>
              </w:rPr>
            </w:pPr>
            <w:ins w:id="162" w:author="Richard Kybett" w:date="2020-02-13T17:56:00Z">
              <w:r w:rsidRPr="00796D69">
                <w:rPr>
                  <w:rFonts w:eastAsia="SimSun"/>
                  <w:lang w:eastAsia="ja-JP"/>
                </w:rPr>
                <w:t>(NOTE)</w:t>
              </w:r>
            </w:ins>
          </w:p>
        </w:tc>
        <w:tc>
          <w:tcPr>
            <w:tcW w:w="1417" w:type="dxa"/>
            <w:tcBorders>
              <w:top w:val="single" w:sz="4" w:space="0" w:color="auto"/>
              <w:left w:val="single" w:sz="4" w:space="0" w:color="auto"/>
              <w:bottom w:val="single" w:sz="4" w:space="0" w:color="auto"/>
              <w:right w:val="single" w:sz="4" w:space="0" w:color="auto"/>
            </w:tcBorders>
            <w:vAlign w:val="center"/>
            <w:tcPrChange w:id="163" w:author="Richard Kybett" w:date="2020-02-13T18:08:00Z">
              <w:tcPr>
                <w:tcW w:w="2532" w:type="dxa"/>
                <w:gridSpan w:val="3"/>
                <w:tcBorders>
                  <w:top w:val="single" w:sz="4" w:space="0" w:color="auto"/>
                  <w:left w:val="single" w:sz="4" w:space="0" w:color="auto"/>
                  <w:bottom w:val="single" w:sz="4" w:space="0" w:color="auto"/>
                  <w:right w:val="single" w:sz="4" w:space="0" w:color="auto"/>
                </w:tcBorders>
              </w:tcPr>
            </w:tcPrChange>
          </w:tcPr>
          <w:p w14:paraId="64D2A00A" w14:textId="07D66D59" w:rsidR="0054466A" w:rsidRPr="0054466A" w:rsidRDefault="0054466A">
            <w:pPr>
              <w:pStyle w:val="TAL"/>
              <w:jc w:val="center"/>
              <w:rPr>
                <w:ins w:id="164" w:author="Richard Kybett" w:date="2020-02-13T17:56:00Z"/>
                <w:rFonts w:eastAsia="Yu Mincho"/>
                <w:lang w:eastAsia="ja-JP"/>
                <w:rPrChange w:id="165" w:author="Richard Kybett" w:date="2020-02-13T18:08:00Z">
                  <w:rPr>
                    <w:ins w:id="166" w:author="Richard Kybett" w:date="2020-02-13T17:56:00Z"/>
                    <w:lang w:eastAsia="ja-JP"/>
                  </w:rPr>
                </w:rPrChange>
              </w:rPr>
              <w:pPrChange w:id="167" w:author="Richard Kybett" w:date="2020-02-13T17:57:00Z">
                <w:pPr>
                  <w:pStyle w:val="TAL"/>
                </w:pPr>
              </w:pPrChange>
            </w:pPr>
            <w:ins w:id="168" w:author="Richard Kybett" w:date="2020-02-13T18:08:00Z">
              <w:r>
                <w:rPr>
                  <w:rFonts w:eastAsia="Yu Mincho" w:hint="eastAsia"/>
                  <w:lang w:eastAsia="ja-JP"/>
                </w:rPr>
                <w:t>13.2.3</w:t>
              </w:r>
            </w:ins>
          </w:p>
        </w:tc>
      </w:tr>
      <w:tr w:rsidR="0054466A" w:rsidRPr="00796D69" w14:paraId="6D78AA87" w14:textId="1B5E195F" w:rsidTr="0054466A">
        <w:trPr>
          <w:tblHeader/>
          <w:jc w:val="center"/>
          <w:ins w:id="169" w:author="Richard Kybett" w:date="2020-02-13T17:56:00Z"/>
          <w:trPrChange w:id="170" w:author="Richard Kybett" w:date="2020-02-13T18:08:00Z">
            <w:trPr>
              <w:gridAfter w:val="0"/>
              <w:tblHeader/>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171" w:author="Richard Kybett" w:date="2020-02-13T18:08:00Z">
              <w:tcPr>
                <w:tcW w:w="1371" w:type="dxa"/>
                <w:tcBorders>
                  <w:top w:val="single" w:sz="4" w:space="0" w:color="auto"/>
                  <w:left w:val="single" w:sz="4" w:space="0" w:color="auto"/>
                  <w:bottom w:val="single" w:sz="4" w:space="0" w:color="auto"/>
                  <w:right w:val="single" w:sz="4" w:space="0" w:color="auto"/>
                </w:tcBorders>
                <w:hideMark/>
              </w:tcPr>
            </w:tcPrChange>
          </w:tcPr>
          <w:p w14:paraId="615CC3FC" w14:textId="46C11FBA" w:rsidR="0054466A" w:rsidRPr="00796D69" w:rsidRDefault="0054466A" w:rsidP="0054466A">
            <w:pPr>
              <w:pStyle w:val="TAL"/>
              <w:rPr>
                <w:ins w:id="172" w:author="Richard Kybett" w:date="2020-02-13T17:56:00Z"/>
                <w:lang w:eastAsia="ja-JP"/>
              </w:rPr>
            </w:pPr>
            <w:ins w:id="173" w:author="Richard Kybett" w:date="2020-02-13T17:56:00Z">
              <w:r w:rsidRPr="00796D69">
                <w:rPr>
                  <w:rFonts w:cs="Arial"/>
                </w:rPr>
                <w:t>OTA transmitter transient period</w:t>
              </w:r>
            </w:ins>
          </w:p>
        </w:tc>
        <w:tc>
          <w:tcPr>
            <w:tcW w:w="4153" w:type="dxa"/>
            <w:tcBorders>
              <w:top w:val="single" w:sz="4" w:space="0" w:color="auto"/>
              <w:left w:val="single" w:sz="4" w:space="0" w:color="auto"/>
              <w:bottom w:val="single" w:sz="4" w:space="0" w:color="auto"/>
              <w:right w:val="single" w:sz="4" w:space="0" w:color="auto"/>
            </w:tcBorders>
            <w:tcPrChange w:id="174" w:author="Richard Kybett" w:date="2020-02-13T18:08:00Z">
              <w:tcPr>
                <w:tcW w:w="3196" w:type="dxa"/>
                <w:gridSpan w:val="2"/>
                <w:tcBorders>
                  <w:top w:val="single" w:sz="4" w:space="0" w:color="auto"/>
                  <w:left w:val="single" w:sz="4" w:space="0" w:color="auto"/>
                  <w:bottom w:val="single" w:sz="4" w:space="0" w:color="auto"/>
                  <w:right w:val="single" w:sz="4" w:space="0" w:color="auto"/>
                </w:tcBorders>
              </w:tcPr>
            </w:tcPrChange>
          </w:tcPr>
          <w:p w14:paraId="3ED78791" w14:textId="77777777" w:rsidR="0054466A" w:rsidRPr="00796D69" w:rsidRDefault="0054466A" w:rsidP="0054466A">
            <w:pPr>
              <w:pStyle w:val="TAL"/>
              <w:rPr>
                <w:ins w:id="175" w:author="Richard Kybett" w:date="2020-02-13T17:56:00Z"/>
                <w:rFonts w:cs="Arial"/>
              </w:rPr>
            </w:pPr>
            <w:ins w:id="176" w:author="Richard Kybett" w:date="2020-02-13T17:56:00Z">
              <w:r w:rsidRPr="00796D69">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vAlign w:val="center"/>
            <w:tcPrChange w:id="177" w:author="Richard Kybett" w:date="2020-02-13T18:08:00Z">
              <w:tcPr>
                <w:tcW w:w="2532" w:type="dxa"/>
                <w:gridSpan w:val="3"/>
                <w:tcBorders>
                  <w:top w:val="single" w:sz="4" w:space="0" w:color="auto"/>
                  <w:left w:val="single" w:sz="4" w:space="0" w:color="auto"/>
                  <w:bottom w:val="single" w:sz="4" w:space="0" w:color="auto"/>
                  <w:right w:val="single" w:sz="4" w:space="0" w:color="auto"/>
                </w:tcBorders>
              </w:tcPr>
            </w:tcPrChange>
          </w:tcPr>
          <w:p w14:paraId="040010FB" w14:textId="67CC0BD8" w:rsidR="0054466A" w:rsidRPr="0054466A" w:rsidRDefault="0054466A">
            <w:pPr>
              <w:pStyle w:val="TAL"/>
              <w:jc w:val="center"/>
              <w:rPr>
                <w:ins w:id="178" w:author="Richard Kybett" w:date="2020-02-13T17:56:00Z"/>
                <w:rFonts w:eastAsia="Yu Mincho"/>
                <w:lang w:eastAsia="ja-JP"/>
                <w:rPrChange w:id="179" w:author="Richard Kybett" w:date="2020-02-13T18:08:00Z">
                  <w:rPr>
                    <w:ins w:id="180" w:author="Richard Kybett" w:date="2020-02-13T17:56:00Z"/>
                    <w:lang w:eastAsia="ja-JP"/>
                  </w:rPr>
                </w:rPrChange>
              </w:rPr>
              <w:pPrChange w:id="181" w:author="Richard Kybett" w:date="2020-02-13T17:57:00Z">
                <w:pPr>
                  <w:pStyle w:val="TAL"/>
                </w:pPr>
              </w:pPrChange>
            </w:pPr>
          </w:p>
        </w:tc>
      </w:tr>
      <w:tr w:rsidR="0054466A" w:rsidRPr="00796D69" w14:paraId="44C866DB" w14:textId="134C6F07" w:rsidTr="0054466A">
        <w:trPr>
          <w:tblHeader/>
          <w:jc w:val="center"/>
          <w:ins w:id="182" w:author="Richard Kybett" w:date="2020-02-13T17:56:00Z"/>
          <w:trPrChange w:id="183" w:author="Richard Kybett" w:date="2020-02-13T18:08:00Z">
            <w:trPr>
              <w:gridAfter w:val="0"/>
              <w:tblHeader/>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184" w:author="Richard Kybett" w:date="2020-02-13T18:08:00Z">
              <w:tcPr>
                <w:tcW w:w="1371" w:type="dxa"/>
                <w:tcBorders>
                  <w:top w:val="single" w:sz="4" w:space="0" w:color="auto"/>
                  <w:left w:val="single" w:sz="4" w:space="0" w:color="auto"/>
                  <w:bottom w:val="single" w:sz="4" w:space="0" w:color="auto"/>
                  <w:right w:val="single" w:sz="4" w:space="0" w:color="auto"/>
                </w:tcBorders>
                <w:hideMark/>
              </w:tcPr>
            </w:tcPrChange>
          </w:tcPr>
          <w:p w14:paraId="4932E99D" w14:textId="5B898BB2" w:rsidR="0054466A" w:rsidRPr="00796D69" w:rsidRDefault="0054466A" w:rsidP="0054466A">
            <w:pPr>
              <w:pStyle w:val="TAL"/>
              <w:rPr>
                <w:ins w:id="185" w:author="Richard Kybett" w:date="2020-02-13T17:56:00Z"/>
                <w:lang w:eastAsia="ja-JP"/>
              </w:rPr>
            </w:pPr>
            <w:ins w:id="186" w:author="Richard Kybett" w:date="2020-02-13T17:56:00Z">
              <w:r w:rsidRPr="00796D69">
                <w:rPr>
                  <w:rFonts w:cs="v4.2.0"/>
                </w:rPr>
                <w:t>OTA frequency error</w:t>
              </w:r>
            </w:ins>
          </w:p>
        </w:tc>
        <w:tc>
          <w:tcPr>
            <w:tcW w:w="4153" w:type="dxa"/>
            <w:tcBorders>
              <w:top w:val="single" w:sz="4" w:space="0" w:color="auto"/>
              <w:left w:val="single" w:sz="4" w:space="0" w:color="auto"/>
              <w:bottom w:val="single" w:sz="4" w:space="0" w:color="auto"/>
              <w:right w:val="single" w:sz="4" w:space="0" w:color="auto"/>
            </w:tcBorders>
            <w:tcPrChange w:id="187" w:author="Richard Kybett" w:date="2020-02-13T18:08:00Z">
              <w:tcPr>
                <w:tcW w:w="3196" w:type="dxa"/>
                <w:gridSpan w:val="2"/>
                <w:tcBorders>
                  <w:top w:val="single" w:sz="4" w:space="0" w:color="auto"/>
                  <w:left w:val="single" w:sz="4" w:space="0" w:color="auto"/>
                  <w:bottom w:val="single" w:sz="4" w:space="0" w:color="auto"/>
                  <w:right w:val="single" w:sz="4" w:space="0" w:color="auto"/>
                </w:tcBorders>
              </w:tcPr>
            </w:tcPrChange>
          </w:tcPr>
          <w:p w14:paraId="41390D84" w14:textId="77777777" w:rsidR="0054466A" w:rsidRPr="00796D69" w:rsidRDefault="0054466A" w:rsidP="0054466A">
            <w:pPr>
              <w:pStyle w:val="TAL"/>
              <w:rPr>
                <w:ins w:id="188" w:author="Richard Kybett" w:date="2020-02-13T17:56:00Z"/>
                <w:rFonts w:cs="Arial"/>
              </w:rPr>
            </w:pPr>
            <w:ins w:id="189" w:author="Richard Kybett" w:date="2020-02-13T17:56:00Z">
              <w:r w:rsidRPr="00796D69">
                <w:rPr>
                  <w:rFonts w:hint="eastAsia"/>
                </w:rPr>
                <w:t>±</w:t>
              </w:r>
              <w:r w:rsidRPr="00796D69">
                <w:t>12 Hz</w:t>
              </w:r>
            </w:ins>
          </w:p>
        </w:tc>
        <w:tc>
          <w:tcPr>
            <w:tcW w:w="1417" w:type="dxa"/>
            <w:tcBorders>
              <w:top w:val="single" w:sz="4" w:space="0" w:color="auto"/>
              <w:left w:val="single" w:sz="4" w:space="0" w:color="auto"/>
              <w:bottom w:val="single" w:sz="4" w:space="0" w:color="auto"/>
              <w:right w:val="single" w:sz="4" w:space="0" w:color="auto"/>
            </w:tcBorders>
            <w:vAlign w:val="center"/>
            <w:tcPrChange w:id="190" w:author="Richard Kybett" w:date="2020-02-13T18:08:00Z">
              <w:tcPr>
                <w:tcW w:w="2532" w:type="dxa"/>
                <w:gridSpan w:val="3"/>
                <w:tcBorders>
                  <w:top w:val="single" w:sz="4" w:space="0" w:color="auto"/>
                  <w:left w:val="single" w:sz="4" w:space="0" w:color="auto"/>
                  <w:bottom w:val="single" w:sz="4" w:space="0" w:color="auto"/>
                  <w:right w:val="single" w:sz="4" w:space="0" w:color="auto"/>
                </w:tcBorders>
              </w:tcPr>
            </w:tcPrChange>
          </w:tcPr>
          <w:p w14:paraId="764C1CFB" w14:textId="613CA9E0" w:rsidR="0054466A" w:rsidRPr="00796D69" w:rsidRDefault="0054466A">
            <w:pPr>
              <w:pStyle w:val="TAL"/>
              <w:jc w:val="center"/>
              <w:rPr>
                <w:ins w:id="191" w:author="Richard Kybett" w:date="2020-02-13T17:56:00Z"/>
              </w:rPr>
              <w:pPrChange w:id="192" w:author="Richard Kybett" w:date="2020-02-13T17:57:00Z">
                <w:pPr>
                  <w:pStyle w:val="TAL"/>
                </w:pPr>
              </w:pPrChange>
            </w:pPr>
            <w:ins w:id="193" w:author="Richard Kybett" w:date="2020-02-13T17:59:00Z">
              <w:r>
                <w:rPr>
                  <w:rFonts w:hint="eastAsia"/>
                </w:rPr>
                <w:t>9.6.5</w:t>
              </w:r>
            </w:ins>
          </w:p>
        </w:tc>
      </w:tr>
      <w:tr w:rsidR="0054466A" w:rsidRPr="00796D69" w14:paraId="21550A36" w14:textId="75EA3054" w:rsidTr="0054466A">
        <w:trPr>
          <w:tblHeader/>
          <w:jc w:val="center"/>
          <w:ins w:id="194" w:author="Richard Kybett" w:date="2020-02-13T17:56:00Z"/>
          <w:trPrChange w:id="195" w:author="Richard Kybett" w:date="2020-02-13T18:08:00Z">
            <w:trPr>
              <w:gridAfter w:val="0"/>
              <w:tblHeader/>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196" w:author="Richard Kybett" w:date="2020-02-13T18:08:00Z">
              <w:tcPr>
                <w:tcW w:w="1371" w:type="dxa"/>
                <w:tcBorders>
                  <w:top w:val="single" w:sz="4" w:space="0" w:color="auto"/>
                  <w:left w:val="single" w:sz="4" w:space="0" w:color="auto"/>
                  <w:bottom w:val="single" w:sz="4" w:space="0" w:color="auto"/>
                  <w:right w:val="single" w:sz="4" w:space="0" w:color="auto"/>
                </w:tcBorders>
                <w:hideMark/>
              </w:tcPr>
            </w:tcPrChange>
          </w:tcPr>
          <w:p w14:paraId="571EBA98" w14:textId="3B8E4212" w:rsidR="0054466A" w:rsidRPr="00796D69" w:rsidRDefault="0054466A" w:rsidP="0054466A">
            <w:pPr>
              <w:pStyle w:val="TAL"/>
              <w:rPr>
                <w:ins w:id="197" w:author="Richard Kybett" w:date="2020-02-13T17:56:00Z"/>
                <w:lang w:eastAsia="ja-JP"/>
              </w:rPr>
            </w:pPr>
            <w:ins w:id="198" w:author="Richard Kybett" w:date="2020-02-13T17:56:00Z">
              <w:r w:rsidRPr="00796D69">
                <w:rPr>
                  <w:rFonts w:cs="v4.2.0"/>
                </w:rPr>
                <w:t>OTA modulation quality</w:t>
              </w:r>
            </w:ins>
          </w:p>
        </w:tc>
        <w:tc>
          <w:tcPr>
            <w:tcW w:w="4153" w:type="dxa"/>
            <w:tcBorders>
              <w:top w:val="single" w:sz="4" w:space="0" w:color="auto"/>
              <w:left w:val="single" w:sz="4" w:space="0" w:color="auto"/>
              <w:bottom w:val="single" w:sz="4" w:space="0" w:color="auto"/>
              <w:right w:val="single" w:sz="4" w:space="0" w:color="auto"/>
            </w:tcBorders>
            <w:tcPrChange w:id="199" w:author="Richard Kybett" w:date="2020-02-13T18:08:00Z">
              <w:tcPr>
                <w:tcW w:w="3196" w:type="dxa"/>
                <w:gridSpan w:val="2"/>
                <w:tcBorders>
                  <w:top w:val="single" w:sz="4" w:space="0" w:color="auto"/>
                  <w:left w:val="single" w:sz="4" w:space="0" w:color="auto"/>
                  <w:bottom w:val="single" w:sz="4" w:space="0" w:color="auto"/>
                  <w:right w:val="single" w:sz="4" w:space="0" w:color="auto"/>
                </w:tcBorders>
              </w:tcPr>
            </w:tcPrChange>
          </w:tcPr>
          <w:p w14:paraId="50E94DA8" w14:textId="77777777" w:rsidR="0054466A" w:rsidRPr="00796D69" w:rsidRDefault="0054466A" w:rsidP="0054466A">
            <w:pPr>
              <w:pStyle w:val="TAL"/>
              <w:rPr>
                <w:ins w:id="200" w:author="Richard Kybett" w:date="2020-02-13T17:56:00Z"/>
                <w:rFonts w:cs="Arial"/>
              </w:rPr>
            </w:pPr>
            <w:ins w:id="201" w:author="Richard Kybett" w:date="2020-02-13T17:56:00Z">
              <w:r w:rsidRPr="00796D69">
                <w:rPr>
                  <w:rFonts w:hint="eastAsia"/>
                </w:rPr>
                <w:t>±</w:t>
              </w:r>
              <w:r w:rsidRPr="00796D69">
                <w:rPr>
                  <w:rFonts w:hint="eastAsia"/>
                  <w:lang w:eastAsia="ja-JP"/>
                </w:rPr>
                <w:t>1</w:t>
              </w:r>
              <w:r w:rsidRPr="00796D69">
                <w:rPr>
                  <w:lang w:eastAsia="ja-JP"/>
                </w:rPr>
                <w:t xml:space="preserve"> </w:t>
              </w:r>
              <w:r w:rsidRPr="00796D69">
                <w:rPr>
                  <w:rFonts w:hint="eastAsia"/>
                  <w:lang w:eastAsia="ja-JP"/>
                </w:rPr>
                <w:t>%</w:t>
              </w:r>
            </w:ins>
          </w:p>
        </w:tc>
        <w:tc>
          <w:tcPr>
            <w:tcW w:w="1417" w:type="dxa"/>
            <w:tcBorders>
              <w:top w:val="single" w:sz="4" w:space="0" w:color="auto"/>
              <w:left w:val="single" w:sz="4" w:space="0" w:color="auto"/>
              <w:bottom w:val="single" w:sz="4" w:space="0" w:color="auto"/>
              <w:right w:val="single" w:sz="4" w:space="0" w:color="auto"/>
            </w:tcBorders>
            <w:vAlign w:val="center"/>
            <w:tcPrChange w:id="202" w:author="Richard Kybett" w:date="2020-02-13T18:08:00Z">
              <w:tcPr>
                <w:tcW w:w="2532" w:type="dxa"/>
                <w:gridSpan w:val="3"/>
                <w:tcBorders>
                  <w:top w:val="single" w:sz="4" w:space="0" w:color="auto"/>
                  <w:left w:val="single" w:sz="4" w:space="0" w:color="auto"/>
                  <w:bottom w:val="single" w:sz="4" w:space="0" w:color="auto"/>
                  <w:right w:val="single" w:sz="4" w:space="0" w:color="auto"/>
                </w:tcBorders>
              </w:tcPr>
            </w:tcPrChange>
          </w:tcPr>
          <w:p w14:paraId="344D0D8A" w14:textId="6F4DDFCC" w:rsidR="0054466A" w:rsidRPr="00796D69" w:rsidRDefault="0054466A">
            <w:pPr>
              <w:pStyle w:val="TAL"/>
              <w:jc w:val="center"/>
              <w:rPr>
                <w:ins w:id="203" w:author="Richard Kybett" w:date="2020-02-13T17:56:00Z"/>
              </w:rPr>
              <w:pPrChange w:id="204" w:author="Richard Kybett" w:date="2020-02-13T17:57:00Z">
                <w:pPr>
                  <w:pStyle w:val="TAL"/>
                </w:pPr>
              </w:pPrChange>
            </w:pPr>
            <w:ins w:id="205" w:author="Richard Kybett" w:date="2020-02-13T17:59:00Z">
              <w:r>
                <w:rPr>
                  <w:rFonts w:hint="eastAsia"/>
                </w:rPr>
                <w:t>9.7.5</w:t>
              </w:r>
            </w:ins>
          </w:p>
        </w:tc>
      </w:tr>
      <w:tr w:rsidR="0054466A" w:rsidRPr="00796D69" w14:paraId="04ACAEF1" w14:textId="129A0F23" w:rsidTr="0054466A">
        <w:trPr>
          <w:tblHeader/>
          <w:jc w:val="center"/>
          <w:ins w:id="206" w:author="Richard Kybett" w:date="2020-02-13T17:56:00Z"/>
          <w:trPrChange w:id="207" w:author="Richard Kybett" w:date="2020-02-13T18:08:00Z">
            <w:trPr>
              <w:gridAfter w:val="0"/>
              <w:tblHeader/>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208" w:author="Richard Kybett" w:date="2020-02-13T18:08:00Z">
              <w:tcPr>
                <w:tcW w:w="1371" w:type="dxa"/>
                <w:tcBorders>
                  <w:top w:val="single" w:sz="4" w:space="0" w:color="auto"/>
                  <w:left w:val="single" w:sz="4" w:space="0" w:color="auto"/>
                  <w:bottom w:val="single" w:sz="4" w:space="0" w:color="auto"/>
                  <w:right w:val="single" w:sz="4" w:space="0" w:color="auto"/>
                </w:tcBorders>
                <w:hideMark/>
              </w:tcPr>
            </w:tcPrChange>
          </w:tcPr>
          <w:p w14:paraId="56758DD6" w14:textId="492C177F" w:rsidR="0054466A" w:rsidRPr="00796D69" w:rsidRDefault="0054466A" w:rsidP="0054466A">
            <w:pPr>
              <w:pStyle w:val="TAL"/>
              <w:rPr>
                <w:ins w:id="209" w:author="Richard Kybett" w:date="2020-02-13T17:56:00Z"/>
                <w:lang w:eastAsia="ja-JP"/>
              </w:rPr>
            </w:pPr>
            <w:ins w:id="210" w:author="Richard Kybett" w:date="2020-02-13T17:56:00Z">
              <w:r w:rsidRPr="00796D69">
                <w:rPr>
                  <w:rFonts w:cs="v4.2.0"/>
                  <w:lang w:eastAsia="ja-JP"/>
                </w:rPr>
                <w:t>OTA time alignment error</w:t>
              </w:r>
            </w:ins>
          </w:p>
        </w:tc>
        <w:tc>
          <w:tcPr>
            <w:tcW w:w="4153" w:type="dxa"/>
            <w:tcBorders>
              <w:top w:val="single" w:sz="4" w:space="0" w:color="auto"/>
              <w:left w:val="single" w:sz="4" w:space="0" w:color="auto"/>
              <w:bottom w:val="single" w:sz="4" w:space="0" w:color="auto"/>
              <w:right w:val="single" w:sz="4" w:space="0" w:color="auto"/>
            </w:tcBorders>
            <w:tcPrChange w:id="211" w:author="Richard Kybett" w:date="2020-02-13T18:08:00Z">
              <w:tcPr>
                <w:tcW w:w="3196" w:type="dxa"/>
                <w:gridSpan w:val="2"/>
                <w:tcBorders>
                  <w:top w:val="single" w:sz="4" w:space="0" w:color="auto"/>
                  <w:left w:val="single" w:sz="4" w:space="0" w:color="auto"/>
                  <w:bottom w:val="single" w:sz="4" w:space="0" w:color="auto"/>
                  <w:right w:val="single" w:sz="4" w:space="0" w:color="auto"/>
                </w:tcBorders>
              </w:tcPr>
            </w:tcPrChange>
          </w:tcPr>
          <w:p w14:paraId="76CF2ADF" w14:textId="77777777" w:rsidR="0054466A" w:rsidRPr="00796D69" w:rsidRDefault="0054466A" w:rsidP="0054466A">
            <w:pPr>
              <w:pStyle w:val="TAL"/>
              <w:rPr>
                <w:ins w:id="212" w:author="Richard Kybett" w:date="2020-02-13T17:56:00Z"/>
                <w:rFonts w:cs="Arial"/>
              </w:rPr>
            </w:pPr>
            <w:ins w:id="213" w:author="Richard Kybett" w:date="2020-02-13T17:56:00Z">
              <w:r w:rsidRPr="00796D69">
                <w:rPr>
                  <w:rFonts w:hint="eastAsia"/>
                </w:rPr>
                <w:t>±</w:t>
              </w:r>
              <w:r w:rsidRPr="00796D69">
                <w:rPr>
                  <w:rFonts w:hint="eastAsia"/>
                  <w:lang w:eastAsia="ja-JP"/>
                </w:rPr>
                <w:t>25</w:t>
              </w:r>
              <w:r w:rsidRPr="00796D69">
                <w:rPr>
                  <w:lang w:eastAsia="ja-JP"/>
                </w:rPr>
                <w:t xml:space="preserve"> </w:t>
              </w:r>
              <w:r w:rsidRPr="00796D69">
                <w:rPr>
                  <w:rFonts w:hint="eastAsia"/>
                  <w:lang w:eastAsia="ja-JP"/>
                </w:rPr>
                <w:t>ns</w:t>
              </w:r>
            </w:ins>
          </w:p>
        </w:tc>
        <w:tc>
          <w:tcPr>
            <w:tcW w:w="1417" w:type="dxa"/>
            <w:tcBorders>
              <w:top w:val="single" w:sz="4" w:space="0" w:color="auto"/>
              <w:left w:val="single" w:sz="4" w:space="0" w:color="auto"/>
              <w:bottom w:val="single" w:sz="4" w:space="0" w:color="auto"/>
              <w:right w:val="single" w:sz="4" w:space="0" w:color="auto"/>
            </w:tcBorders>
            <w:vAlign w:val="center"/>
            <w:tcPrChange w:id="214" w:author="Richard Kybett" w:date="2020-02-13T18:08:00Z">
              <w:tcPr>
                <w:tcW w:w="2532" w:type="dxa"/>
                <w:gridSpan w:val="3"/>
                <w:tcBorders>
                  <w:top w:val="single" w:sz="4" w:space="0" w:color="auto"/>
                  <w:left w:val="single" w:sz="4" w:space="0" w:color="auto"/>
                  <w:bottom w:val="single" w:sz="4" w:space="0" w:color="auto"/>
                  <w:right w:val="single" w:sz="4" w:space="0" w:color="auto"/>
                </w:tcBorders>
              </w:tcPr>
            </w:tcPrChange>
          </w:tcPr>
          <w:p w14:paraId="3B43736D" w14:textId="198F84C1" w:rsidR="0054466A" w:rsidRPr="00796D69" w:rsidRDefault="0054466A">
            <w:pPr>
              <w:pStyle w:val="TAL"/>
              <w:jc w:val="center"/>
              <w:rPr>
                <w:ins w:id="215" w:author="Richard Kybett" w:date="2020-02-13T17:56:00Z"/>
              </w:rPr>
              <w:pPrChange w:id="216" w:author="Richard Kybett" w:date="2020-02-13T17:57:00Z">
                <w:pPr>
                  <w:pStyle w:val="TAL"/>
                </w:pPr>
              </w:pPrChange>
            </w:pPr>
            <w:ins w:id="217" w:author="Richard Kybett" w:date="2020-02-13T17:59:00Z">
              <w:r>
                <w:rPr>
                  <w:rFonts w:hint="eastAsia"/>
                </w:rPr>
                <w:t>9.8.5</w:t>
              </w:r>
            </w:ins>
          </w:p>
        </w:tc>
      </w:tr>
      <w:tr w:rsidR="0054466A" w:rsidRPr="00796D69" w14:paraId="1DCD3A4B" w14:textId="6C45C492" w:rsidTr="0054466A">
        <w:trPr>
          <w:tblHeader/>
          <w:jc w:val="center"/>
          <w:ins w:id="218" w:author="Richard Kybett" w:date="2020-02-13T17:56:00Z"/>
          <w:trPrChange w:id="219" w:author="Richard Kybett" w:date="2020-02-13T18:08:00Z">
            <w:trPr>
              <w:gridAfter w:val="0"/>
              <w:tblHeader/>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220" w:author="Richard Kybett" w:date="2020-02-13T18:08:00Z">
              <w:tcPr>
                <w:tcW w:w="1371" w:type="dxa"/>
                <w:tcBorders>
                  <w:top w:val="single" w:sz="4" w:space="0" w:color="auto"/>
                  <w:left w:val="single" w:sz="4" w:space="0" w:color="auto"/>
                  <w:bottom w:val="single" w:sz="4" w:space="0" w:color="auto"/>
                  <w:right w:val="single" w:sz="4" w:space="0" w:color="auto"/>
                </w:tcBorders>
                <w:hideMark/>
              </w:tcPr>
            </w:tcPrChange>
          </w:tcPr>
          <w:p w14:paraId="6FC005D3" w14:textId="0BA5C5B0" w:rsidR="0054466A" w:rsidRPr="00796D69" w:rsidRDefault="0054466A" w:rsidP="0054466A">
            <w:pPr>
              <w:pStyle w:val="TAL"/>
              <w:rPr>
                <w:ins w:id="221" w:author="Richard Kybett" w:date="2020-02-13T17:56:00Z"/>
                <w:lang w:eastAsia="ja-JP"/>
              </w:rPr>
            </w:pPr>
            <w:ins w:id="222" w:author="Richard Kybett" w:date="2020-02-13T17:56:00Z">
              <w:r w:rsidRPr="00796D69">
                <w:rPr>
                  <w:lang w:eastAsia="ja-JP"/>
                </w:rPr>
                <w:t>OTA occupied bandwidth</w:t>
              </w:r>
            </w:ins>
          </w:p>
        </w:tc>
        <w:tc>
          <w:tcPr>
            <w:tcW w:w="4153" w:type="dxa"/>
            <w:tcBorders>
              <w:top w:val="single" w:sz="4" w:space="0" w:color="auto"/>
              <w:left w:val="single" w:sz="4" w:space="0" w:color="auto"/>
              <w:bottom w:val="single" w:sz="4" w:space="0" w:color="auto"/>
              <w:right w:val="single" w:sz="4" w:space="0" w:color="auto"/>
            </w:tcBorders>
            <w:tcPrChange w:id="223" w:author="Richard Kybett" w:date="2020-02-13T18:08:00Z">
              <w:tcPr>
                <w:tcW w:w="3196" w:type="dxa"/>
                <w:gridSpan w:val="2"/>
                <w:tcBorders>
                  <w:top w:val="single" w:sz="4" w:space="0" w:color="auto"/>
                  <w:left w:val="single" w:sz="4" w:space="0" w:color="auto"/>
                  <w:bottom w:val="single" w:sz="4" w:space="0" w:color="auto"/>
                  <w:right w:val="single" w:sz="4" w:space="0" w:color="auto"/>
                </w:tcBorders>
              </w:tcPr>
            </w:tcPrChange>
          </w:tcPr>
          <w:p w14:paraId="34AC6B49" w14:textId="77777777" w:rsidR="0054466A" w:rsidRPr="00796D69" w:rsidRDefault="0054466A" w:rsidP="0054466A">
            <w:pPr>
              <w:keepNext/>
              <w:keepLines/>
              <w:spacing w:after="0"/>
              <w:rPr>
                <w:ins w:id="224" w:author="Richard Kybett" w:date="2020-02-13T17:56:00Z"/>
                <w:rFonts w:ascii="Arial" w:hAnsi="Arial" w:cs="Arial"/>
                <w:sz w:val="18"/>
                <w:lang w:eastAsia="ja-JP"/>
              </w:rPr>
            </w:pPr>
            <w:ins w:id="225" w:author="Richard Kybett" w:date="2020-02-13T17:56:00Z">
              <w:r w:rsidRPr="00796D69">
                <w:rPr>
                  <w:rFonts w:ascii="Arial" w:hAnsi="Arial" w:cs="Arial"/>
                  <w:sz w:val="18"/>
                  <w:lang w:eastAsia="ja-JP"/>
                </w:rPr>
                <w:t>±100 kHz, BW</w:t>
              </w:r>
              <w:r w:rsidRPr="00796D69">
                <w:rPr>
                  <w:rFonts w:ascii="Arial" w:hAnsi="Arial" w:cs="Arial"/>
                  <w:sz w:val="18"/>
                  <w:vertAlign w:val="subscript"/>
                  <w:lang w:eastAsia="ja-JP"/>
                </w:rPr>
                <w:t xml:space="preserve">Channel </w:t>
              </w:r>
              <w:r w:rsidRPr="00796D69">
                <w:rPr>
                  <w:rFonts w:ascii="Arial" w:hAnsi="Arial" w:cs="Arial"/>
                  <w:sz w:val="18"/>
                  <w:lang w:eastAsia="ja-JP"/>
                </w:rPr>
                <w:t>5 MHz, 10 MHz</w:t>
              </w:r>
            </w:ins>
          </w:p>
          <w:p w14:paraId="559C9E45" w14:textId="77777777" w:rsidR="0054466A" w:rsidRPr="00796D69" w:rsidRDefault="0054466A" w:rsidP="0054466A">
            <w:pPr>
              <w:keepNext/>
              <w:keepLines/>
              <w:spacing w:after="0"/>
              <w:rPr>
                <w:ins w:id="226" w:author="Richard Kybett" w:date="2020-02-13T17:56:00Z"/>
                <w:rFonts w:ascii="Arial" w:hAnsi="Arial" w:cs="Arial"/>
                <w:sz w:val="18"/>
                <w:lang w:eastAsia="ja-JP"/>
              </w:rPr>
            </w:pPr>
            <w:ins w:id="227" w:author="Richard Kybett" w:date="2020-02-13T17:56:00Z">
              <w:r w:rsidRPr="00796D69">
                <w:rPr>
                  <w:rFonts w:ascii="Arial" w:hAnsi="Arial" w:cs="Arial"/>
                  <w:sz w:val="18"/>
                  <w:lang w:eastAsia="ja-JP"/>
                </w:rPr>
                <w:t>±300 kHz, BW</w:t>
              </w:r>
              <w:r w:rsidRPr="00796D69">
                <w:rPr>
                  <w:rFonts w:ascii="Arial" w:hAnsi="Arial" w:cs="Arial"/>
                  <w:sz w:val="18"/>
                  <w:vertAlign w:val="subscript"/>
                  <w:lang w:eastAsia="ja-JP"/>
                </w:rPr>
                <w:t xml:space="preserve">Channel </w:t>
              </w:r>
              <w:r w:rsidRPr="00796D69">
                <w:rPr>
                  <w:rFonts w:ascii="Arial" w:hAnsi="Arial" w:cs="Arial"/>
                  <w:sz w:val="18"/>
                  <w:lang w:eastAsia="ja-JP"/>
                </w:rPr>
                <w:t>15 MHz, 20 MHz, 25 MHz, 30 MHz, 40 MHz, 50 MHz</w:t>
              </w:r>
            </w:ins>
          </w:p>
          <w:p w14:paraId="7470933B" w14:textId="77777777" w:rsidR="0054466A" w:rsidRPr="00796D69" w:rsidRDefault="0054466A" w:rsidP="0054466A">
            <w:pPr>
              <w:pStyle w:val="TAL"/>
              <w:rPr>
                <w:ins w:id="228" w:author="Richard Kybett" w:date="2020-02-13T17:56:00Z"/>
                <w:rFonts w:cs="Arial"/>
              </w:rPr>
            </w:pPr>
            <w:ins w:id="229" w:author="Richard Kybett" w:date="2020-02-13T17:56:00Z">
              <w:r w:rsidRPr="00796D69">
                <w:rPr>
                  <w:rFonts w:cs="Arial"/>
                  <w:lang w:eastAsia="ja-JP"/>
                </w:rPr>
                <w:t>±600 kHz, BW</w:t>
              </w:r>
              <w:r w:rsidRPr="00796D69">
                <w:rPr>
                  <w:rFonts w:cs="Arial"/>
                  <w:vertAlign w:val="subscript"/>
                  <w:lang w:eastAsia="ja-JP"/>
                </w:rPr>
                <w:t xml:space="preserve">Channel </w:t>
              </w:r>
              <w:r w:rsidRPr="00796D69">
                <w:rPr>
                  <w:rFonts w:cs="Arial"/>
                  <w:lang w:eastAsia="ja-JP"/>
                </w:rPr>
                <w:t>60 MHz, 70 MHz, 80 MHz, 90 MHz, 100 MHz</w:t>
              </w:r>
              <w:r w:rsidRPr="00796D69" w:rsidDel="00DF6533">
                <w:rPr>
                  <w:lang w:eastAsia="ja-JP"/>
                </w:rPr>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Change w:id="230" w:author="Richard Kybett" w:date="2020-02-13T18:08:00Z">
              <w:tcPr>
                <w:tcW w:w="2532" w:type="dxa"/>
                <w:gridSpan w:val="3"/>
                <w:tcBorders>
                  <w:top w:val="single" w:sz="4" w:space="0" w:color="auto"/>
                  <w:left w:val="single" w:sz="4" w:space="0" w:color="auto"/>
                  <w:bottom w:val="single" w:sz="4" w:space="0" w:color="auto"/>
                  <w:right w:val="single" w:sz="4" w:space="0" w:color="auto"/>
                </w:tcBorders>
              </w:tcPr>
            </w:tcPrChange>
          </w:tcPr>
          <w:p w14:paraId="4B930415" w14:textId="31E4AC77" w:rsidR="0054466A" w:rsidRPr="00E40654" w:rsidRDefault="0054466A">
            <w:pPr>
              <w:keepNext/>
              <w:keepLines/>
              <w:spacing w:after="0"/>
              <w:jc w:val="center"/>
              <w:rPr>
                <w:ins w:id="231" w:author="Richard Kybett" w:date="2020-02-13T17:56:00Z"/>
                <w:rFonts w:ascii="Arial" w:eastAsia="Yu Mincho" w:hAnsi="Arial" w:cs="Arial"/>
                <w:sz w:val="18"/>
                <w:lang w:eastAsia="ja-JP"/>
                <w:rPrChange w:id="232" w:author="Richard Kybett" w:date="2020-02-13T17:59:00Z">
                  <w:rPr>
                    <w:ins w:id="233" w:author="Richard Kybett" w:date="2020-02-13T17:56:00Z"/>
                    <w:rFonts w:ascii="Arial" w:hAnsi="Arial" w:cs="Arial"/>
                    <w:sz w:val="18"/>
                    <w:lang w:eastAsia="ja-JP"/>
                  </w:rPr>
                </w:rPrChange>
              </w:rPr>
              <w:pPrChange w:id="234" w:author="Richard Kybett" w:date="2020-02-13T17:57:00Z">
                <w:pPr>
                  <w:keepNext/>
                  <w:keepLines/>
                  <w:spacing w:after="0"/>
                </w:pPr>
              </w:pPrChange>
            </w:pPr>
            <w:ins w:id="235" w:author="Richard Kybett" w:date="2020-02-13T17:59:00Z">
              <w:r>
                <w:rPr>
                  <w:rFonts w:ascii="Arial" w:eastAsia="Yu Mincho" w:hAnsi="Arial" w:cs="Arial" w:hint="eastAsia"/>
                  <w:sz w:val="18"/>
                  <w:lang w:eastAsia="ja-JP"/>
                </w:rPr>
                <w:t>9.9.5</w:t>
              </w:r>
            </w:ins>
          </w:p>
        </w:tc>
      </w:tr>
      <w:tr w:rsidR="0054466A" w:rsidRPr="00796D69" w14:paraId="30950B7A" w14:textId="2D4A0756" w:rsidTr="0054466A">
        <w:trPr>
          <w:tblHeader/>
          <w:jc w:val="center"/>
          <w:ins w:id="236" w:author="Richard Kybett" w:date="2020-02-13T17:56:00Z"/>
          <w:trPrChange w:id="237" w:author="Richard Kybett" w:date="2020-02-13T18:08:00Z">
            <w:trPr>
              <w:gridAfter w:val="0"/>
              <w:tblHeader/>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238" w:author="Richard Kybett" w:date="2020-02-13T18:08:00Z">
              <w:tcPr>
                <w:tcW w:w="1371" w:type="dxa"/>
                <w:tcBorders>
                  <w:top w:val="single" w:sz="4" w:space="0" w:color="auto"/>
                  <w:left w:val="single" w:sz="4" w:space="0" w:color="auto"/>
                  <w:bottom w:val="single" w:sz="4" w:space="0" w:color="auto"/>
                  <w:right w:val="single" w:sz="4" w:space="0" w:color="auto"/>
                </w:tcBorders>
                <w:hideMark/>
              </w:tcPr>
            </w:tcPrChange>
          </w:tcPr>
          <w:p w14:paraId="65420C76" w14:textId="47C92BE5" w:rsidR="0054466A" w:rsidRPr="00796D69" w:rsidRDefault="0054466A" w:rsidP="0054466A">
            <w:pPr>
              <w:pStyle w:val="TAL"/>
              <w:rPr>
                <w:ins w:id="239" w:author="Richard Kybett" w:date="2020-02-13T17:56:00Z"/>
                <w:lang w:eastAsia="ja-JP"/>
              </w:rPr>
            </w:pPr>
            <w:ins w:id="240" w:author="Richard Kybett" w:date="2020-02-13T18:01:00Z">
              <w:r>
                <w:rPr>
                  <w:lang w:eastAsia="ja-JP"/>
                </w:rPr>
                <w:t>O</w:t>
              </w:r>
            </w:ins>
            <w:ins w:id="241" w:author="Richard Kybett" w:date="2020-02-13T17:56:00Z">
              <w:r w:rsidRPr="00796D69">
                <w:rPr>
                  <w:lang w:eastAsia="ja-JP"/>
                </w:rPr>
                <w:t>TA ACLR</w:t>
              </w:r>
              <w:r w:rsidRPr="00796D69">
                <w:rPr>
                  <w:rFonts w:cs="Arial"/>
                  <w:lang w:eastAsia="ja-JP"/>
                </w:rPr>
                <w:t>/CACLR</w:t>
              </w:r>
            </w:ins>
          </w:p>
        </w:tc>
        <w:tc>
          <w:tcPr>
            <w:tcW w:w="4153" w:type="dxa"/>
            <w:tcBorders>
              <w:top w:val="single" w:sz="4" w:space="0" w:color="auto"/>
              <w:left w:val="single" w:sz="4" w:space="0" w:color="auto"/>
              <w:bottom w:val="single" w:sz="4" w:space="0" w:color="auto"/>
              <w:right w:val="single" w:sz="4" w:space="0" w:color="auto"/>
            </w:tcBorders>
            <w:tcPrChange w:id="242" w:author="Richard Kybett" w:date="2020-02-13T18:08:00Z">
              <w:tcPr>
                <w:tcW w:w="3196" w:type="dxa"/>
                <w:gridSpan w:val="2"/>
                <w:tcBorders>
                  <w:top w:val="single" w:sz="4" w:space="0" w:color="auto"/>
                  <w:left w:val="single" w:sz="4" w:space="0" w:color="auto"/>
                  <w:bottom w:val="single" w:sz="4" w:space="0" w:color="auto"/>
                  <w:right w:val="single" w:sz="4" w:space="0" w:color="auto"/>
                </w:tcBorders>
              </w:tcPr>
            </w:tcPrChange>
          </w:tcPr>
          <w:p w14:paraId="31E4F411" w14:textId="77777777" w:rsidR="0054466A" w:rsidRPr="00796D69" w:rsidRDefault="0054466A" w:rsidP="0054466A">
            <w:pPr>
              <w:pStyle w:val="TAL"/>
              <w:rPr>
                <w:ins w:id="243" w:author="Richard Kybett" w:date="2020-02-13T17:56:00Z"/>
                <w:rFonts w:cs="v4.2.0"/>
                <w:lang w:eastAsia="ja-JP"/>
              </w:rPr>
            </w:pPr>
            <w:ins w:id="244" w:author="Richard Kybett" w:date="2020-02-13T17:56:00Z">
              <w:r w:rsidRPr="00796D69">
                <w:rPr>
                  <w:rFonts w:cs="v4.2.0"/>
                  <w:lang w:eastAsia="ja-JP"/>
                </w:rPr>
                <w:t xml:space="preserve">f </w:t>
              </w:r>
              <w:r w:rsidRPr="00796D69">
                <w:rPr>
                  <w:lang w:eastAsia="ja-JP"/>
                </w:rPr>
                <w:t>≤</w:t>
              </w:r>
              <w:r w:rsidRPr="00796D69">
                <w:rPr>
                  <w:rFonts w:cs="v4.2.0"/>
                  <w:lang w:eastAsia="ja-JP"/>
                </w:rPr>
                <w:t xml:space="preserve"> 3.0 GHz</w:t>
              </w:r>
            </w:ins>
          </w:p>
          <w:p w14:paraId="37740AEA" w14:textId="77777777" w:rsidR="0054466A" w:rsidRPr="00796D69" w:rsidRDefault="0054466A" w:rsidP="0054466A">
            <w:pPr>
              <w:pStyle w:val="TAL"/>
              <w:rPr>
                <w:ins w:id="245" w:author="Richard Kybett" w:date="2020-02-13T17:56:00Z"/>
                <w:lang w:eastAsia="ja-JP"/>
              </w:rPr>
            </w:pPr>
            <w:ins w:id="246" w:author="Richard Kybett" w:date="2020-02-13T17:56:00Z">
              <w:r w:rsidRPr="00796D69">
                <w:rPr>
                  <w:rFonts w:cs="Arial"/>
                  <w:lang w:eastAsia="fi-FI"/>
                </w:rPr>
                <w:t>±</w:t>
              </w:r>
              <w:r w:rsidRPr="00796D69">
                <w:rPr>
                  <w:rFonts w:cs="Arial"/>
                  <w:lang w:eastAsia="ja-JP"/>
                </w:rPr>
                <w:t>1</w:t>
              </w:r>
              <w:r w:rsidRPr="00796D69">
                <w:rPr>
                  <w:rFonts w:cs="Arial"/>
                  <w:lang w:eastAsia="fi-FI"/>
                </w:rPr>
                <w:t xml:space="preserve"> dB,</w:t>
              </w:r>
              <w:r w:rsidRPr="00796D69">
                <w:rPr>
                  <w:rFonts w:cs="Arial"/>
                  <w:lang w:eastAsia="ja-JP"/>
                </w:rPr>
                <w:t xml:space="preserve"> </w:t>
              </w:r>
              <w:r w:rsidRPr="00796D69">
                <w:rPr>
                  <w:lang w:eastAsia="ja-JP"/>
                </w:rPr>
                <w:t>BW ≤ 20</w:t>
              </w:r>
              <w:r w:rsidRPr="00796D69">
                <w:rPr>
                  <w:rFonts w:hint="eastAsia"/>
                  <w:lang w:eastAsia="ja-JP"/>
                </w:rPr>
                <w:t>M</w:t>
              </w:r>
              <w:r w:rsidRPr="00796D69">
                <w:rPr>
                  <w:lang w:eastAsia="ja-JP"/>
                </w:rPr>
                <w:t>Hz</w:t>
              </w:r>
            </w:ins>
          </w:p>
          <w:p w14:paraId="79D38B92" w14:textId="77777777" w:rsidR="0054466A" w:rsidRPr="00796D69" w:rsidRDefault="0054466A" w:rsidP="0054466A">
            <w:pPr>
              <w:pStyle w:val="TAL"/>
              <w:rPr>
                <w:ins w:id="247" w:author="Richard Kybett" w:date="2020-02-13T17:56:00Z"/>
              </w:rPr>
            </w:pPr>
            <w:ins w:id="248" w:author="Richard Kybett" w:date="2020-02-13T17:56:00Z">
              <w:r w:rsidRPr="00796D69">
                <w:rPr>
                  <w:rFonts w:cs="Arial"/>
                  <w:lang w:eastAsia="fi-FI"/>
                </w:rPr>
                <w:t>±</w:t>
              </w:r>
              <w:r w:rsidRPr="00796D69">
                <w:rPr>
                  <w:rFonts w:cs="Arial"/>
                  <w:lang w:eastAsia="ja-JP"/>
                </w:rPr>
                <w:t>1</w:t>
              </w:r>
              <w:r w:rsidRPr="00796D69">
                <w:rPr>
                  <w:rFonts w:cs="Arial"/>
                  <w:lang w:eastAsia="fi-FI"/>
                </w:rPr>
                <w:t xml:space="preserve"> dB,</w:t>
              </w:r>
              <w:r w:rsidRPr="00796D69">
                <w:rPr>
                  <w:rFonts w:cs="Arial"/>
                  <w:lang w:eastAsia="ja-JP"/>
                </w:rPr>
                <w:t xml:space="preserve"> </w:t>
              </w:r>
              <w:r w:rsidRPr="00796D69">
                <w:rPr>
                  <w:lang w:eastAsia="ja-JP"/>
                </w:rPr>
                <w:t>BW &gt; 20</w:t>
              </w:r>
              <w:r w:rsidRPr="00796D69">
                <w:rPr>
                  <w:rFonts w:hint="eastAsia"/>
                  <w:lang w:eastAsia="ja-JP"/>
                </w:rPr>
                <w:t>M</w:t>
              </w:r>
              <w:r w:rsidRPr="00796D69">
                <w:rPr>
                  <w:lang w:eastAsia="ja-JP"/>
                </w:rPr>
                <w:t>Hz</w:t>
              </w:r>
            </w:ins>
          </w:p>
          <w:p w14:paraId="439E54B4" w14:textId="77777777" w:rsidR="0054466A" w:rsidRPr="00796D69" w:rsidRDefault="0054466A" w:rsidP="0054466A">
            <w:pPr>
              <w:pStyle w:val="TAL"/>
              <w:rPr>
                <w:ins w:id="249" w:author="Richard Kybett" w:date="2020-02-13T17:56:00Z"/>
              </w:rPr>
            </w:pPr>
          </w:p>
          <w:p w14:paraId="2C245030" w14:textId="77777777" w:rsidR="0054466A" w:rsidRPr="00796D69" w:rsidRDefault="0054466A" w:rsidP="0054466A">
            <w:pPr>
              <w:pStyle w:val="TAL"/>
              <w:rPr>
                <w:ins w:id="250" w:author="Richard Kybett" w:date="2020-02-13T17:56:00Z"/>
                <w:rFonts w:cs="v4.2.0"/>
                <w:lang w:eastAsia="ja-JP"/>
              </w:rPr>
            </w:pPr>
            <w:ins w:id="251" w:author="Richard Kybett" w:date="2020-02-13T17:56:00Z">
              <w:r w:rsidRPr="00796D69">
                <w:rPr>
                  <w:rFonts w:cs="v4.2.0"/>
                  <w:lang w:eastAsia="ja-JP"/>
                </w:rPr>
                <w:t xml:space="preserve">3.0 GHz &lt; f </w:t>
              </w:r>
              <w:r w:rsidRPr="00796D69">
                <w:rPr>
                  <w:lang w:eastAsia="ja-JP"/>
                </w:rPr>
                <w:t>≤</w:t>
              </w:r>
              <w:r w:rsidRPr="00796D69">
                <w:rPr>
                  <w:rFonts w:cs="v4.2.0"/>
                  <w:lang w:eastAsia="ja-JP"/>
                </w:rPr>
                <w:t xml:space="preserve"> 6.0 GHz</w:t>
              </w:r>
            </w:ins>
          </w:p>
          <w:p w14:paraId="08251044" w14:textId="77777777" w:rsidR="0054466A" w:rsidRPr="00796D69" w:rsidRDefault="0054466A" w:rsidP="0054466A">
            <w:pPr>
              <w:pStyle w:val="TAL"/>
              <w:rPr>
                <w:ins w:id="252" w:author="Richard Kybett" w:date="2020-02-13T17:56:00Z"/>
                <w:lang w:eastAsia="ja-JP"/>
              </w:rPr>
            </w:pPr>
            <w:ins w:id="253" w:author="Richard Kybett" w:date="2020-02-13T17:56:00Z">
              <w:r w:rsidRPr="00796D69">
                <w:rPr>
                  <w:rFonts w:cs="Arial"/>
                  <w:lang w:eastAsia="ja-JP"/>
                </w:rPr>
                <w:t>±1.2</w:t>
              </w:r>
              <w:r w:rsidRPr="00796D69">
                <w:rPr>
                  <w:rFonts w:cs="Arial"/>
                  <w:lang w:eastAsia="fi-FI"/>
                </w:rPr>
                <w:t xml:space="preserve"> dB,</w:t>
              </w:r>
              <w:r w:rsidRPr="00796D69">
                <w:rPr>
                  <w:rFonts w:cs="Arial"/>
                  <w:lang w:eastAsia="ja-JP"/>
                </w:rPr>
                <w:t xml:space="preserve"> </w:t>
              </w:r>
              <w:r w:rsidRPr="00796D69">
                <w:rPr>
                  <w:lang w:eastAsia="ja-JP"/>
                </w:rPr>
                <w:t>BW ≤ 20MHz</w:t>
              </w:r>
            </w:ins>
          </w:p>
          <w:p w14:paraId="10EDB77B" w14:textId="77777777" w:rsidR="0054466A" w:rsidRPr="00796D69" w:rsidRDefault="0054466A" w:rsidP="0054466A">
            <w:pPr>
              <w:pStyle w:val="TAL"/>
              <w:rPr>
                <w:ins w:id="254" w:author="Richard Kybett" w:date="2020-02-13T17:56:00Z"/>
              </w:rPr>
            </w:pPr>
            <w:ins w:id="255" w:author="Richard Kybett" w:date="2020-02-13T17:56:00Z">
              <w:r w:rsidRPr="00796D69">
                <w:rPr>
                  <w:rFonts w:cs="Arial"/>
                  <w:lang w:eastAsia="ja-JP"/>
                </w:rPr>
                <w:t>±1.2</w:t>
              </w:r>
              <w:r w:rsidRPr="00796D69">
                <w:rPr>
                  <w:rFonts w:cs="Arial"/>
                  <w:lang w:eastAsia="fi-FI"/>
                </w:rPr>
                <w:t xml:space="preserve"> dB,</w:t>
              </w:r>
              <w:r w:rsidRPr="00796D69">
                <w:rPr>
                  <w:rFonts w:cs="Arial"/>
                  <w:lang w:eastAsia="ja-JP"/>
                </w:rPr>
                <w:t xml:space="preserve"> </w:t>
              </w:r>
              <w:r w:rsidRPr="00796D69">
                <w:rPr>
                  <w:lang w:eastAsia="ja-JP"/>
                </w:rPr>
                <w:t>BW &gt; 20MHz</w:t>
              </w:r>
            </w:ins>
          </w:p>
          <w:p w14:paraId="0AA494B2" w14:textId="77777777" w:rsidR="0054466A" w:rsidRPr="00796D69" w:rsidRDefault="0054466A" w:rsidP="0054466A">
            <w:pPr>
              <w:pStyle w:val="TAL"/>
              <w:rPr>
                <w:ins w:id="256" w:author="Richard Kybett" w:date="2020-02-13T17:56:00Z"/>
              </w:rPr>
            </w:pPr>
          </w:p>
          <w:p w14:paraId="66E92E2E" w14:textId="77777777" w:rsidR="0054466A" w:rsidRPr="00796D69" w:rsidRDefault="0054466A" w:rsidP="0054466A">
            <w:pPr>
              <w:pStyle w:val="TAL"/>
              <w:rPr>
                <w:ins w:id="257" w:author="Richard Kybett" w:date="2020-02-13T17:56:00Z"/>
              </w:rPr>
            </w:pPr>
            <w:ins w:id="258" w:author="Richard Kybett" w:date="2020-02-13T17:56:00Z">
              <w:r w:rsidRPr="00796D69">
                <w:t xml:space="preserve">Absolute power </w:t>
              </w:r>
              <w:r w:rsidRPr="00796D69">
                <w:rPr>
                  <w:lang w:eastAsia="ja-JP"/>
                </w:rPr>
                <w:t xml:space="preserve">±2.2 </w:t>
              </w:r>
              <w:r w:rsidRPr="00796D69">
                <w:t>dB, f ≤ 3.0 GHz</w:t>
              </w:r>
            </w:ins>
          </w:p>
          <w:p w14:paraId="1A9D796C" w14:textId="77777777" w:rsidR="0054466A" w:rsidRPr="00796D69" w:rsidRDefault="0054466A" w:rsidP="0054466A">
            <w:pPr>
              <w:pStyle w:val="TAL"/>
              <w:rPr>
                <w:ins w:id="259" w:author="Richard Kybett" w:date="2020-02-13T17:56:00Z"/>
              </w:rPr>
            </w:pPr>
            <w:ins w:id="260" w:author="Richard Kybett" w:date="2020-02-13T17:56:00Z">
              <w:r w:rsidRPr="00796D69">
                <w:t>Absolute power</w:t>
              </w:r>
              <w:r w:rsidRPr="00796D69">
                <w:rPr>
                  <w:rFonts w:hint="eastAsia"/>
                  <w:lang w:eastAsia="ja-JP"/>
                </w:rPr>
                <w:t xml:space="preserve"> </w:t>
              </w:r>
              <w:r w:rsidRPr="00796D69">
                <w:rPr>
                  <w:lang w:eastAsia="ja-JP"/>
                </w:rPr>
                <w:t>±2.7</w:t>
              </w:r>
              <w:r w:rsidRPr="00796D69">
                <w:t xml:space="preserve"> dB, 3.0 GHz &lt; f ≤ 4.2 GHz</w:t>
              </w:r>
            </w:ins>
          </w:p>
          <w:p w14:paraId="2647EE7D" w14:textId="77777777" w:rsidR="0054466A" w:rsidRPr="00796D69" w:rsidRDefault="0054466A" w:rsidP="0054466A">
            <w:pPr>
              <w:pStyle w:val="TAL"/>
              <w:rPr>
                <w:ins w:id="261" w:author="Richard Kybett" w:date="2020-02-13T17:56:00Z"/>
                <w:rFonts w:cs="Arial"/>
              </w:rPr>
            </w:pPr>
            <w:ins w:id="262" w:author="Richard Kybett" w:date="2020-02-13T17:56:00Z">
              <w:r w:rsidRPr="00796D69">
                <w:t xml:space="preserve">Absolute power </w:t>
              </w:r>
              <w:r w:rsidRPr="00796D69">
                <w:rPr>
                  <w:lang w:eastAsia="ja-JP"/>
                </w:rPr>
                <w:t>±2.7</w:t>
              </w:r>
              <w:r w:rsidRPr="00796D69">
                <w:t xml:space="preserve"> dB, 4.2 GHz &lt; f ≤ 6.0 GHz</w:t>
              </w:r>
            </w:ins>
          </w:p>
        </w:tc>
        <w:tc>
          <w:tcPr>
            <w:tcW w:w="1417" w:type="dxa"/>
            <w:tcBorders>
              <w:top w:val="single" w:sz="4" w:space="0" w:color="auto"/>
              <w:left w:val="single" w:sz="4" w:space="0" w:color="auto"/>
              <w:bottom w:val="single" w:sz="4" w:space="0" w:color="auto"/>
              <w:right w:val="single" w:sz="4" w:space="0" w:color="auto"/>
            </w:tcBorders>
            <w:vAlign w:val="center"/>
            <w:tcPrChange w:id="263" w:author="Richard Kybett" w:date="2020-02-13T18:08:00Z">
              <w:tcPr>
                <w:tcW w:w="2532" w:type="dxa"/>
                <w:gridSpan w:val="3"/>
                <w:tcBorders>
                  <w:top w:val="single" w:sz="4" w:space="0" w:color="auto"/>
                  <w:left w:val="single" w:sz="4" w:space="0" w:color="auto"/>
                  <w:bottom w:val="single" w:sz="4" w:space="0" w:color="auto"/>
                  <w:right w:val="single" w:sz="4" w:space="0" w:color="auto"/>
                </w:tcBorders>
              </w:tcPr>
            </w:tcPrChange>
          </w:tcPr>
          <w:p w14:paraId="0C082B2A" w14:textId="573D3D22" w:rsidR="0054466A" w:rsidRPr="00E40654" w:rsidRDefault="0054466A">
            <w:pPr>
              <w:pStyle w:val="TAL"/>
              <w:jc w:val="center"/>
              <w:rPr>
                <w:ins w:id="264" w:author="Richard Kybett" w:date="2020-02-13T17:56:00Z"/>
                <w:rFonts w:eastAsia="Yu Mincho" w:cs="v4.2.0"/>
                <w:lang w:eastAsia="ja-JP"/>
                <w:rPrChange w:id="265" w:author="Richard Kybett" w:date="2020-02-13T18:00:00Z">
                  <w:rPr>
                    <w:ins w:id="266" w:author="Richard Kybett" w:date="2020-02-13T17:56:00Z"/>
                    <w:rFonts w:cs="v4.2.0"/>
                    <w:lang w:eastAsia="ja-JP"/>
                  </w:rPr>
                </w:rPrChange>
              </w:rPr>
              <w:pPrChange w:id="267" w:author="Richard Kybett" w:date="2020-02-13T17:57:00Z">
                <w:pPr>
                  <w:pStyle w:val="TAL"/>
                </w:pPr>
              </w:pPrChange>
            </w:pPr>
            <w:ins w:id="268" w:author="Richard Kybett" w:date="2020-02-13T18:00:00Z">
              <w:r>
                <w:rPr>
                  <w:rFonts w:eastAsia="Yu Mincho" w:cs="v4.2.0" w:hint="eastAsia"/>
                  <w:lang w:eastAsia="ja-JP"/>
                </w:rPr>
                <w:t>11.3.7</w:t>
              </w:r>
            </w:ins>
          </w:p>
        </w:tc>
      </w:tr>
      <w:tr w:rsidR="0054466A" w:rsidRPr="00796D69" w14:paraId="0A5007D9" w14:textId="500BFC91" w:rsidTr="0054466A">
        <w:trPr>
          <w:tblHeader/>
          <w:jc w:val="center"/>
          <w:ins w:id="269" w:author="Richard Kybett" w:date="2020-02-13T17:56:00Z"/>
          <w:trPrChange w:id="270" w:author="Richard Kybett" w:date="2020-02-13T18:08:00Z">
            <w:trPr>
              <w:gridAfter w:val="0"/>
              <w:tblHeader/>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271" w:author="Richard Kybett" w:date="2020-02-13T18:08:00Z">
              <w:tcPr>
                <w:tcW w:w="1371" w:type="dxa"/>
                <w:tcBorders>
                  <w:top w:val="single" w:sz="4" w:space="0" w:color="auto"/>
                  <w:left w:val="single" w:sz="4" w:space="0" w:color="auto"/>
                  <w:bottom w:val="single" w:sz="4" w:space="0" w:color="auto"/>
                  <w:right w:val="single" w:sz="4" w:space="0" w:color="auto"/>
                </w:tcBorders>
                <w:hideMark/>
              </w:tcPr>
            </w:tcPrChange>
          </w:tcPr>
          <w:p w14:paraId="60E60788" w14:textId="47D08B07" w:rsidR="0054466A" w:rsidRPr="00796D69" w:rsidRDefault="0054466A" w:rsidP="0054466A">
            <w:pPr>
              <w:pStyle w:val="TAL"/>
              <w:rPr>
                <w:ins w:id="272" w:author="Richard Kybett" w:date="2020-02-13T17:56:00Z"/>
                <w:lang w:eastAsia="ja-JP"/>
              </w:rPr>
            </w:pPr>
            <w:ins w:id="273" w:author="Richard Kybett" w:date="2020-02-13T17:56:00Z">
              <w:r w:rsidRPr="00796D69">
                <w:rPr>
                  <w:lang w:eastAsia="ja-JP"/>
                </w:rPr>
                <w:t>OTA operating band unwanted emissions</w:t>
              </w:r>
            </w:ins>
            <w:ins w:id="274" w:author="Richard Kybett" w:date="2020-02-13T18:01:00Z">
              <w:r>
                <w:rPr>
                  <w:lang w:eastAsia="ja-JP"/>
                </w:rPr>
                <w:t xml:space="preserve"> (E-UTRA, NR)</w:t>
              </w:r>
            </w:ins>
          </w:p>
        </w:tc>
        <w:tc>
          <w:tcPr>
            <w:tcW w:w="4153" w:type="dxa"/>
            <w:tcBorders>
              <w:top w:val="single" w:sz="4" w:space="0" w:color="auto"/>
              <w:left w:val="single" w:sz="4" w:space="0" w:color="auto"/>
              <w:bottom w:val="single" w:sz="4" w:space="0" w:color="auto"/>
              <w:right w:val="single" w:sz="4" w:space="0" w:color="auto"/>
            </w:tcBorders>
            <w:tcPrChange w:id="275" w:author="Richard Kybett" w:date="2020-02-13T18:08:00Z">
              <w:tcPr>
                <w:tcW w:w="3196" w:type="dxa"/>
                <w:gridSpan w:val="2"/>
                <w:tcBorders>
                  <w:top w:val="single" w:sz="4" w:space="0" w:color="auto"/>
                  <w:left w:val="single" w:sz="4" w:space="0" w:color="auto"/>
                  <w:bottom w:val="single" w:sz="4" w:space="0" w:color="auto"/>
                  <w:right w:val="single" w:sz="4" w:space="0" w:color="auto"/>
                </w:tcBorders>
              </w:tcPr>
            </w:tcPrChange>
          </w:tcPr>
          <w:p w14:paraId="73BBDFCB" w14:textId="77777777" w:rsidR="0054466A" w:rsidRPr="00796D69" w:rsidRDefault="0054466A" w:rsidP="0054466A">
            <w:pPr>
              <w:pStyle w:val="TAL"/>
              <w:rPr>
                <w:ins w:id="276" w:author="Richard Kybett" w:date="2020-02-13T17:56:00Z"/>
              </w:rPr>
            </w:pPr>
            <w:ins w:id="277" w:author="Richard Kybett" w:date="2020-02-13T17:56:00Z">
              <w:r w:rsidRPr="00796D69">
                <w:t xml:space="preserve">Absolute power </w:t>
              </w:r>
              <w:r w:rsidRPr="00796D69">
                <w:rPr>
                  <w:lang w:eastAsia="ja-JP"/>
                </w:rPr>
                <w:t xml:space="preserve">±1.8 </w:t>
              </w:r>
              <w:r w:rsidRPr="00796D69">
                <w:t>dB, f ≤ 3.0 GHz</w:t>
              </w:r>
            </w:ins>
          </w:p>
          <w:p w14:paraId="09856476" w14:textId="77777777" w:rsidR="0054466A" w:rsidRPr="00796D69" w:rsidRDefault="0054466A" w:rsidP="0054466A">
            <w:pPr>
              <w:pStyle w:val="TAL"/>
              <w:rPr>
                <w:ins w:id="278" w:author="Richard Kybett" w:date="2020-02-13T17:56:00Z"/>
              </w:rPr>
            </w:pPr>
            <w:ins w:id="279" w:author="Richard Kybett" w:date="2020-02-13T17:56:00Z">
              <w:r w:rsidRPr="00796D69">
                <w:t>Absolute power</w:t>
              </w:r>
              <w:r w:rsidRPr="00796D69">
                <w:rPr>
                  <w:lang w:eastAsia="ja-JP"/>
                </w:rPr>
                <w:t xml:space="preserve"> ±2</w:t>
              </w:r>
              <w:r w:rsidRPr="00796D69">
                <w:t xml:space="preserve"> dB, 3.0 GHz &lt; f ≤ 4.2 GHz</w:t>
              </w:r>
            </w:ins>
          </w:p>
          <w:p w14:paraId="5D6BC421" w14:textId="77777777" w:rsidR="0054466A" w:rsidRPr="00796D69" w:rsidRDefault="0054466A" w:rsidP="0054466A">
            <w:pPr>
              <w:pStyle w:val="TAL"/>
              <w:rPr>
                <w:ins w:id="280" w:author="Richard Kybett" w:date="2020-02-13T17:56:00Z"/>
                <w:rFonts w:cs="Arial"/>
              </w:rPr>
            </w:pPr>
            <w:ins w:id="281" w:author="Richard Kybett" w:date="2020-02-13T17:56:00Z">
              <w:r w:rsidRPr="00796D69">
                <w:t xml:space="preserve">Absolute power </w:t>
              </w:r>
              <w:r w:rsidRPr="00796D69">
                <w:rPr>
                  <w:lang w:eastAsia="ja-JP"/>
                </w:rPr>
                <w:t>±2</w:t>
              </w:r>
              <w:r w:rsidRPr="00796D69">
                <w:t xml:space="preserve"> dB, 4.2 GHz &lt; f ≤ 6.0 GHz</w:t>
              </w:r>
            </w:ins>
          </w:p>
        </w:tc>
        <w:tc>
          <w:tcPr>
            <w:tcW w:w="1417" w:type="dxa"/>
            <w:tcBorders>
              <w:top w:val="single" w:sz="4" w:space="0" w:color="auto"/>
              <w:left w:val="single" w:sz="4" w:space="0" w:color="auto"/>
              <w:bottom w:val="single" w:sz="4" w:space="0" w:color="auto"/>
              <w:right w:val="single" w:sz="4" w:space="0" w:color="auto"/>
            </w:tcBorders>
            <w:vAlign w:val="center"/>
            <w:tcPrChange w:id="282" w:author="Richard Kybett" w:date="2020-02-13T18:08:00Z">
              <w:tcPr>
                <w:tcW w:w="2532" w:type="dxa"/>
                <w:gridSpan w:val="3"/>
                <w:tcBorders>
                  <w:top w:val="single" w:sz="4" w:space="0" w:color="auto"/>
                  <w:left w:val="single" w:sz="4" w:space="0" w:color="auto"/>
                  <w:bottom w:val="single" w:sz="4" w:space="0" w:color="auto"/>
                  <w:right w:val="single" w:sz="4" w:space="0" w:color="auto"/>
                </w:tcBorders>
              </w:tcPr>
            </w:tcPrChange>
          </w:tcPr>
          <w:p w14:paraId="76E51DBD" w14:textId="635F18DE" w:rsidR="0054466A" w:rsidRPr="00796D69" w:rsidRDefault="0054466A">
            <w:pPr>
              <w:pStyle w:val="TAL"/>
              <w:jc w:val="center"/>
              <w:rPr>
                <w:ins w:id="283" w:author="Richard Kybett" w:date="2020-02-13T17:56:00Z"/>
              </w:rPr>
              <w:pPrChange w:id="284" w:author="Richard Kybett" w:date="2020-02-13T17:57:00Z">
                <w:pPr>
                  <w:pStyle w:val="TAL"/>
                </w:pPr>
              </w:pPrChange>
            </w:pPr>
            <w:ins w:id="285" w:author="Richard Kybett" w:date="2020-02-13T18:00:00Z">
              <w:r>
                <w:rPr>
                  <w:rFonts w:hint="eastAsia"/>
                </w:rPr>
                <w:t>11.4.7</w:t>
              </w:r>
            </w:ins>
          </w:p>
        </w:tc>
      </w:tr>
      <w:tr w:rsidR="0054466A" w:rsidRPr="00796D69" w14:paraId="3807E703" w14:textId="77777777" w:rsidTr="0054466A">
        <w:trPr>
          <w:tblHeader/>
          <w:jc w:val="center"/>
          <w:ins w:id="286" w:author="Richard Kybett" w:date="2020-02-13T18:00:00Z"/>
          <w:trPrChange w:id="287" w:author="Richard Kybett" w:date="2020-02-13T18:08:00Z">
            <w:trPr>
              <w:gridAfter w:val="0"/>
              <w:tblHeader/>
              <w:jc w:val="center"/>
            </w:trPr>
          </w:trPrChange>
        </w:trPr>
        <w:tc>
          <w:tcPr>
            <w:tcW w:w="3114" w:type="dxa"/>
            <w:tcBorders>
              <w:top w:val="single" w:sz="4" w:space="0" w:color="auto"/>
              <w:left w:val="single" w:sz="4" w:space="0" w:color="auto"/>
              <w:bottom w:val="single" w:sz="4" w:space="0" w:color="auto"/>
              <w:right w:val="single" w:sz="4" w:space="0" w:color="auto"/>
            </w:tcBorders>
            <w:tcPrChange w:id="288" w:author="Richard Kybett" w:date="2020-02-13T18:08:00Z">
              <w:tcPr>
                <w:tcW w:w="1371" w:type="dxa"/>
                <w:tcBorders>
                  <w:top w:val="single" w:sz="4" w:space="0" w:color="auto"/>
                  <w:left w:val="single" w:sz="4" w:space="0" w:color="auto"/>
                  <w:bottom w:val="single" w:sz="4" w:space="0" w:color="auto"/>
                  <w:right w:val="single" w:sz="4" w:space="0" w:color="auto"/>
                </w:tcBorders>
              </w:tcPr>
            </w:tcPrChange>
          </w:tcPr>
          <w:p w14:paraId="4E102456" w14:textId="7402521B" w:rsidR="0054466A" w:rsidRPr="00796D69" w:rsidRDefault="0054466A" w:rsidP="0054466A">
            <w:pPr>
              <w:pStyle w:val="TAL"/>
              <w:rPr>
                <w:ins w:id="289" w:author="Richard Kybett" w:date="2020-02-13T18:00:00Z"/>
                <w:rFonts w:cs="v4.2.0"/>
              </w:rPr>
            </w:pPr>
            <w:ins w:id="290" w:author="Richard Kybett" w:date="2020-02-13T18:01:00Z">
              <w:r>
                <w:rPr>
                  <w:rFonts w:cs="v4.2.0" w:hint="eastAsia"/>
                </w:rPr>
                <w:t>SEM</w:t>
              </w:r>
              <w:r>
                <w:rPr>
                  <w:rFonts w:cs="v4.2.0"/>
                </w:rPr>
                <w:t xml:space="preserve"> (UTRA only)</w:t>
              </w:r>
            </w:ins>
          </w:p>
        </w:tc>
        <w:tc>
          <w:tcPr>
            <w:tcW w:w="4153" w:type="dxa"/>
            <w:tcBorders>
              <w:top w:val="single" w:sz="4" w:space="0" w:color="auto"/>
              <w:left w:val="single" w:sz="4" w:space="0" w:color="auto"/>
              <w:bottom w:val="single" w:sz="4" w:space="0" w:color="auto"/>
              <w:right w:val="single" w:sz="4" w:space="0" w:color="auto"/>
            </w:tcBorders>
            <w:tcPrChange w:id="291" w:author="Richard Kybett" w:date="2020-02-13T18:08:00Z">
              <w:tcPr>
                <w:tcW w:w="4153" w:type="dxa"/>
                <w:gridSpan w:val="3"/>
                <w:tcBorders>
                  <w:top w:val="single" w:sz="4" w:space="0" w:color="auto"/>
                  <w:left w:val="single" w:sz="4" w:space="0" w:color="auto"/>
                  <w:bottom w:val="single" w:sz="4" w:space="0" w:color="auto"/>
                  <w:right w:val="single" w:sz="4" w:space="0" w:color="auto"/>
                </w:tcBorders>
              </w:tcPr>
            </w:tcPrChange>
          </w:tcPr>
          <w:p w14:paraId="47544260" w14:textId="77777777" w:rsidR="0054466A" w:rsidRPr="00796D69" w:rsidRDefault="0054466A" w:rsidP="0054466A">
            <w:pPr>
              <w:pStyle w:val="TAL"/>
              <w:rPr>
                <w:ins w:id="292" w:author="Richard Kybett" w:date="2020-02-13T18:01:00Z"/>
              </w:rPr>
            </w:pPr>
            <w:ins w:id="293" w:author="Richard Kybett" w:date="2020-02-13T18:01:00Z">
              <w:r w:rsidRPr="00796D69">
                <w:t xml:space="preserve">Absolute power </w:t>
              </w:r>
              <w:r w:rsidRPr="00796D69">
                <w:rPr>
                  <w:lang w:eastAsia="ja-JP"/>
                </w:rPr>
                <w:t xml:space="preserve">±1.8 </w:t>
              </w:r>
              <w:r w:rsidRPr="00796D69">
                <w:t>dB, f ≤ 3.0 GHz</w:t>
              </w:r>
            </w:ins>
          </w:p>
          <w:p w14:paraId="06832FD3" w14:textId="77777777" w:rsidR="0054466A" w:rsidRPr="00796D69" w:rsidRDefault="0054466A" w:rsidP="0054466A">
            <w:pPr>
              <w:pStyle w:val="TAL"/>
              <w:rPr>
                <w:ins w:id="294" w:author="Richard Kybett" w:date="2020-02-13T18:01:00Z"/>
              </w:rPr>
            </w:pPr>
            <w:ins w:id="295" w:author="Richard Kybett" w:date="2020-02-13T18:01:00Z">
              <w:r w:rsidRPr="00796D69">
                <w:t>Absolute power</w:t>
              </w:r>
              <w:r w:rsidRPr="00796D69">
                <w:rPr>
                  <w:lang w:eastAsia="ja-JP"/>
                </w:rPr>
                <w:t xml:space="preserve"> ±2</w:t>
              </w:r>
              <w:r w:rsidRPr="00796D69">
                <w:t xml:space="preserve"> dB, 3.0 GHz &lt; f ≤ 4.2 GHz</w:t>
              </w:r>
            </w:ins>
          </w:p>
          <w:p w14:paraId="5C4EE323" w14:textId="71CE680C" w:rsidR="0054466A" w:rsidRPr="00796D69" w:rsidRDefault="0054466A" w:rsidP="0054466A">
            <w:pPr>
              <w:pStyle w:val="TAL"/>
              <w:rPr>
                <w:ins w:id="296" w:author="Richard Kybett" w:date="2020-02-13T18:00:00Z"/>
                <w:lang w:eastAsia="ja-JP"/>
              </w:rPr>
            </w:pPr>
            <w:ins w:id="297" w:author="Richard Kybett" w:date="2020-02-13T18:01:00Z">
              <w:r w:rsidRPr="00796D69">
                <w:t xml:space="preserve">Absolute power </w:t>
              </w:r>
              <w:r w:rsidRPr="00796D69">
                <w:rPr>
                  <w:lang w:eastAsia="ja-JP"/>
                </w:rPr>
                <w:t>±2</w:t>
              </w:r>
              <w:r w:rsidRPr="00796D69">
                <w:t xml:space="preserve"> dB, 4.2 GHz &lt; f ≤ 6.0 GHz</w:t>
              </w:r>
            </w:ins>
          </w:p>
        </w:tc>
        <w:tc>
          <w:tcPr>
            <w:tcW w:w="1417" w:type="dxa"/>
            <w:tcBorders>
              <w:top w:val="single" w:sz="4" w:space="0" w:color="auto"/>
              <w:left w:val="single" w:sz="4" w:space="0" w:color="auto"/>
              <w:bottom w:val="single" w:sz="4" w:space="0" w:color="auto"/>
              <w:right w:val="single" w:sz="4" w:space="0" w:color="auto"/>
            </w:tcBorders>
            <w:vAlign w:val="center"/>
            <w:tcPrChange w:id="298" w:author="Richard Kybett" w:date="2020-02-13T18:08:00Z">
              <w:tcPr>
                <w:tcW w:w="1417" w:type="dxa"/>
                <w:tcBorders>
                  <w:top w:val="single" w:sz="4" w:space="0" w:color="auto"/>
                  <w:left w:val="single" w:sz="4" w:space="0" w:color="auto"/>
                  <w:bottom w:val="single" w:sz="4" w:space="0" w:color="auto"/>
                  <w:right w:val="single" w:sz="4" w:space="0" w:color="auto"/>
                </w:tcBorders>
                <w:vAlign w:val="center"/>
              </w:tcPr>
            </w:tcPrChange>
          </w:tcPr>
          <w:p w14:paraId="596CA522" w14:textId="4D69EDE6" w:rsidR="0054466A" w:rsidRPr="00E40654" w:rsidRDefault="0054466A" w:rsidP="0054466A">
            <w:pPr>
              <w:pStyle w:val="TAL"/>
              <w:jc w:val="center"/>
              <w:rPr>
                <w:ins w:id="299" w:author="Richard Kybett" w:date="2020-02-13T18:00:00Z"/>
                <w:rFonts w:eastAsia="Yu Mincho"/>
                <w:lang w:eastAsia="ja-JP"/>
                <w:rPrChange w:id="300" w:author="Richard Kybett" w:date="2020-02-13T18:01:00Z">
                  <w:rPr>
                    <w:ins w:id="301" w:author="Richard Kybett" w:date="2020-02-13T18:00:00Z"/>
                    <w:lang w:eastAsia="ja-JP"/>
                  </w:rPr>
                </w:rPrChange>
              </w:rPr>
            </w:pPr>
            <w:ins w:id="302" w:author="Richard Kybett" w:date="2020-02-13T18:01:00Z">
              <w:r>
                <w:rPr>
                  <w:rFonts w:eastAsia="Yu Mincho" w:hint="eastAsia"/>
                  <w:lang w:eastAsia="ja-JP"/>
                </w:rPr>
                <w:t>11.5.7</w:t>
              </w:r>
            </w:ins>
          </w:p>
        </w:tc>
      </w:tr>
      <w:tr w:rsidR="0054466A" w:rsidRPr="00796D69" w14:paraId="454C7B42" w14:textId="3F0B3AA3" w:rsidTr="0054466A">
        <w:trPr>
          <w:tblHeader/>
          <w:jc w:val="center"/>
          <w:ins w:id="303" w:author="Richard Kybett" w:date="2020-02-13T17:56:00Z"/>
          <w:trPrChange w:id="304" w:author="Richard Kybett" w:date="2020-02-13T18:08:00Z">
            <w:trPr>
              <w:gridAfter w:val="0"/>
              <w:tblHeader/>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305" w:author="Richard Kybett" w:date="2020-02-13T18:08:00Z">
              <w:tcPr>
                <w:tcW w:w="1371" w:type="dxa"/>
                <w:tcBorders>
                  <w:top w:val="single" w:sz="4" w:space="0" w:color="auto"/>
                  <w:left w:val="single" w:sz="4" w:space="0" w:color="auto"/>
                  <w:bottom w:val="single" w:sz="4" w:space="0" w:color="auto"/>
                  <w:right w:val="single" w:sz="4" w:space="0" w:color="auto"/>
                </w:tcBorders>
                <w:hideMark/>
              </w:tcPr>
            </w:tcPrChange>
          </w:tcPr>
          <w:p w14:paraId="3B49CBDA" w14:textId="155733C6" w:rsidR="0054466A" w:rsidRPr="00796D69" w:rsidRDefault="0054466A" w:rsidP="0054466A">
            <w:pPr>
              <w:pStyle w:val="TAL"/>
              <w:rPr>
                <w:ins w:id="306" w:author="Richard Kybett" w:date="2020-02-13T17:56:00Z"/>
                <w:lang w:eastAsia="ja-JP"/>
              </w:rPr>
            </w:pPr>
            <w:ins w:id="307" w:author="Richard Kybett" w:date="2020-02-13T17:56:00Z">
              <w:r w:rsidRPr="00796D69">
                <w:rPr>
                  <w:rFonts w:cs="v4.2.0"/>
                </w:rPr>
                <w:t>6.7.5.2</w:t>
              </w:r>
              <w:r w:rsidRPr="00796D69">
                <w:rPr>
                  <w:rFonts w:cs="v4.2.0"/>
                </w:rPr>
                <w:tab/>
                <w:t>OTA transmitter spurious emissions, mandatory requirements</w:t>
              </w:r>
            </w:ins>
          </w:p>
        </w:tc>
        <w:tc>
          <w:tcPr>
            <w:tcW w:w="4153" w:type="dxa"/>
            <w:tcBorders>
              <w:top w:val="single" w:sz="4" w:space="0" w:color="auto"/>
              <w:left w:val="single" w:sz="4" w:space="0" w:color="auto"/>
              <w:bottom w:val="single" w:sz="4" w:space="0" w:color="auto"/>
              <w:right w:val="single" w:sz="4" w:space="0" w:color="auto"/>
            </w:tcBorders>
            <w:tcPrChange w:id="308" w:author="Richard Kybett" w:date="2020-02-13T18:08:00Z">
              <w:tcPr>
                <w:tcW w:w="3196" w:type="dxa"/>
                <w:gridSpan w:val="2"/>
                <w:tcBorders>
                  <w:top w:val="single" w:sz="4" w:space="0" w:color="auto"/>
                  <w:left w:val="single" w:sz="4" w:space="0" w:color="auto"/>
                  <w:bottom w:val="single" w:sz="4" w:space="0" w:color="auto"/>
                  <w:right w:val="single" w:sz="4" w:space="0" w:color="auto"/>
                </w:tcBorders>
              </w:tcPr>
            </w:tcPrChange>
          </w:tcPr>
          <w:p w14:paraId="191E30A1" w14:textId="77777777" w:rsidR="0054466A" w:rsidRPr="00796D69" w:rsidRDefault="0054466A" w:rsidP="0054466A">
            <w:pPr>
              <w:pStyle w:val="TAL"/>
              <w:rPr>
                <w:ins w:id="309" w:author="Richard Kybett" w:date="2020-02-13T17:56:00Z"/>
                <w:lang w:eastAsia="ja-JP"/>
              </w:rPr>
            </w:pPr>
            <w:ins w:id="310" w:author="Richard Kybett" w:date="2020-02-13T17:56:00Z">
              <w:r w:rsidRPr="00796D69">
                <w:rPr>
                  <w:rFonts w:hint="eastAsia"/>
                  <w:lang w:eastAsia="ja-JP"/>
                </w:rPr>
                <w:t>±</w:t>
              </w:r>
              <w:r w:rsidRPr="00796D69">
                <w:rPr>
                  <w:lang w:eastAsia="ja-JP"/>
                </w:rPr>
                <w:t>2.3</w:t>
              </w:r>
              <w:r w:rsidRPr="00796D69">
                <w:rPr>
                  <w:rFonts w:hint="eastAsia"/>
                  <w:lang w:eastAsia="ja-JP"/>
                </w:rPr>
                <w:t xml:space="preserve"> dB, 30 MHz &lt; f </w:t>
              </w:r>
              <w:r w:rsidRPr="00796D69">
                <w:t>≤</w:t>
              </w:r>
              <w:r w:rsidRPr="00796D69">
                <w:rPr>
                  <w:rFonts w:hint="eastAsia"/>
                  <w:lang w:eastAsia="ja-JP"/>
                </w:rPr>
                <w:t xml:space="preserve"> 6 GHz</w:t>
              </w:r>
            </w:ins>
          </w:p>
          <w:p w14:paraId="363C6070" w14:textId="77777777" w:rsidR="0054466A" w:rsidRPr="00796D69" w:rsidRDefault="0054466A" w:rsidP="0054466A">
            <w:pPr>
              <w:pStyle w:val="TAL"/>
              <w:rPr>
                <w:ins w:id="311" w:author="Richard Kybett" w:date="2020-02-13T17:56:00Z"/>
                <w:rFonts w:cs="Arial"/>
              </w:rPr>
            </w:pPr>
            <w:ins w:id="312" w:author="Richard Kybett" w:date="2020-02-13T17:56:00Z">
              <w:r w:rsidRPr="00796D69">
                <w:rPr>
                  <w:rFonts w:hint="eastAsia"/>
                  <w:lang w:eastAsia="ja-JP"/>
                </w:rPr>
                <w:t>±</w:t>
              </w:r>
              <w:r w:rsidRPr="00796D69">
                <w:rPr>
                  <w:lang w:eastAsia="ja-JP"/>
                </w:rPr>
                <w:t>4.2</w:t>
              </w:r>
              <w:r w:rsidRPr="00796D69">
                <w:rPr>
                  <w:rFonts w:hint="eastAsia"/>
                  <w:lang w:eastAsia="ja-JP"/>
                </w:rPr>
                <w:t xml:space="preserve"> dB, </w:t>
              </w:r>
              <w:r w:rsidRPr="00796D69">
                <w:rPr>
                  <w:lang w:eastAsia="ja-JP"/>
                </w:rPr>
                <w:t>6</w:t>
              </w:r>
              <w:r w:rsidRPr="00796D69">
                <w:rPr>
                  <w:rFonts w:hint="eastAsia"/>
                  <w:lang w:eastAsia="ja-JP"/>
                </w:rPr>
                <w:t xml:space="preserve"> GHz &lt; f </w:t>
              </w:r>
              <w:r w:rsidRPr="00796D69">
                <w:t>≤</w:t>
              </w:r>
              <w:r w:rsidRPr="00796D69">
                <w:rPr>
                  <w:rFonts w:hint="eastAsia"/>
                  <w:lang w:eastAsia="ja-JP"/>
                </w:rPr>
                <w:t xml:space="preserve"> </w:t>
              </w:r>
              <w:r w:rsidRPr="00796D69">
                <w:rPr>
                  <w:lang w:eastAsia="ja-JP"/>
                </w:rPr>
                <w:t xml:space="preserve">26 </w:t>
              </w:r>
              <w:r w:rsidRPr="00796D69">
                <w:rPr>
                  <w:rFonts w:hint="eastAsia"/>
                  <w:lang w:eastAsia="ja-JP"/>
                </w:rPr>
                <w:t>GHz</w:t>
              </w:r>
            </w:ins>
          </w:p>
        </w:tc>
        <w:tc>
          <w:tcPr>
            <w:tcW w:w="1417" w:type="dxa"/>
            <w:tcBorders>
              <w:top w:val="single" w:sz="4" w:space="0" w:color="auto"/>
              <w:left w:val="single" w:sz="4" w:space="0" w:color="auto"/>
              <w:bottom w:val="single" w:sz="4" w:space="0" w:color="auto"/>
              <w:right w:val="single" w:sz="4" w:space="0" w:color="auto"/>
            </w:tcBorders>
            <w:vAlign w:val="center"/>
            <w:tcPrChange w:id="313" w:author="Richard Kybett" w:date="2020-02-13T18:08:00Z">
              <w:tcPr>
                <w:tcW w:w="2532" w:type="dxa"/>
                <w:gridSpan w:val="3"/>
                <w:tcBorders>
                  <w:top w:val="single" w:sz="4" w:space="0" w:color="auto"/>
                  <w:left w:val="single" w:sz="4" w:space="0" w:color="auto"/>
                  <w:bottom w:val="single" w:sz="4" w:space="0" w:color="auto"/>
                  <w:right w:val="single" w:sz="4" w:space="0" w:color="auto"/>
                </w:tcBorders>
              </w:tcPr>
            </w:tcPrChange>
          </w:tcPr>
          <w:p w14:paraId="2CD5468C" w14:textId="5AD5681B" w:rsidR="0054466A" w:rsidRPr="00E40654" w:rsidRDefault="0054466A">
            <w:pPr>
              <w:pStyle w:val="TAL"/>
              <w:jc w:val="center"/>
              <w:rPr>
                <w:ins w:id="314" w:author="Richard Kybett" w:date="2020-02-13T17:56:00Z"/>
                <w:rFonts w:eastAsia="Yu Mincho"/>
                <w:lang w:eastAsia="ja-JP"/>
                <w:rPrChange w:id="315" w:author="Richard Kybett" w:date="2020-02-13T18:02:00Z">
                  <w:rPr>
                    <w:ins w:id="316" w:author="Richard Kybett" w:date="2020-02-13T17:56:00Z"/>
                    <w:lang w:eastAsia="ja-JP"/>
                  </w:rPr>
                </w:rPrChange>
              </w:rPr>
              <w:pPrChange w:id="317" w:author="Richard Kybett" w:date="2020-02-13T17:57:00Z">
                <w:pPr>
                  <w:pStyle w:val="TAL"/>
                </w:pPr>
              </w:pPrChange>
            </w:pPr>
            <w:ins w:id="318" w:author="Richard Kybett" w:date="2020-02-13T18:02:00Z">
              <w:r>
                <w:rPr>
                  <w:rFonts w:eastAsia="Yu Mincho" w:hint="eastAsia"/>
                  <w:lang w:eastAsia="ja-JP"/>
                </w:rPr>
                <w:t>12.2.4</w:t>
              </w:r>
            </w:ins>
          </w:p>
        </w:tc>
      </w:tr>
      <w:tr w:rsidR="0054466A" w:rsidRPr="00796D69" w14:paraId="49E61256" w14:textId="5D98A3DF" w:rsidTr="0054466A">
        <w:trPr>
          <w:tblHeader/>
          <w:jc w:val="center"/>
          <w:ins w:id="319" w:author="Richard Kybett" w:date="2020-02-13T17:56:00Z"/>
          <w:trPrChange w:id="320" w:author="Richard Kybett" w:date="2020-02-13T18:08:00Z">
            <w:trPr>
              <w:gridAfter w:val="0"/>
              <w:tblHeader/>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321" w:author="Richard Kybett" w:date="2020-02-13T18:08:00Z">
              <w:tcPr>
                <w:tcW w:w="1371" w:type="dxa"/>
                <w:tcBorders>
                  <w:top w:val="single" w:sz="4" w:space="0" w:color="auto"/>
                  <w:left w:val="single" w:sz="4" w:space="0" w:color="auto"/>
                  <w:bottom w:val="single" w:sz="4" w:space="0" w:color="auto"/>
                  <w:right w:val="single" w:sz="4" w:space="0" w:color="auto"/>
                </w:tcBorders>
                <w:hideMark/>
              </w:tcPr>
            </w:tcPrChange>
          </w:tcPr>
          <w:p w14:paraId="22217343" w14:textId="77777777" w:rsidR="0054466A" w:rsidRPr="00796D69" w:rsidRDefault="0054466A" w:rsidP="0054466A">
            <w:pPr>
              <w:pStyle w:val="TAL"/>
              <w:rPr>
                <w:ins w:id="322" w:author="Richard Kybett" w:date="2020-02-13T17:56:00Z"/>
                <w:lang w:eastAsia="ja-JP"/>
              </w:rPr>
            </w:pPr>
            <w:ins w:id="323" w:author="Richard Kybett" w:date="2020-02-13T17:56:00Z">
              <w:r w:rsidRPr="00796D69">
                <w:rPr>
                  <w:rFonts w:cs="v4.2.0"/>
                </w:rPr>
                <w:t>6.7.</w:t>
              </w:r>
              <w:r w:rsidRPr="00796D69">
                <w:rPr>
                  <w:rFonts w:cs="v4.2.0"/>
                  <w:lang w:eastAsia="ja-JP"/>
                </w:rPr>
                <w:t>5.3</w:t>
              </w:r>
              <w:r w:rsidRPr="00796D69">
                <w:rPr>
                  <w:rFonts w:cs="v4.2.0"/>
                </w:rPr>
                <w:tab/>
                <w:t>OTA transmitter spurious emissions, protection of BS receiver</w:t>
              </w:r>
            </w:ins>
          </w:p>
        </w:tc>
        <w:tc>
          <w:tcPr>
            <w:tcW w:w="4153" w:type="dxa"/>
            <w:tcBorders>
              <w:top w:val="single" w:sz="4" w:space="0" w:color="auto"/>
              <w:left w:val="single" w:sz="4" w:space="0" w:color="auto"/>
              <w:bottom w:val="single" w:sz="4" w:space="0" w:color="auto"/>
              <w:right w:val="single" w:sz="4" w:space="0" w:color="auto"/>
            </w:tcBorders>
            <w:tcPrChange w:id="324" w:author="Richard Kybett" w:date="2020-02-13T18:08:00Z">
              <w:tcPr>
                <w:tcW w:w="3196" w:type="dxa"/>
                <w:gridSpan w:val="2"/>
                <w:tcBorders>
                  <w:top w:val="single" w:sz="4" w:space="0" w:color="auto"/>
                  <w:left w:val="single" w:sz="4" w:space="0" w:color="auto"/>
                  <w:bottom w:val="single" w:sz="4" w:space="0" w:color="auto"/>
                  <w:right w:val="single" w:sz="4" w:space="0" w:color="auto"/>
                </w:tcBorders>
              </w:tcPr>
            </w:tcPrChange>
          </w:tcPr>
          <w:p w14:paraId="784F9479" w14:textId="77777777" w:rsidR="0054466A" w:rsidRPr="00796D69" w:rsidRDefault="0054466A" w:rsidP="0054466A">
            <w:pPr>
              <w:pStyle w:val="TAL"/>
              <w:rPr>
                <w:ins w:id="325" w:author="Richard Kybett" w:date="2020-02-13T17:56:00Z"/>
                <w:rFonts w:cs="v4.2.0"/>
                <w:lang w:eastAsia="ja-JP"/>
              </w:rPr>
            </w:pPr>
            <w:ins w:id="326" w:author="Richard Kybett" w:date="2020-02-13T17:56:00Z">
              <w:r w:rsidRPr="00796D69">
                <w:rPr>
                  <w:lang w:eastAsia="ja-JP"/>
                </w:rPr>
                <w:t>±3.1</w:t>
              </w:r>
              <w:r w:rsidRPr="00796D69">
                <w:rPr>
                  <w:rFonts w:cs="v4.2.0"/>
                  <w:lang w:eastAsia="ja-JP"/>
                </w:rPr>
                <w:t xml:space="preserve"> dB, f </w:t>
              </w:r>
              <w:r w:rsidRPr="00796D69">
                <w:rPr>
                  <w:lang w:eastAsia="ja-JP"/>
                </w:rPr>
                <w:t>≤</w:t>
              </w:r>
              <w:r w:rsidRPr="00796D69">
                <w:rPr>
                  <w:rFonts w:cs="v4.2.0"/>
                  <w:lang w:eastAsia="ja-JP"/>
                </w:rPr>
                <w:t xml:space="preserve"> 3 GHz</w:t>
              </w:r>
            </w:ins>
          </w:p>
          <w:p w14:paraId="1FFFDC92" w14:textId="77777777" w:rsidR="0054466A" w:rsidRPr="00796D69" w:rsidRDefault="0054466A" w:rsidP="0054466A">
            <w:pPr>
              <w:pStyle w:val="TAL"/>
              <w:rPr>
                <w:ins w:id="327" w:author="Richard Kybett" w:date="2020-02-13T17:56:00Z"/>
                <w:rFonts w:cs="v4.2.0"/>
                <w:lang w:eastAsia="ja-JP"/>
              </w:rPr>
            </w:pPr>
            <w:ins w:id="328" w:author="Richard Kybett" w:date="2020-02-13T17:56:00Z">
              <w:r w:rsidRPr="00796D69">
                <w:rPr>
                  <w:lang w:eastAsia="ja-JP"/>
                </w:rPr>
                <w:t>±</w:t>
              </w:r>
              <w:r w:rsidRPr="00796D69">
                <w:rPr>
                  <w:rFonts w:cs="v4.2.0"/>
                  <w:lang w:eastAsia="ja-JP"/>
                </w:rPr>
                <w:t xml:space="preserve">3.3 dB, 3 GHz &lt; f </w:t>
              </w:r>
              <w:r w:rsidRPr="00796D69">
                <w:rPr>
                  <w:lang w:eastAsia="ja-JP"/>
                </w:rPr>
                <w:t>≤</w:t>
              </w:r>
              <w:r w:rsidRPr="00796D69">
                <w:rPr>
                  <w:rFonts w:cs="v4.2.0"/>
                  <w:lang w:eastAsia="ja-JP"/>
                </w:rPr>
                <w:t xml:space="preserve"> 4.2 GHz</w:t>
              </w:r>
            </w:ins>
          </w:p>
          <w:p w14:paraId="35BD9532" w14:textId="77777777" w:rsidR="0054466A" w:rsidRPr="00796D69" w:rsidRDefault="0054466A" w:rsidP="0054466A">
            <w:pPr>
              <w:pStyle w:val="TAL"/>
              <w:rPr>
                <w:ins w:id="329" w:author="Richard Kybett" w:date="2020-02-13T17:56:00Z"/>
                <w:rFonts w:cs="v4.2.0"/>
                <w:lang w:eastAsia="ja-JP"/>
              </w:rPr>
            </w:pPr>
            <w:ins w:id="330" w:author="Richard Kybett" w:date="2020-02-13T17:56:00Z">
              <w:r w:rsidRPr="00796D69">
                <w:rPr>
                  <w:lang w:eastAsia="ja-JP"/>
                </w:rPr>
                <w:t>±</w:t>
              </w:r>
              <w:r w:rsidRPr="00796D69">
                <w:rPr>
                  <w:rFonts w:cs="v4.2.0"/>
                  <w:lang w:eastAsia="ja-JP"/>
                </w:rPr>
                <w:t xml:space="preserve">3.4, 4.2 GHz &lt; f </w:t>
              </w:r>
              <w:r w:rsidRPr="00796D69">
                <w:rPr>
                  <w:lang w:eastAsia="ja-JP"/>
                </w:rPr>
                <w:t>≤</w:t>
              </w:r>
              <w:r w:rsidRPr="00796D69">
                <w:rPr>
                  <w:rFonts w:cs="v4.2.0"/>
                  <w:lang w:eastAsia="ja-JP"/>
                </w:rPr>
                <w:t xml:space="preserve"> 6 GHz</w:t>
              </w:r>
            </w:ins>
          </w:p>
          <w:p w14:paraId="451175EE" w14:textId="77777777" w:rsidR="0054466A" w:rsidRPr="00796D69" w:rsidRDefault="0054466A" w:rsidP="0054466A">
            <w:pPr>
              <w:pStyle w:val="TAL"/>
              <w:rPr>
                <w:ins w:id="331" w:author="Richard Kybett" w:date="2020-02-13T17:56:00Z"/>
                <w:rFonts w:cs="Arial"/>
              </w:rPr>
            </w:pPr>
            <w:ins w:id="332" w:author="Richard Kybett" w:date="2020-02-13T17:56:00Z">
              <w:r w:rsidRPr="00796D69">
                <w:rPr>
                  <w:rFonts w:eastAsia="SimSun" w:cs="Arial"/>
                  <w:lang w:eastAsia="ja-JP"/>
                </w:rPr>
                <w:t>(NOTE)</w:t>
              </w:r>
            </w:ins>
          </w:p>
        </w:tc>
        <w:tc>
          <w:tcPr>
            <w:tcW w:w="1417" w:type="dxa"/>
            <w:tcBorders>
              <w:top w:val="single" w:sz="4" w:space="0" w:color="auto"/>
              <w:left w:val="single" w:sz="4" w:space="0" w:color="auto"/>
              <w:bottom w:val="single" w:sz="4" w:space="0" w:color="auto"/>
              <w:right w:val="single" w:sz="4" w:space="0" w:color="auto"/>
            </w:tcBorders>
            <w:vAlign w:val="center"/>
            <w:tcPrChange w:id="333" w:author="Richard Kybett" w:date="2020-02-13T18:08:00Z">
              <w:tcPr>
                <w:tcW w:w="2532" w:type="dxa"/>
                <w:gridSpan w:val="3"/>
                <w:tcBorders>
                  <w:top w:val="single" w:sz="4" w:space="0" w:color="auto"/>
                  <w:left w:val="single" w:sz="4" w:space="0" w:color="auto"/>
                  <w:bottom w:val="single" w:sz="4" w:space="0" w:color="auto"/>
                  <w:right w:val="single" w:sz="4" w:space="0" w:color="auto"/>
                </w:tcBorders>
              </w:tcPr>
            </w:tcPrChange>
          </w:tcPr>
          <w:p w14:paraId="43D386CA" w14:textId="0342C29D" w:rsidR="0054466A" w:rsidRPr="0054466A" w:rsidRDefault="00821CC7">
            <w:pPr>
              <w:pStyle w:val="TAL"/>
              <w:jc w:val="center"/>
              <w:rPr>
                <w:ins w:id="334" w:author="Richard Kybett" w:date="2020-02-13T17:56:00Z"/>
                <w:rFonts w:eastAsia="Yu Mincho"/>
                <w:lang w:eastAsia="ja-JP"/>
                <w:rPrChange w:id="335" w:author="Richard Kybett" w:date="2020-02-13T18:02:00Z">
                  <w:rPr>
                    <w:ins w:id="336" w:author="Richard Kybett" w:date="2020-02-13T17:56:00Z"/>
                    <w:lang w:eastAsia="ja-JP"/>
                  </w:rPr>
                </w:rPrChange>
              </w:rPr>
              <w:pPrChange w:id="337" w:author="Richard Kybett" w:date="2020-02-13T17:57:00Z">
                <w:pPr>
                  <w:pStyle w:val="TAL"/>
                </w:pPr>
              </w:pPrChange>
            </w:pPr>
            <w:ins w:id="338" w:author="Richard Kybett" w:date="2020-02-13T18:39:00Z">
              <w:r>
                <w:rPr>
                  <w:rFonts w:eastAsia="Yu Mincho"/>
                  <w:lang w:eastAsia="ja-JP"/>
                </w:rPr>
                <w:t>13.3.3</w:t>
              </w:r>
            </w:ins>
          </w:p>
        </w:tc>
      </w:tr>
      <w:tr w:rsidR="0054466A" w:rsidRPr="00796D69" w14:paraId="100AE304" w14:textId="471F2113" w:rsidTr="0054466A">
        <w:trPr>
          <w:tblHeader/>
          <w:jc w:val="center"/>
          <w:ins w:id="339" w:author="Richard Kybett" w:date="2020-02-13T17:56:00Z"/>
          <w:trPrChange w:id="340" w:author="Richard Kybett" w:date="2020-02-13T18:08:00Z">
            <w:trPr>
              <w:gridAfter w:val="0"/>
              <w:tblHeader/>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341" w:author="Richard Kybett" w:date="2020-02-13T18:08:00Z">
              <w:tcPr>
                <w:tcW w:w="1371" w:type="dxa"/>
                <w:tcBorders>
                  <w:top w:val="single" w:sz="4" w:space="0" w:color="auto"/>
                  <w:left w:val="single" w:sz="4" w:space="0" w:color="auto"/>
                  <w:bottom w:val="single" w:sz="4" w:space="0" w:color="auto"/>
                  <w:right w:val="single" w:sz="4" w:space="0" w:color="auto"/>
                </w:tcBorders>
                <w:hideMark/>
              </w:tcPr>
            </w:tcPrChange>
          </w:tcPr>
          <w:p w14:paraId="1A5A5625" w14:textId="77777777" w:rsidR="0054466A" w:rsidRPr="00796D69" w:rsidRDefault="0054466A" w:rsidP="0054466A">
            <w:pPr>
              <w:pStyle w:val="TAL"/>
              <w:rPr>
                <w:ins w:id="342" w:author="Richard Kybett" w:date="2020-02-13T17:56:00Z"/>
                <w:lang w:eastAsia="ja-JP"/>
              </w:rPr>
            </w:pPr>
            <w:ins w:id="343" w:author="Richard Kybett" w:date="2020-02-13T17:56:00Z">
              <w:r w:rsidRPr="00796D69">
                <w:rPr>
                  <w:rFonts w:cs="v4.2.0"/>
                </w:rPr>
                <w:t>6.7.5</w:t>
              </w:r>
              <w:r w:rsidRPr="00796D69">
                <w:rPr>
                  <w:rFonts w:cs="v4.2.0"/>
                  <w:lang w:eastAsia="ja-JP"/>
                </w:rPr>
                <w:t xml:space="preserve">.4 OTA </w:t>
              </w:r>
              <w:r w:rsidRPr="00796D69">
                <w:rPr>
                  <w:rFonts w:cs="v4.2.0"/>
                </w:rPr>
                <w:t xml:space="preserve">transmitter spurious emissions, </w:t>
              </w:r>
              <w:r w:rsidRPr="00796D69">
                <w:rPr>
                  <w:rFonts w:cs="Arial"/>
                </w:rPr>
                <w:t>additional spurious emissions requirements</w:t>
              </w:r>
            </w:ins>
          </w:p>
        </w:tc>
        <w:tc>
          <w:tcPr>
            <w:tcW w:w="4153" w:type="dxa"/>
            <w:tcBorders>
              <w:top w:val="single" w:sz="4" w:space="0" w:color="auto"/>
              <w:left w:val="single" w:sz="4" w:space="0" w:color="auto"/>
              <w:bottom w:val="single" w:sz="4" w:space="0" w:color="auto"/>
              <w:right w:val="single" w:sz="4" w:space="0" w:color="auto"/>
            </w:tcBorders>
            <w:tcPrChange w:id="344" w:author="Richard Kybett" w:date="2020-02-13T18:08:00Z">
              <w:tcPr>
                <w:tcW w:w="3196" w:type="dxa"/>
                <w:gridSpan w:val="2"/>
                <w:tcBorders>
                  <w:top w:val="single" w:sz="4" w:space="0" w:color="auto"/>
                  <w:left w:val="single" w:sz="4" w:space="0" w:color="auto"/>
                  <w:bottom w:val="single" w:sz="4" w:space="0" w:color="auto"/>
                  <w:right w:val="single" w:sz="4" w:space="0" w:color="auto"/>
                </w:tcBorders>
              </w:tcPr>
            </w:tcPrChange>
          </w:tcPr>
          <w:p w14:paraId="16A7884F" w14:textId="77777777" w:rsidR="0054466A" w:rsidRPr="00796D69" w:rsidRDefault="0054466A" w:rsidP="0054466A">
            <w:pPr>
              <w:pStyle w:val="TAL"/>
              <w:rPr>
                <w:ins w:id="345" w:author="Richard Kybett" w:date="2020-02-13T17:56:00Z"/>
                <w:rFonts w:cs="v4.2.0"/>
                <w:lang w:eastAsia="ja-JP"/>
              </w:rPr>
            </w:pPr>
            <w:ins w:id="346" w:author="Richard Kybett" w:date="2020-02-13T17:56:00Z">
              <w:r w:rsidRPr="00796D69">
                <w:rPr>
                  <w:lang w:eastAsia="ja-JP"/>
                </w:rPr>
                <w:t>±2.6</w:t>
              </w:r>
              <w:r w:rsidRPr="00796D69">
                <w:rPr>
                  <w:rFonts w:cs="v4.2.0"/>
                  <w:lang w:eastAsia="ja-JP"/>
                </w:rPr>
                <w:t xml:space="preserve"> dB, f </w:t>
              </w:r>
              <w:r w:rsidRPr="00796D69">
                <w:rPr>
                  <w:lang w:eastAsia="ja-JP"/>
                </w:rPr>
                <w:t>≤</w:t>
              </w:r>
              <w:r w:rsidRPr="00796D69">
                <w:rPr>
                  <w:rFonts w:cs="v4.2.0"/>
                  <w:lang w:eastAsia="ja-JP"/>
                </w:rPr>
                <w:t xml:space="preserve"> 3 GHz</w:t>
              </w:r>
            </w:ins>
          </w:p>
          <w:p w14:paraId="34250163" w14:textId="77777777" w:rsidR="0054466A" w:rsidRPr="00796D69" w:rsidRDefault="0054466A" w:rsidP="0054466A">
            <w:pPr>
              <w:pStyle w:val="TAL"/>
              <w:rPr>
                <w:ins w:id="347" w:author="Richard Kybett" w:date="2020-02-13T17:56:00Z"/>
                <w:lang w:eastAsia="ja-JP"/>
              </w:rPr>
            </w:pPr>
            <w:ins w:id="348" w:author="Richard Kybett" w:date="2020-02-13T17:56:00Z">
              <w:r w:rsidRPr="00796D69">
                <w:rPr>
                  <w:lang w:eastAsia="ja-JP"/>
                </w:rPr>
                <w:t>±</w:t>
              </w:r>
              <w:r w:rsidRPr="00796D69">
                <w:rPr>
                  <w:rFonts w:cs="v4.2.0"/>
                  <w:lang w:eastAsia="ja-JP"/>
                </w:rPr>
                <w:t xml:space="preserve">3.0, 3 GHz &lt; f </w:t>
              </w:r>
              <w:r w:rsidRPr="00796D69">
                <w:rPr>
                  <w:lang w:eastAsia="ja-JP"/>
                </w:rPr>
                <w:t>≤</w:t>
              </w:r>
              <w:r w:rsidRPr="00796D69">
                <w:rPr>
                  <w:rFonts w:cs="v4.2.0"/>
                  <w:lang w:eastAsia="ja-JP"/>
                </w:rPr>
                <w:t xml:space="preserve"> 4.2 GHz</w:t>
              </w:r>
            </w:ins>
          </w:p>
          <w:p w14:paraId="0AB2FFC5" w14:textId="77777777" w:rsidR="0054466A" w:rsidRPr="00796D69" w:rsidRDefault="0054466A" w:rsidP="0054466A">
            <w:pPr>
              <w:pStyle w:val="TAL"/>
              <w:rPr>
                <w:ins w:id="349" w:author="Richard Kybett" w:date="2020-02-13T17:56:00Z"/>
                <w:rFonts w:cs="Arial"/>
              </w:rPr>
            </w:pPr>
            <w:ins w:id="350" w:author="Richard Kybett" w:date="2020-02-13T17:56:00Z">
              <w:r w:rsidRPr="00796D69">
                <w:rPr>
                  <w:lang w:eastAsia="ja-JP"/>
                </w:rPr>
                <w:t>±</w:t>
              </w:r>
              <w:r w:rsidRPr="00796D69">
                <w:rPr>
                  <w:rFonts w:cs="v4.2.0"/>
                  <w:lang w:eastAsia="ja-JP"/>
                </w:rPr>
                <w:t xml:space="preserve">3.5, 4.2 GHz &lt; f </w:t>
              </w:r>
              <w:r w:rsidRPr="00796D69">
                <w:rPr>
                  <w:lang w:eastAsia="ja-JP"/>
                </w:rPr>
                <w:t>≤</w:t>
              </w:r>
              <w:r w:rsidRPr="00796D69">
                <w:rPr>
                  <w:rFonts w:cs="v4.2.0"/>
                  <w:lang w:eastAsia="ja-JP"/>
                </w:rPr>
                <w:t xml:space="preserve"> 6 GHz</w:t>
              </w:r>
            </w:ins>
          </w:p>
        </w:tc>
        <w:tc>
          <w:tcPr>
            <w:tcW w:w="1417" w:type="dxa"/>
            <w:tcBorders>
              <w:top w:val="single" w:sz="4" w:space="0" w:color="auto"/>
              <w:left w:val="single" w:sz="4" w:space="0" w:color="auto"/>
              <w:bottom w:val="single" w:sz="4" w:space="0" w:color="auto"/>
              <w:right w:val="single" w:sz="4" w:space="0" w:color="auto"/>
            </w:tcBorders>
            <w:vAlign w:val="center"/>
            <w:tcPrChange w:id="351" w:author="Richard Kybett" w:date="2020-02-13T18:08:00Z">
              <w:tcPr>
                <w:tcW w:w="2532" w:type="dxa"/>
                <w:gridSpan w:val="3"/>
                <w:tcBorders>
                  <w:top w:val="single" w:sz="4" w:space="0" w:color="auto"/>
                  <w:left w:val="single" w:sz="4" w:space="0" w:color="auto"/>
                  <w:bottom w:val="single" w:sz="4" w:space="0" w:color="auto"/>
                  <w:right w:val="single" w:sz="4" w:space="0" w:color="auto"/>
                </w:tcBorders>
              </w:tcPr>
            </w:tcPrChange>
          </w:tcPr>
          <w:p w14:paraId="1044B477" w14:textId="01EF28C0" w:rsidR="0054466A" w:rsidRPr="0054466A" w:rsidRDefault="0054466A">
            <w:pPr>
              <w:pStyle w:val="TAL"/>
              <w:jc w:val="center"/>
              <w:rPr>
                <w:ins w:id="352" w:author="Richard Kybett" w:date="2020-02-13T17:56:00Z"/>
                <w:rFonts w:eastAsia="Yu Mincho"/>
                <w:lang w:eastAsia="ja-JP"/>
                <w:rPrChange w:id="353" w:author="Richard Kybett" w:date="2020-02-13T18:02:00Z">
                  <w:rPr>
                    <w:ins w:id="354" w:author="Richard Kybett" w:date="2020-02-13T17:56:00Z"/>
                    <w:lang w:eastAsia="ja-JP"/>
                  </w:rPr>
                </w:rPrChange>
              </w:rPr>
              <w:pPrChange w:id="355" w:author="Richard Kybett" w:date="2020-02-13T17:57:00Z">
                <w:pPr>
                  <w:pStyle w:val="TAL"/>
                </w:pPr>
              </w:pPrChange>
            </w:pPr>
            <w:ins w:id="356" w:author="Richard Kybett" w:date="2020-02-13T18:02:00Z">
              <w:r>
                <w:rPr>
                  <w:rFonts w:eastAsia="Yu Mincho" w:hint="eastAsia"/>
                  <w:lang w:eastAsia="ja-JP"/>
                </w:rPr>
                <w:t>12.4.3</w:t>
              </w:r>
            </w:ins>
          </w:p>
        </w:tc>
      </w:tr>
      <w:tr w:rsidR="0054466A" w:rsidRPr="00796D69" w14:paraId="5BEC43AF" w14:textId="4997DE2A" w:rsidTr="0054466A">
        <w:trPr>
          <w:tblHeader/>
          <w:jc w:val="center"/>
          <w:ins w:id="357" w:author="Richard Kybett" w:date="2020-02-13T17:56:00Z"/>
          <w:trPrChange w:id="358" w:author="Richard Kybett" w:date="2020-02-13T18:08:00Z">
            <w:trPr>
              <w:gridAfter w:val="0"/>
              <w:tblHeader/>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359" w:author="Richard Kybett" w:date="2020-02-13T18:08:00Z">
              <w:tcPr>
                <w:tcW w:w="1371" w:type="dxa"/>
                <w:tcBorders>
                  <w:top w:val="single" w:sz="4" w:space="0" w:color="auto"/>
                  <w:left w:val="single" w:sz="4" w:space="0" w:color="auto"/>
                  <w:bottom w:val="single" w:sz="4" w:space="0" w:color="auto"/>
                  <w:right w:val="single" w:sz="4" w:space="0" w:color="auto"/>
                </w:tcBorders>
                <w:hideMark/>
              </w:tcPr>
            </w:tcPrChange>
          </w:tcPr>
          <w:p w14:paraId="0CB3B7A5" w14:textId="77777777" w:rsidR="0054466A" w:rsidRPr="00796D69" w:rsidRDefault="0054466A" w:rsidP="0054466A">
            <w:pPr>
              <w:pStyle w:val="TAL"/>
              <w:rPr>
                <w:ins w:id="360" w:author="Richard Kybett" w:date="2020-02-13T17:56:00Z"/>
                <w:lang w:eastAsia="ja-JP"/>
              </w:rPr>
            </w:pPr>
            <w:ins w:id="361" w:author="Richard Kybett" w:date="2020-02-13T17:56:00Z">
              <w:r w:rsidRPr="00796D69">
                <w:rPr>
                  <w:rFonts w:cs="v4.2.0"/>
                </w:rPr>
                <w:t>6.7.5.5</w:t>
              </w:r>
              <w:r w:rsidRPr="00796D69">
                <w:rPr>
                  <w:rFonts w:cs="v4.2.0"/>
                </w:rPr>
                <w:tab/>
                <w:t>OTA transmitter spurious emissions, co-location</w:t>
              </w:r>
            </w:ins>
          </w:p>
        </w:tc>
        <w:tc>
          <w:tcPr>
            <w:tcW w:w="4153" w:type="dxa"/>
            <w:tcBorders>
              <w:top w:val="single" w:sz="4" w:space="0" w:color="auto"/>
              <w:left w:val="single" w:sz="4" w:space="0" w:color="auto"/>
              <w:bottom w:val="single" w:sz="4" w:space="0" w:color="auto"/>
              <w:right w:val="single" w:sz="4" w:space="0" w:color="auto"/>
            </w:tcBorders>
            <w:tcPrChange w:id="362" w:author="Richard Kybett" w:date="2020-02-13T18:08:00Z">
              <w:tcPr>
                <w:tcW w:w="3196" w:type="dxa"/>
                <w:gridSpan w:val="2"/>
                <w:tcBorders>
                  <w:top w:val="single" w:sz="4" w:space="0" w:color="auto"/>
                  <w:left w:val="single" w:sz="4" w:space="0" w:color="auto"/>
                  <w:bottom w:val="single" w:sz="4" w:space="0" w:color="auto"/>
                  <w:right w:val="single" w:sz="4" w:space="0" w:color="auto"/>
                </w:tcBorders>
              </w:tcPr>
            </w:tcPrChange>
          </w:tcPr>
          <w:p w14:paraId="6598E857" w14:textId="77777777" w:rsidR="0054466A" w:rsidRPr="00796D69" w:rsidRDefault="0054466A" w:rsidP="0054466A">
            <w:pPr>
              <w:pStyle w:val="TAL"/>
              <w:rPr>
                <w:ins w:id="363" w:author="Richard Kybett" w:date="2020-02-13T17:56:00Z"/>
                <w:rFonts w:cs="v4.2.0"/>
                <w:lang w:eastAsia="ja-JP"/>
              </w:rPr>
            </w:pPr>
            <w:ins w:id="364" w:author="Richard Kybett" w:date="2020-02-13T17:56:00Z">
              <w:r w:rsidRPr="00796D69">
                <w:rPr>
                  <w:lang w:eastAsia="ja-JP"/>
                </w:rPr>
                <w:t>±3.1</w:t>
              </w:r>
              <w:r w:rsidRPr="00796D69">
                <w:rPr>
                  <w:rFonts w:cs="v4.2.0"/>
                  <w:lang w:eastAsia="ja-JP"/>
                </w:rPr>
                <w:t xml:space="preserve"> dB, f </w:t>
              </w:r>
              <w:r w:rsidRPr="00796D69">
                <w:rPr>
                  <w:lang w:eastAsia="ja-JP"/>
                </w:rPr>
                <w:t>≤</w:t>
              </w:r>
              <w:r w:rsidRPr="00796D69">
                <w:rPr>
                  <w:rFonts w:cs="v4.2.0"/>
                  <w:lang w:eastAsia="ja-JP"/>
                </w:rPr>
                <w:t xml:space="preserve"> 3 GHz</w:t>
              </w:r>
            </w:ins>
          </w:p>
          <w:p w14:paraId="361642AC" w14:textId="77777777" w:rsidR="0054466A" w:rsidRPr="00796D69" w:rsidRDefault="0054466A" w:rsidP="0054466A">
            <w:pPr>
              <w:pStyle w:val="TAL"/>
              <w:rPr>
                <w:ins w:id="365" w:author="Richard Kybett" w:date="2020-02-13T17:56:00Z"/>
                <w:rFonts w:cs="v4.2.0"/>
                <w:lang w:eastAsia="ja-JP"/>
              </w:rPr>
            </w:pPr>
            <w:ins w:id="366" w:author="Richard Kybett" w:date="2020-02-13T17:56:00Z">
              <w:r w:rsidRPr="00796D69">
                <w:rPr>
                  <w:lang w:eastAsia="ja-JP"/>
                </w:rPr>
                <w:t>±</w:t>
              </w:r>
              <w:r w:rsidRPr="00796D69">
                <w:rPr>
                  <w:rFonts w:cs="v4.2.0"/>
                  <w:lang w:eastAsia="ja-JP"/>
                </w:rPr>
                <w:t xml:space="preserve">3.3 dB, 3 GHz &lt; f </w:t>
              </w:r>
              <w:r w:rsidRPr="00796D69">
                <w:rPr>
                  <w:lang w:eastAsia="ja-JP"/>
                </w:rPr>
                <w:t>≤</w:t>
              </w:r>
              <w:r w:rsidRPr="00796D69">
                <w:rPr>
                  <w:rFonts w:cs="v4.2.0"/>
                  <w:lang w:eastAsia="ja-JP"/>
                </w:rPr>
                <w:t xml:space="preserve"> 4.2 GHz</w:t>
              </w:r>
            </w:ins>
          </w:p>
          <w:p w14:paraId="0F089E00" w14:textId="77777777" w:rsidR="0054466A" w:rsidRPr="00796D69" w:rsidRDefault="0054466A" w:rsidP="0054466A">
            <w:pPr>
              <w:pStyle w:val="TAL"/>
              <w:rPr>
                <w:ins w:id="367" w:author="Richard Kybett" w:date="2020-02-13T17:56:00Z"/>
                <w:rFonts w:cs="v4.2.0"/>
                <w:lang w:eastAsia="ja-JP"/>
              </w:rPr>
            </w:pPr>
            <w:ins w:id="368" w:author="Richard Kybett" w:date="2020-02-13T17:56:00Z">
              <w:r w:rsidRPr="00796D69">
                <w:rPr>
                  <w:lang w:eastAsia="ja-JP"/>
                </w:rPr>
                <w:t>±</w:t>
              </w:r>
              <w:r w:rsidRPr="00796D69">
                <w:rPr>
                  <w:rFonts w:cs="v4.2.0"/>
                  <w:lang w:eastAsia="ja-JP"/>
                </w:rPr>
                <w:t xml:space="preserve">3.4, 4.2 GHz &lt; f </w:t>
              </w:r>
              <w:r w:rsidRPr="00796D69">
                <w:rPr>
                  <w:lang w:eastAsia="ja-JP"/>
                </w:rPr>
                <w:t>≤</w:t>
              </w:r>
              <w:r w:rsidRPr="00796D69">
                <w:rPr>
                  <w:rFonts w:cs="v4.2.0"/>
                  <w:lang w:eastAsia="ja-JP"/>
                </w:rPr>
                <w:t xml:space="preserve"> 6 GHz</w:t>
              </w:r>
            </w:ins>
          </w:p>
          <w:p w14:paraId="58A20D7C" w14:textId="77777777" w:rsidR="0054466A" w:rsidRPr="00796D69" w:rsidRDefault="0054466A" w:rsidP="0054466A">
            <w:pPr>
              <w:pStyle w:val="TAL"/>
              <w:rPr>
                <w:ins w:id="369" w:author="Richard Kybett" w:date="2020-02-13T17:56:00Z"/>
                <w:rFonts w:cs="Arial"/>
              </w:rPr>
            </w:pPr>
            <w:ins w:id="370" w:author="Richard Kybett" w:date="2020-02-13T17:56:00Z">
              <w:r w:rsidRPr="00796D69">
                <w:rPr>
                  <w:rFonts w:eastAsia="SimSun"/>
                  <w:lang w:eastAsia="ja-JP"/>
                </w:rPr>
                <w:t>(NOTE)</w:t>
              </w:r>
            </w:ins>
          </w:p>
        </w:tc>
        <w:tc>
          <w:tcPr>
            <w:tcW w:w="1417" w:type="dxa"/>
            <w:tcBorders>
              <w:top w:val="single" w:sz="4" w:space="0" w:color="auto"/>
              <w:left w:val="single" w:sz="4" w:space="0" w:color="auto"/>
              <w:bottom w:val="single" w:sz="4" w:space="0" w:color="auto"/>
              <w:right w:val="single" w:sz="4" w:space="0" w:color="auto"/>
            </w:tcBorders>
            <w:vAlign w:val="center"/>
            <w:tcPrChange w:id="371" w:author="Richard Kybett" w:date="2020-02-13T18:08:00Z">
              <w:tcPr>
                <w:tcW w:w="2532" w:type="dxa"/>
                <w:gridSpan w:val="3"/>
                <w:tcBorders>
                  <w:top w:val="single" w:sz="4" w:space="0" w:color="auto"/>
                  <w:left w:val="single" w:sz="4" w:space="0" w:color="auto"/>
                  <w:bottom w:val="single" w:sz="4" w:space="0" w:color="auto"/>
                  <w:right w:val="single" w:sz="4" w:space="0" w:color="auto"/>
                </w:tcBorders>
              </w:tcPr>
            </w:tcPrChange>
          </w:tcPr>
          <w:p w14:paraId="6232D715" w14:textId="078084C6" w:rsidR="0054466A" w:rsidRPr="0054466A" w:rsidRDefault="0054466A">
            <w:pPr>
              <w:pStyle w:val="TAL"/>
              <w:jc w:val="center"/>
              <w:rPr>
                <w:ins w:id="372" w:author="Richard Kybett" w:date="2020-02-13T17:56:00Z"/>
                <w:rFonts w:eastAsia="Yu Mincho"/>
                <w:lang w:eastAsia="ja-JP"/>
                <w:rPrChange w:id="373" w:author="Richard Kybett" w:date="2020-02-13T18:02:00Z">
                  <w:rPr>
                    <w:ins w:id="374" w:author="Richard Kybett" w:date="2020-02-13T17:56:00Z"/>
                    <w:lang w:eastAsia="ja-JP"/>
                  </w:rPr>
                </w:rPrChange>
              </w:rPr>
              <w:pPrChange w:id="375" w:author="Richard Kybett" w:date="2020-02-13T17:57:00Z">
                <w:pPr>
                  <w:pStyle w:val="TAL"/>
                </w:pPr>
              </w:pPrChange>
            </w:pPr>
            <w:ins w:id="376" w:author="Richard Kybett" w:date="2020-02-13T18:02:00Z">
              <w:r>
                <w:rPr>
                  <w:rFonts w:eastAsia="Yu Mincho" w:hint="eastAsia"/>
                  <w:lang w:eastAsia="ja-JP"/>
                </w:rPr>
                <w:t>13.3.3</w:t>
              </w:r>
            </w:ins>
          </w:p>
        </w:tc>
      </w:tr>
      <w:tr w:rsidR="0054466A" w:rsidRPr="00796D69" w14:paraId="3562F9C8" w14:textId="6050A702" w:rsidTr="0054466A">
        <w:trPr>
          <w:tblHeader/>
          <w:jc w:val="center"/>
          <w:ins w:id="377" w:author="Richard Kybett" w:date="2020-02-13T17:56:00Z"/>
          <w:trPrChange w:id="378" w:author="Richard Kybett" w:date="2020-02-13T18:08:00Z">
            <w:trPr>
              <w:gridAfter w:val="0"/>
              <w:tblHeader/>
              <w:jc w:val="center"/>
            </w:trPr>
          </w:trPrChange>
        </w:trPr>
        <w:tc>
          <w:tcPr>
            <w:tcW w:w="3114" w:type="dxa"/>
            <w:tcBorders>
              <w:top w:val="single" w:sz="4" w:space="0" w:color="auto"/>
              <w:left w:val="single" w:sz="4" w:space="0" w:color="auto"/>
              <w:bottom w:val="single" w:sz="4" w:space="0" w:color="auto"/>
              <w:right w:val="single" w:sz="4" w:space="0" w:color="auto"/>
            </w:tcBorders>
            <w:hideMark/>
            <w:tcPrChange w:id="379" w:author="Richard Kybett" w:date="2020-02-13T18:08:00Z">
              <w:tcPr>
                <w:tcW w:w="1371" w:type="dxa"/>
                <w:tcBorders>
                  <w:top w:val="single" w:sz="4" w:space="0" w:color="auto"/>
                  <w:left w:val="single" w:sz="4" w:space="0" w:color="auto"/>
                  <w:bottom w:val="single" w:sz="4" w:space="0" w:color="auto"/>
                  <w:right w:val="single" w:sz="4" w:space="0" w:color="auto"/>
                </w:tcBorders>
                <w:hideMark/>
              </w:tcPr>
            </w:tcPrChange>
          </w:tcPr>
          <w:p w14:paraId="11ED7129" w14:textId="77777777" w:rsidR="0054466A" w:rsidRPr="00796D69" w:rsidRDefault="0054466A" w:rsidP="0054466A">
            <w:pPr>
              <w:pStyle w:val="TAL"/>
              <w:rPr>
                <w:ins w:id="380" w:author="Richard Kybett" w:date="2020-02-13T17:56:00Z"/>
                <w:lang w:eastAsia="ja-JP"/>
              </w:rPr>
            </w:pPr>
            <w:ins w:id="381" w:author="Richard Kybett" w:date="2020-02-13T17:56:00Z">
              <w:r w:rsidRPr="00796D69">
                <w:rPr>
                  <w:lang w:eastAsia="ja-JP"/>
                </w:rPr>
                <w:lastRenderedPageBreak/>
                <w:t>6.8 OTA transmitter intermodulation</w:t>
              </w:r>
            </w:ins>
          </w:p>
        </w:tc>
        <w:tc>
          <w:tcPr>
            <w:tcW w:w="4153" w:type="dxa"/>
            <w:tcBorders>
              <w:top w:val="single" w:sz="4" w:space="0" w:color="auto"/>
              <w:left w:val="single" w:sz="4" w:space="0" w:color="auto"/>
              <w:bottom w:val="single" w:sz="4" w:space="0" w:color="auto"/>
              <w:right w:val="single" w:sz="4" w:space="0" w:color="auto"/>
            </w:tcBorders>
            <w:tcPrChange w:id="382" w:author="Richard Kybett" w:date="2020-02-13T18:08:00Z">
              <w:tcPr>
                <w:tcW w:w="3196" w:type="dxa"/>
                <w:gridSpan w:val="2"/>
                <w:tcBorders>
                  <w:top w:val="single" w:sz="4" w:space="0" w:color="auto"/>
                  <w:left w:val="single" w:sz="4" w:space="0" w:color="auto"/>
                  <w:bottom w:val="single" w:sz="4" w:space="0" w:color="auto"/>
                  <w:right w:val="single" w:sz="4" w:space="0" w:color="auto"/>
                </w:tcBorders>
              </w:tcPr>
            </w:tcPrChange>
          </w:tcPr>
          <w:p w14:paraId="5D1AEA8A" w14:textId="77777777" w:rsidR="0054466A" w:rsidRPr="00796D69" w:rsidRDefault="0054466A" w:rsidP="0054466A">
            <w:pPr>
              <w:pStyle w:val="TAL"/>
              <w:rPr>
                <w:ins w:id="383" w:author="Richard Kybett" w:date="2020-02-13T17:56:00Z"/>
                <w:rFonts w:cs="Arial"/>
              </w:rPr>
            </w:pPr>
            <w:ins w:id="384" w:author="Richard Kybett" w:date="2020-02-13T17:56:00Z">
              <w:r w:rsidRPr="00796D69">
                <w:rPr>
                  <w:rFonts w:cs="Arial"/>
                </w:rPr>
                <w:t>The value below applies only to the interfering signal and is unrelated to the measurement uncertainty of the tests (6.6.1, 6.6.2 and 6.6.4) which have to be carried out in the presence of the interferer.</w:t>
              </w:r>
            </w:ins>
          </w:p>
          <w:p w14:paraId="6CA49642" w14:textId="77777777" w:rsidR="0054466A" w:rsidRPr="00796D69" w:rsidRDefault="0054466A" w:rsidP="0054466A">
            <w:pPr>
              <w:pStyle w:val="TAL"/>
              <w:rPr>
                <w:ins w:id="385" w:author="Richard Kybett" w:date="2020-02-13T17:56:00Z"/>
                <w:rFonts w:cs="Arial"/>
              </w:rPr>
            </w:pPr>
            <w:ins w:id="386" w:author="Richard Kybett" w:date="2020-02-13T17:56:00Z">
              <w:r w:rsidRPr="00796D69">
                <w:rPr>
                  <w:rFonts w:cs="Arial"/>
                </w:rPr>
                <w:t>±3.2 dB, f ≤ 3.0 GHz</w:t>
              </w:r>
            </w:ins>
          </w:p>
          <w:p w14:paraId="012551EC" w14:textId="77777777" w:rsidR="0054466A" w:rsidRPr="00796D69" w:rsidRDefault="0054466A" w:rsidP="0054466A">
            <w:pPr>
              <w:pStyle w:val="TAL"/>
              <w:rPr>
                <w:ins w:id="387" w:author="Richard Kybett" w:date="2020-02-13T17:56:00Z"/>
                <w:rFonts w:cs="Arial"/>
              </w:rPr>
            </w:pPr>
            <w:ins w:id="388" w:author="Richard Kybett" w:date="2020-02-13T17:56:00Z">
              <w:r w:rsidRPr="00796D69">
                <w:rPr>
                  <w:rFonts w:cs="Arial"/>
                </w:rPr>
                <w:t>±3.4 dB, 3.0 GHz &lt; f ≤ 4.2 GHz</w:t>
              </w:r>
            </w:ins>
          </w:p>
          <w:p w14:paraId="0FC48C9A" w14:textId="77777777" w:rsidR="0054466A" w:rsidRPr="00796D69" w:rsidRDefault="0054466A" w:rsidP="0054466A">
            <w:pPr>
              <w:pStyle w:val="TAL"/>
              <w:rPr>
                <w:ins w:id="389" w:author="Richard Kybett" w:date="2020-02-13T17:56:00Z"/>
                <w:rFonts w:cs="Arial"/>
              </w:rPr>
            </w:pPr>
            <w:ins w:id="390" w:author="Richard Kybett" w:date="2020-02-13T17:56:00Z">
              <w:r w:rsidRPr="00796D69">
                <w:rPr>
                  <w:rFonts w:cs="Arial"/>
                </w:rPr>
                <w:t>±3.5 dB, 4.2 GHz &lt; f ≤ 6 GHz</w:t>
              </w:r>
            </w:ins>
          </w:p>
          <w:p w14:paraId="02529677" w14:textId="77777777" w:rsidR="0054466A" w:rsidRPr="00796D69" w:rsidRDefault="0054466A" w:rsidP="0054466A">
            <w:pPr>
              <w:pStyle w:val="TAL"/>
              <w:rPr>
                <w:ins w:id="391" w:author="Richard Kybett" w:date="2020-02-13T17:56:00Z"/>
                <w:rFonts w:cs="Arial"/>
              </w:rPr>
            </w:pPr>
            <w:ins w:id="392" w:author="Richard Kybett" w:date="2020-02-13T17:56:00Z">
              <w:r w:rsidRPr="00796D69">
                <w:rPr>
                  <w:rFonts w:eastAsia="SimSun"/>
                  <w:lang w:eastAsia="ja-JP"/>
                </w:rPr>
                <w:t>(NOTE)</w:t>
              </w:r>
            </w:ins>
          </w:p>
        </w:tc>
        <w:tc>
          <w:tcPr>
            <w:tcW w:w="1417" w:type="dxa"/>
            <w:tcBorders>
              <w:top w:val="single" w:sz="4" w:space="0" w:color="auto"/>
              <w:left w:val="single" w:sz="4" w:space="0" w:color="auto"/>
              <w:bottom w:val="single" w:sz="4" w:space="0" w:color="auto"/>
              <w:right w:val="single" w:sz="4" w:space="0" w:color="auto"/>
            </w:tcBorders>
            <w:vAlign w:val="center"/>
            <w:tcPrChange w:id="393" w:author="Richard Kybett" w:date="2020-02-13T18:08:00Z">
              <w:tcPr>
                <w:tcW w:w="2532" w:type="dxa"/>
                <w:gridSpan w:val="3"/>
                <w:tcBorders>
                  <w:top w:val="single" w:sz="4" w:space="0" w:color="auto"/>
                  <w:left w:val="single" w:sz="4" w:space="0" w:color="auto"/>
                  <w:bottom w:val="single" w:sz="4" w:space="0" w:color="auto"/>
                  <w:right w:val="single" w:sz="4" w:space="0" w:color="auto"/>
                </w:tcBorders>
              </w:tcPr>
            </w:tcPrChange>
          </w:tcPr>
          <w:p w14:paraId="1123DB89" w14:textId="68726696" w:rsidR="0054466A" w:rsidRPr="00796D69" w:rsidRDefault="0054466A">
            <w:pPr>
              <w:pStyle w:val="TAL"/>
              <w:jc w:val="center"/>
              <w:rPr>
                <w:ins w:id="394" w:author="Richard Kybett" w:date="2020-02-13T17:56:00Z"/>
                <w:rFonts w:cs="Arial"/>
              </w:rPr>
              <w:pPrChange w:id="395" w:author="Richard Kybett" w:date="2020-02-13T17:57:00Z">
                <w:pPr>
                  <w:pStyle w:val="TAL"/>
                </w:pPr>
              </w:pPrChange>
            </w:pPr>
            <w:ins w:id="396" w:author="Richard Kybett" w:date="2020-02-13T18:07:00Z">
              <w:r>
                <w:rPr>
                  <w:rFonts w:cs="Arial" w:hint="eastAsia"/>
                </w:rPr>
                <w:t>13.4.3</w:t>
              </w:r>
            </w:ins>
          </w:p>
        </w:tc>
      </w:tr>
    </w:tbl>
    <w:p w14:paraId="3BF1FE04" w14:textId="77777777" w:rsidR="00E40654" w:rsidRPr="00E40654" w:rsidRDefault="00E40654" w:rsidP="00E40654">
      <w:pPr>
        <w:pStyle w:val="TH"/>
        <w:rPr>
          <w:lang w:eastAsia="ko-KR"/>
        </w:rPr>
      </w:pPr>
    </w:p>
    <w:p w14:paraId="30C50742" w14:textId="3BF2DD12" w:rsidR="00E40654" w:rsidRDefault="00E40654">
      <w:pPr>
        <w:pStyle w:val="TH"/>
        <w:rPr>
          <w:ins w:id="397" w:author="Richard Kybett" w:date="2020-02-13T17:56:00Z"/>
          <w:lang w:eastAsia="ko-KR"/>
        </w:rPr>
        <w:pPrChange w:id="398" w:author="Richard Kybett" w:date="2020-02-13T17:55:00Z">
          <w:pPr>
            <w:spacing w:after="0"/>
          </w:pPr>
        </w:pPrChange>
      </w:pPr>
      <w:ins w:id="399" w:author="Richard Kybett" w:date="2020-02-13T17:55:00Z">
        <w:r w:rsidRPr="004A56DF">
          <w:rPr>
            <w:lang w:eastAsia="ko-KR"/>
          </w:rPr>
          <w:t xml:space="preserve">Table </w:t>
        </w:r>
        <w:r w:rsidRPr="005D0D92">
          <w:rPr>
            <w:lang w:eastAsia="ko-KR"/>
          </w:rPr>
          <w:t>1</w:t>
        </w:r>
        <w:r>
          <w:rPr>
            <w:lang w:eastAsia="ko-KR"/>
          </w:rPr>
          <w:t>7</w:t>
        </w:r>
        <w:r w:rsidRPr="004A56DF">
          <w:rPr>
            <w:lang w:eastAsia="ko-KR"/>
          </w:rPr>
          <w:t>-</w:t>
        </w:r>
        <w:r>
          <w:rPr>
            <w:lang w:eastAsia="ko-KR"/>
          </w:rPr>
          <w:t>2</w:t>
        </w:r>
        <w:r w:rsidRPr="004A56DF">
          <w:rPr>
            <w:lang w:eastAsia="ko-KR"/>
          </w:rPr>
          <w:t xml:space="preserve">: </w:t>
        </w:r>
      </w:ins>
      <w:ins w:id="400" w:author="Richard Kybett" w:date="2020-02-13T18:18:00Z">
        <w:r w:rsidR="00DF5A30">
          <w:rPr>
            <w:lang w:eastAsia="ko-KR"/>
          </w:rPr>
          <w:t xml:space="preserve">Tx </w:t>
        </w:r>
      </w:ins>
      <w:ins w:id="401" w:author="Richard Kybett" w:date="2020-02-13T17:55:00Z">
        <w:r>
          <w:rPr>
            <w:lang w:eastAsia="ko-KR"/>
          </w:rPr>
          <w:t xml:space="preserve">Measurement Uncertainty </w:t>
        </w:r>
        <w:r w:rsidRPr="004A56DF">
          <w:rPr>
            <w:lang w:eastAsia="ko-KR"/>
          </w:rPr>
          <w:t>values</w:t>
        </w:r>
        <w:r w:rsidRPr="007F17A7">
          <w:rPr>
            <w:lang w:eastAsia="ko-KR"/>
          </w:rPr>
          <w:t xml:space="preserve"> derivation</w:t>
        </w:r>
        <w:r>
          <w:rPr>
            <w:lang w:eastAsia="ko-KR"/>
          </w:rPr>
          <w:t xml:space="preserve"> –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402" w:author="Richard Kybett" w:date="2020-02-13T18:1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539"/>
        <w:gridCol w:w="3686"/>
        <w:gridCol w:w="1417"/>
        <w:tblGridChange w:id="403">
          <w:tblGrid>
            <w:gridCol w:w="6402"/>
            <w:gridCol w:w="3229"/>
            <w:gridCol w:w="3229"/>
          </w:tblGrid>
        </w:tblGridChange>
      </w:tblGrid>
      <w:tr w:rsidR="0054466A" w:rsidRPr="00796D69" w14:paraId="012EEBA3" w14:textId="15B9E9C0" w:rsidTr="0054466A">
        <w:trPr>
          <w:cantSplit/>
          <w:jc w:val="center"/>
          <w:ins w:id="404" w:author="Richard Kybett" w:date="2020-02-13T17:56:00Z"/>
          <w:trPrChange w:id="405" w:author="Richard Kybett" w:date="2020-02-13T18:12:00Z">
            <w:trPr>
              <w:cantSplit/>
              <w:jc w:val="center"/>
            </w:trPr>
          </w:trPrChange>
        </w:trPr>
        <w:tc>
          <w:tcPr>
            <w:tcW w:w="3539" w:type="dxa"/>
            <w:tcBorders>
              <w:top w:val="single" w:sz="4" w:space="0" w:color="auto"/>
              <w:left w:val="single" w:sz="4" w:space="0" w:color="auto"/>
              <w:bottom w:val="single" w:sz="4" w:space="0" w:color="auto"/>
              <w:right w:val="single" w:sz="4" w:space="0" w:color="auto"/>
            </w:tcBorders>
            <w:hideMark/>
            <w:tcPrChange w:id="406" w:author="Richard Kybett" w:date="2020-02-13T18:12:00Z">
              <w:tcPr>
                <w:tcW w:w="0" w:type="auto"/>
                <w:tcBorders>
                  <w:top w:val="single" w:sz="4" w:space="0" w:color="auto"/>
                  <w:left w:val="single" w:sz="4" w:space="0" w:color="auto"/>
                  <w:bottom w:val="single" w:sz="4" w:space="0" w:color="auto"/>
                  <w:right w:val="single" w:sz="4" w:space="0" w:color="auto"/>
                </w:tcBorders>
                <w:hideMark/>
              </w:tcPr>
            </w:tcPrChange>
          </w:tcPr>
          <w:p w14:paraId="0C52FC90" w14:textId="77777777" w:rsidR="0054466A" w:rsidRPr="00796D69" w:rsidRDefault="0054466A" w:rsidP="00FB06D1">
            <w:pPr>
              <w:pStyle w:val="TAH"/>
              <w:rPr>
                <w:ins w:id="407" w:author="Richard Kybett" w:date="2020-02-13T17:56:00Z"/>
              </w:rPr>
            </w:pPr>
            <w:ins w:id="408" w:author="Richard Kybett" w:date="2020-02-13T17:56:00Z">
              <w:r w:rsidRPr="00796D69">
                <w:t>Subclause</w:t>
              </w:r>
            </w:ins>
          </w:p>
        </w:tc>
        <w:tc>
          <w:tcPr>
            <w:tcW w:w="3686" w:type="dxa"/>
            <w:tcBorders>
              <w:top w:val="single" w:sz="4" w:space="0" w:color="auto"/>
              <w:left w:val="single" w:sz="4" w:space="0" w:color="auto"/>
              <w:bottom w:val="single" w:sz="4" w:space="0" w:color="auto"/>
              <w:right w:val="single" w:sz="4" w:space="0" w:color="auto"/>
            </w:tcBorders>
            <w:hideMark/>
            <w:tcPrChange w:id="409" w:author="Richard Kybett" w:date="2020-02-13T18:12:00Z">
              <w:tcPr>
                <w:tcW w:w="0" w:type="auto"/>
                <w:tcBorders>
                  <w:top w:val="single" w:sz="4" w:space="0" w:color="auto"/>
                  <w:left w:val="single" w:sz="4" w:space="0" w:color="auto"/>
                  <w:bottom w:val="single" w:sz="4" w:space="0" w:color="auto"/>
                  <w:right w:val="single" w:sz="4" w:space="0" w:color="auto"/>
                </w:tcBorders>
                <w:hideMark/>
              </w:tcPr>
            </w:tcPrChange>
          </w:tcPr>
          <w:p w14:paraId="66AFCBEB" w14:textId="77777777" w:rsidR="0054466A" w:rsidRPr="00796D69" w:rsidRDefault="0054466A" w:rsidP="00FB06D1">
            <w:pPr>
              <w:pStyle w:val="TAH"/>
              <w:rPr>
                <w:ins w:id="410" w:author="Richard Kybett" w:date="2020-02-13T17:56:00Z"/>
              </w:rPr>
            </w:pPr>
            <w:ins w:id="411" w:author="Richard Kybett" w:date="2020-02-13T17:56:00Z">
              <w:r w:rsidRPr="00796D69">
                <w:t>Maximum OTA Test System uncertainty</w:t>
              </w:r>
            </w:ins>
          </w:p>
        </w:tc>
        <w:tc>
          <w:tcPr>
            <w:tcW w:w="1417" w:type="dxa"/>
            <w:tcBorders>
              <w:top w:val="single" w:sz="4" w:space="0" w:color="auto"/>
              <w:left w:val="single" w:sz="4" w:space="0" w:color="auto"/>
              <w:bottom w:val="single" w:sz="4" w:space="0" w:color="auto"/>
              <w:right w:val="single" w:sz="4" w:space="0" w:color="auto"/>
            </w:tcBorders>
            <w:tcPrChange w:id="412" w:author="Richard Kybett" w:date="2020-02-13T18:12:00Z">
              <w:tcPr>
                <w:tcW w:w="0" w:type="auto"/>
                <w:tcBorders>
                  <w:top w:val="single" w:sz="4" w:space="0" w:color="auto"/>
                  <w:left w:val="single" w:sz="4" w:space="0" w:color="auto"/>
                  <w:bottom w:val="single" w:sz="4" w:space="0" w:color="auto"/>
                  <w:right w:val="single" w:sz="4" w:space="0" w:color="auto"/>
                </w:tcBorders>
              </w:tcPr>
            </w:tcPrChange>
          </w:tcPr>
          <w:p w14:paraId="1849396D" w14:textId="35A6E24C" w:rsidR="0054466A" w:rsidRPr="00796D69" w:rsidRDefault="00DF5A30" w:rsidP="00FB06D1">
            <w:pPr>
              <w:pStyle w:val="TAH"/>
              <w:rPr>
                <w:ins w:id="413" w:author="Richard Kybett" w:date="2020-02-13T18:12:00Z"/>
              </w:rPr>
            </w:pPr>
            <w:ins w:id="414" w:author="Richard Kybett" w:date="2020-02-13T18:19:00Z">
              <w:r>
                <w:rPr>
                  <w:rFonts w:hint="eastAsia"/>
                </w:rPr>
                <w:t>S</w:t>
              </w:r>
              <w:r>
                <w:t>ub-clause</w:t>
              </w:r>
            </w:ins>
          </w:p>
        </w:tc>
      </w:tr>
      <w:tr w:rsidR="00DF5A30" w:rsidRPr="00796D69" w14:paraId="2F99F8FD" w14:textId="4C2CD9CC" w:rsidTr="00FB06D1">
        <w:trPr>
          <w:cantSplit/>
          <w:trHeight w:val="308"/>
          <w:jc w:val="center"/>
          <w:ins w:id="415" w:author="Richard Kybett" w:date="2020-02-13T17:56:00Z"/>
          <w:trPrChange w:id="416" w:author="Richard Kybett" w:date="2020-02-13T18:13:00Z">
            <w:trPr>
              <w:cantSplit/>
              <w:trHeight w:val="308"/>
              <w:jc w:val="center"/>
            </w:trPr>
          </w:trPrChange>
        </w:trPr>
        <w:tc>
          <w:tcPr>
            <w:tcW w:w="3539" w:type="dxa"/>
            <w:vMerge w:val="restart"/>
            <w:tcBorders>
              <w:top w:val="single" w:sz="4" w:space="0" w:color="auto"/>
              <w:left w:val="single" w:sz="4" w:space="0" w:color="auto"/>
              <w:right w:val="single" w:sz="4" w:space="0" w:color="auto"/>
            </w:tcBorders>
            <w:hideMark/>
            <w:tcPrChange w:id="417" w:author="Richard Kybett" w:date="2020-02-13T18:13:00Z">
              <w:tcPr>
                <w:tcW w:w="0" w:type="auto"/>
                <w:vMerge w:val="restart"/>
                <w:tcBorders>
                  <w:top w:val="single" w:sz="4" w:space="0" w:color="auto"/>
                  <w:left w:val="single" w:sz="4" w:space="0" w:color="auto"/>
                  <w:right w:val="single" w:sz="4" w:space="0" w:color="auto"/>
                </w:tcBorders>
                <w:hideMark/>
              </w:tcPr>
            </w:tcPrChange>
          </w:tcPr>
          <w:p w14:paraId="001289F6" w14:textId="616A2330" w:rsidR="00DF5A30" w:rsidRPr="00796D69" w:rsidRDefault="00DF5A30" w:rsidP="00DF5A30">
            <w:pPr>
              <w:pStyle w:val="TAL"/>
              <w:rPr>
                <w:ins w:id="418" w:author="Richard Kybett" w:date="2020-02-13T17:56:00Z"/>
                <w:rFonts w:cs="Arial"/>
              </w:rPr>
            </w:pPr>
            <w:ins w:id="419" w:author="Richard Kybett" w:date="2020-02-13T17:56:00Z">
              <w:r w:rsidRPr="00796D69">
                <w:rPr>
                  <w:lang w:eastAsia="ja-JP"/>
                </w:rPr>
                <w:t>Radiated transmit power</w:t>
              </w:r>
            </w:ins>
          </w:p>
        </w:tc>
        <w:tc>
          <w:tcPr>
            <w:tcW w:w="3686" w:type="dxa"/>
            <w:tcBorders>
              <w:top w:val="single" w:sz="4" w:space="0" w:color="auto"/>
              <w:left w:val="single" w:sz="4" w:space="0" w:color="auto"/>
              <w:bottom w:val="single" w:sz="4" w:space="0" w:color="auto"/>
              <w:right w:val="single" w:sz="4" w:space="0" w:color="auto"/>
            </w:tcBorders>
            <w:tcPrChange w:id="420" w:author="Richard Kybett" w:date="2020-02-13T18:13:00Z">
              <w:tcPr>
                <w:tcW w:w="0" w:type="auto"/>
                <w:tcBorders>
                  <w:top w:val="single" w:sz="4" w:space="0" w:color="auto"/>
                  <w:left w:val="single" w:sz="4" w:space="0" w:color="auto"/>
                  <w:bottom w:val="single" w:sz="4" w:space="0" w:color="auto"/>
                  <w:right w:val="single" w:sz="4" w:space="0" w:color="auto"/>
                </w:tcBorders>
              </w:tcPr>
            </w:tcPrChange>
          </w:tcPr>
          <w:p w14:paraId="62434941" w14:textId="77777777" w:rsidR="00DF5A30" w:rsidRPr="00796D69" w:rsidRDefault="00DF5A30" w:rsidP="00DF5A30">
            <w:pPr>
              <w:pStyle w:val="TAL"/>
              <w:rPr>
                <w:ins w:id="421" w:author="Richard Kybett" w:date="2020-02-13T17:56:00Z"/>
                <w:lang w:eastAsia="ja-JP"/>
              </w:rPr>
            </w:pPr>
            <w:ins w:id="422" w:author="Richard Kybett" w:date="2020-02-13T17:56:00Z">
              <w:r w:rsidRPr="00796D69">
                <w:rPr>
                  <w:lang w:eastAsia="ja-JP"/>
                </w:rPr>
                <w:t>Normal</w:t>
              </w:r>
              <w:r w:rsidRPr="00796D69">
                <w:rPr>
                  <w:rFonts w:hint="eastAsia"/>
                  <w:lang w:eastAsia="ja-JP"/>
                </w:rPr>
                <w:t xml:space="preserve"> condition</w:t>
              </w:r>
              <w:r w:rsidRPr="00796D69">
                <w:rPr>
                  <w:lang w:eastAsia="ja-JP"/>
                </w:rPr>
                <w:t>:</w:t>
              </w:r>
            </w:ins>
          </w:p>
          <w:p w14:paraId="4A5E325E" w14:textId="77777777" w:rsidR="00DF5A30" w:rsidRPr="00796D69" w:rsidRDefault="00DF5A30" w:rsidP="00DF5A30">
            <w:pPr>
              <w:pStyle w:val="TAL"/>
              <w:rPr>
                <w:ins w:id="423" w:author="Richard Kybett" w:date="2020-02-13T17:56:00Z"/>
                <w:rFonts w:cs="Arial"/>
                <w:lang w:eastAsia="ja-JP"/>
              </w:rPr>
            </w:pPr>
            <w:ins w:id="424" w:author="Richard Kybett" w:date="2020-02-13T17:56:00Z">
              <w:r w:rsidRPr="00796D69">
                <w:rPr>
                  <w:rFonts w:cs="Arial"/>
                  <w:lang w:eastAsia="ja-JP"/>
                </w:rPr>
                <w:t xml:space="preserve">±1.7 dB (24.25 </w:t>
              </w:r>
              <w:r w:rsidRPr="00796D69">
                <w:rPr>
                  <w:rFonts w:cs="v4.2.0"/>
                  <w:lang w:eastAsia="ja-JP"/>
                </w:rPr>
                <w:t xml:space="preserve">– </w:t>
              </w:r>
              <w:r w:rsidRPr="00796D69">
                <w:rPr>
                  <w:rFonts w:cs="Arial"/>
                  <w:lang w:eastAsia="ja-JP"/>
                </w:rPr>
                <w:t>29.5 GHz)</w:t>
              </w:r>
            </w:ins>
          </w:p>
          <w:p w14:paraId="1ABF151F" w14:textId="77777777" w:rsidR="00DF5A30" w:rsidRPr="00796D69" w:rsidRDefault="00DF5A30" w:rsidP="00DF5A30">
            <w:pPr>
              <w:pStyle w:val="TAL"/>
              <w:rPr>
                <w:ins w:id="425" w:author="Richard Kybett" w:date="2020-02-13T17:56:00Z"/>
                <w:rFonts w:cs="Arial"/>
              </w:rPr>
            </w:pPr>
            <w:ins w:id="426" w:author="Richard Kybett" w:date="2020-02-13T17:56:00Z">
              <w:r w:rsidRPr="00796D69">
                <w:rPr>
                  <w:rFonts w:cs="Arial"/>
                  <w:lang w:eastAsia="ja-JP"/>
                </w:rPr>
                <w:t>±</w:t>
              </w:r>
              <w:r w:rsidRPr="00796D69">
                <w:rPr>
                  <w:rFonts w:cs="v4.2.0"/>
                  <w:lang w:eastAsia="ja-JP"/>
                </w:rPr>
                <w:t>2.0 dB (37 – 40 GHz)</w:t>
              </w:r>
            </w:ins>
          </w:p>
        </w:tc>
        <w:tc>
          <w:tcPr>
            <w:tcW w:w="1417" w:type="dxa"/>
            <w:tcBorders>
              <w:top w:val="single" w:sz="4" w:space="0" w:color="auto"/>
              <w:left w:val="single" w:sz="4" w:space="0" w:color="auto"/>
              <w:bottom w:val="single" w:sz="4" w:space="0" w:color="auto"/>
              <w:right w:val="single" w:sz="4" w:space="0" w:color="auto"/>
            </w:tcBorders>
            <w:vAlign w:val="center"/>
            <w:tcPrChange w:id="427" w:author="Richard Kybett" w:date="2020-02-13T18:13:00Z">
              <w:tcPr>
                <w:tcW w:w="0" w:type="auto"/>
                <w:tcBorders>
                  <w:top w:val="single" w:sz="4" w:space="0" w:color="auto"/>
                  <w:left w:val="single" w:sz="4" w:space="0" w:color="auto"/>
                  <w:bottom w:val="single" w:sz="4" w:space="0" w:color="auto"/>
                  <w:right w:val="single" w:sz="4" w:space="0" w:color="auto"/>
                </w:tcBorders>
              </w:tcPr>
            </w:tcPrChange>
          </w:tcPr>
          <w:p w14:paraId="6FAC40B9" w14:textId="3F6E4669" w:rsidR="00DF5A30" w:rsidRPr="00796D69" w:rsidRDefault="00DF5A30" w:rsidP="00DF5A30">
            <w:pPr>
              <w:pStyle w:val="TAL"/>
              <w:rPr>
                <w:ins w:id="428" w:author="Richard Kybett" w:date="2020-02-13T18:12:00Z"/>
                <w:lang w:eastAsia="ja-JP"/>
              </w:rPr>
            </w:pPr>
            <w:ins w:id="429" w:author="Richard Kybett" w:date="2020-02-13T18:13:00Z">
              <w:r>
                <w:rPr>
                  <w:rFonts w:eastAsia="Yu Mincho" w:hint="eastAsia"/>
                  <w:lang w:eastAsia="ja-JP"/>
                </w:rPr>
                <w:t>9.2.7</w:t>
              </w:r>
            </w:ins>
          </w:p>
        </w:tc>
      </w:tr>
      <w:tr w:rsidR="00DF5A30" w:rsidRPr="00796D69" w14:paraId="69C657E9" w14:textId="3E3BDC56" w:rsidTr="00FB06D1">
        <w:trPr>
          <w:cantSplit/>
          <w:trHeight w:val="307"/>
          <w:jc w:val="center"/>
          <w:ins w:id="430" w:author="Richard Kybett" w:date="2020-02-13T17:56:00Z"/>
          <w:trPrChange w:id="431" w:author="Richard Kybett" w:date="2020-02-13T18:13:00Z">
            <w:trPr>
              <w:cantSplit/>
              <w:trHeight w:val="307"/>
              <w:jc w:val="center"/>
            </w:trPr>
          </w:trPrChange>
        </w:trPr>
        <w:tc>
          <w:tcPr>
            <w:tcW w:w="3539" w:type="dxa"/>
            <w:vMerge/>
            <w:tcBorders>
              <w:left w:val="single" w:sz="4" w:space="0" w:color="auto"/>
              <w:bottom w:val="single" w:sz="4" w:space="0" w:color="auto"/>
              <w:right w:val="single" w:sz="4" w:space="0" w:color="auto"/>
            </w:tcBorders>
            <w:tcPrChange w:id="432" w:author="Richard Kybett" w:date="2020-02-13T18:13:00Z">
              <w:tcPr>
                <w:tcW w:w="0" w:type="auto"/>
                <w:vMerge/>
                <w:tcBorders>
                  <w:left w:val="single" w:sz="4" w:space="0" w:color="auto"/>
                  <w:bottom w:val="single" w:sz="4" w:space="0" w:color="auto"/>
                  <w:right w:val="single" w:sz="4" w:space="0" w:color="auto"/>
                </w:tcBorders>
              </w:tcPr>
            </w:tcPrChange>
          </w:tcPr>
          <w:p w14:paraId="40F1DAA0" w14:textId="77777777" w:rsidR="00DF5A30" w:rsidRPr="00796D69" w:rsidRDefault="00DF5A30" w:rsidP="00DF5A30">
            <w:pPr>
              <w:pStyle w:val="TAL"/>
              <w:rPr>
                <w:ins w:id="433" w:author="Richard Kybett" w:date="2020-02-13T17:56:00Z"/>
                <w:lang w:eastAsia="ja-JP"/>
              </w:rPr>
            </w:pPr>
          </w:p>
        </w:tc>
        <w:tc>
          <w:tcPr>
            <w:tcW w:w="3686" w:type="dxa"/>
            <w:tcBorders>
              <w:top w:val="single" w:sz="4" w:space="0" w:color="auto"/>
              <w:left w:val="single" w:sz="4" w:space="0" w:color="auto"/>
              <w:bottom w:val="single" w:sz="4" w:space="0" w:color="auto"/>
              <w:right w:val="single" w:sz="4" w:space="0" w:color="auto"/>
            </w:tcBorders>
            <w:tcPrChange w:id="434" w:author="Richard Kybett" w:date="2020-02-13T18:13:00Z">
              <w:tcPr>
                <w:tcW w:w="0" w:type="auto"/>
                <w:tcBorders>
                  <w:top w:val="single" w:sz="4" w:space="0" w:color="auto"/>
                  <w:left w:val="single" w:sz="4" w:space="0" w:color="auto"/>
                  <w:bottom w:val="single" w:sz="4" w:space="0" w:color="auto"/>
                  <w:right w:val="single" w:sz="4" w:space="0" w:color="auto"/>
                </w:tcBorders>
              </w:tcPr>
            </w:tcPrChange>
          </w:tcPr>
          <w:p w14:paraId="195D085D" w14:textId="77777777" w:rsidR="00DF5A30" w:rsidRPr="00796D69" w:rsidRDefault="00DF5A30" w:rsidP="00DF5A30">
            <w:pPr>
              <w:keepNext/>
              <w:keepLines/>
              <w:spacing w:after="0"/>
              <w:rPr>
                <w:ins w:id="435" w:author="Richard Kybett" w:date="2020-02-13T17:56:00Z"/>
                <w:rFonts w:ascii="Arial" w:hAnsi="Arial" w:cs="Arial"/>
                <w:sz w:val="18"/>
                <w:lang w:eastAsia="ja-JP"/>
              </w:rPr>
            </w:pPr>
            <w:ins w:id="436" w:author="Richard Kybett" w:date="2020-02-13T17:56:00Z">
              <w:r w:rsidRPr="00796D69">
                <w:rPr>
                  <w:rFonts w:ascii="Arial" w:hAnsi="Arial" w:cs="Arial"/>
                  <w:sz w:val="18"/>
                  <w:lang w:eastAsia="ja-JP"/>
                </w:rPr>
                <w:t>Extreme condition:</w:t>
              </w:r>
            </w:ins>
          </w:p>
          <w:p w14:paraId="2116A244" w14:textId="77777777" w:rsidR="00DF5A30" w:rsidRPr="00796D69" w:rsidRDefault="00DF5A30" w:rsidP="00DF5A30">
            <w:pPr>
              <w:keepNext/>
              <w:keepLines/>
              <w:spacing w:after="0"/>
              <w:rPr>
                <w:ins w:id="437" w:author="Richard Kybett" w:date="2020-02-13T17:56:00Z"/>
                <w:rFonts w:ascii="Arial" w:hAnsi="Arial" w:cs="Arial"/>
                <w:sz w:val="18"/>
                <w:lang w:eastAsia="ja-JP"/>
              </w:rPr>
            </w:pPr>
            <w:ins w:id="438" w:author="Richard Kybett" w:date="2020-02-13T17:56:00Z">
              <w:r w:rsidRPr="00796D69">
                <w:rPr>
                  <w:rFonts w:ascii="Arial" w:hAnsi="Arial" w:cs="Arial"/>
                  <w:sz w:val="18"/>
                  <w:lang w:eastAsia="ja-JP"/>
                </w:rPr>
                <w:t xml:space="preserve">±3.1 dB (24.25 </w:t>
              </w:r>
              <w:r w:rsidRPr="00796D69">
                <w:rPr>
                  <w:rFonts w:ascii="Arial" w:hAnsi="Arial" w:cs="v4.2.0"/>
                  <w:sz w:val="18"/>
                  <w:lang w:eastAsia="ja-JP"/>
                </w:rPr>
                <w:t xml:space="preserve">– </w:t>
              </w:r>
              <w:r w:rsidRPr="00796D69">
                <w:rPr>
                  <w:rFonts w:ascii="Arial" w:hAnsi="Arial" w:cs="Arial"/>
                  <w:sz w:val="18"/>
                  <w:lang w:eastAsia="ja-JP"/>
                </w:rPr>
                <w:t>29.5 GHz)</w:t>
              </w:r>
            </w:ins>
          </w:p>
          <w:p w14:paraId="7C5BD34E" w14:textId="77777777" w:rsidR="00DF5A30" w:rsidRPr="00796D69" w:rsidRDefault="00DF5A30" w:rsidP="00DF5A30">
            <w:pPr>
              <w:pStyle w:val="TAL"/>
              <w:rPr>
                <w:ins w:id="439" w:author="Richard Kybett" w:date="2020-02-13T17:56:00Z"/>
                <w:lang w:eastAsia="ja-JP"/>
              </w:rPr>
            </w:pPr>
            <w:ins w:id="440" w:author="Richard Kybett" w:date="2020-02-13T17:56:00Z">
              <w:r w:rsidRPr="00796D69">
                <w:rPr>
                  <w:rFonts w:cs="Arial"/>
                  <w:lang w:eastAsia="ja-JP"/>
                </w:rPr>
                <w:t>±</w:t>
              </w:r>
              <w:r w:rsidRPr="00796D69">
                <w:rPr>
                  <w:rFonts w:cs="v4.2.0"/>
                  <w:lang w:eastAsia="ja-JP"/>
                </w:rPr>
                <w:t>3.3 dB (37 – 40 GHz)</w:t>
              </w:r>
            </w:ins>
          </w:p>
        </w:tc>
        <w:tc>
          <w:tcPr>
            <w:tcW w:w="1417" w:type="dxa"/>
            <w:tcBorders>
              <w:top w:val="single" w:sz="4" w:space="0" w:color="auto"/>
              <w:left w:val="single" w:sz="4" w:space="0" w:color="auto"/>
              <w:bottom w:val="single" w:sz="4" w:space="0" w:color="auto"/>
              <w:right w:val="single" w:sz="4" w:space="0" w:color="auto"/>
            </w:tcBorders>
            <w:vAlign w:val="center"/>
            <w:tcPrChange w:id="441" w:author="Richard Kybett" w:date="2020-02-13T18:13:00Z">
              <w:tcPr>
                <w:tcW w:w="0" w:type="auto"/>
                <w:tcBorders>
                  <w:top w:val="single" w:sz="4" w:space="0" w:color="auto"/>
                  <w:left w:val="single" w:sz="4" w:space="0" w:color="auto"/>
                  <w:bottom w:val="single" w:sz="4" w:space="0" w:color="auto"/>
                  <w:right w:val="single" w:sz="4" w:space="0" w:color="auto"/>
                </w:tcBorders>
              </w:tcPr>
            </w:tcPrChange>
          </w:tcPr>
          <w:p w14:paraId="1980B513" w14:textId="048FFC6B" w:rsidR="00DF5A30" w:rsidRPr="00796D69" w:rsidRDefault="00DF5A30" w:rsidP="00DF5A30">
            <w:pPr>
              <w:keepNext/>
              <w:keepLines/>
              <w:spacing w:after="0"/>
              <w:rPr>
                <w:ins w:id="442" w:author="Richard Kybett" w:date="2020-02-13T18:12:00Z"/>
                <w:rFonts w:ascii="Arial" w:hAnsi="Arial" w:cs="Arial"/>
                <w:sz w:val="18"/>
                <w:lang w:eastAsia="ja-JP"/>
              </w:rPr>
            </w:pPr>
            <w:ins w:id="443" w:author="Richard Kybett" w:date="2020-02-13T18:13:00Z">
              <w:r>
                <w:rPr>
                  <w:rFonts w:eastAsia="Yu Mincho" w:hint="eastAsia"/>
                  <w:lang w:eastAsia="ja-JP"/>
                </w:rPr>
                <w:t>9.3.4</w:t>
              </w:r>
            </w:ins>
          </w:p>
        </w:tc>
      </w:tr>
      <w:tr w:rsidR="00DF5A30" w:rsidRPr="00796D69" w14:paraId="0FE44107" w14:textId="79AF479B" w:rsidTr="0054466A">
        <w:trPr>
          <w:cantSplit/>
          <w:jc w:val="center"/>
          <w:ins w:id="444" w:author="Richard Kybett" w:date="2020-02-13T17:56:00Z"/>
          <w:trPrChange w:id="445" w:author="Richard Kybett" w:date="2020-02-13T18:12:00Z">
            <w:trPr>
              <w:cantSplit/>
              <w:jc w:val="center"/>
            </w:trPr>
          </w:trPrChange>
        </w:trPr>
        <w:tc>
          <w:tcPr>
            <w:tcW w:w="3539" w:type="dxa"/>
            <w:tcBorders>
              <w:top w:val="single" w:sz="4" w:space="0" w:color="auto"/>
              <w:left w:val="single" w:sz="4" w:space="0" w:color="auto"/>
              <w:bottom w:val="single" w:sz="4" w:space="0" w:color="auto"/>
              <w:right w:val="single" w:sz="4" w:space="0" w:color="auto"/>
            </w:tcBorders>
            <w:hideMark/>
            <w:tcPrChange w:id="446" w:author="Richard Kybett" w:date="2020-02-13T18:12:00Z">
              <w:tcPr>
                <w:tcW w:w="0" w:type="auto"/>
                <w:tcBorders>
                  <w:top w:val="single" w:sz="4" w:space="0" w:color="auto"/>
                  <w:left w:val="single" w:sz="4" w:space="0" w:color="auto"/>
                  <w:bottom w:val="single" w:sz="4" w:space="0" w:color="auto"/>
                  <w:right w:val="single" w:sz="4" w:space="0" w:color="auto"/>
                </w:tcBorders>
                <w:hideMark/>
              </w:tcPr>
            </w:tcPrChange>
          </w:tcPr>
          <w:p w14:paraId="79277A28" w14:textId="66B24E13" w:rsidR="00DF5A30" w:rsidRPr="00796D69" w:rsidRDefault="00DF5A30" w:rsidP="00DF5A30">
            <w:pPr>
              <w:pStyle w:val="TAL"/>
              <w:rPr>
                <w:ins w:id="447" w:author="Richard Kybett" w:date="2020-02-13T17:56:00Z"/>
                <w:lang w:eastAsia="ja-JP"/>
              </w:rPr>
            </w:pPr>
            <w:ins w:id="448" w:author="Richard Kybett" w:date="2020-02-13T17:56:00Z">
              <w:r w:rsidRPr="00796D69">
                <w:rPr>
                  <w:lang w:eastAsia="ja-JP"/>
                </w:rPr>
                <w:t>OTA base station output power</w:t>
              </w:r>
            </w:ins>
          </w:p>
        </w:tc>
        <w:tc>
          <w:tcPr>
            <w:tcW w:w="3686" w:type="dxa"/>
            <w:tcBorders>
              <w:top w:val="single" w:sz="4" w:space="0" w:color="auto"/>
              <w:left w:val="single" w:sz="4" w:space="0" w:color="auto"/>
              <w:bottom w:val="single" w:sz="4" w:space="0" w:color="auto"/>
              <w:right w:val="single" w:sz="4" w:space="0" w:color="auto"/>
            </w:tcBorders>
            <w:tcPrChange w:id="449" w:author="Richard Kybett" w:date="2020-02-13T18:12:00Z">
              <w:tcPr>
                <w:tcW w:w="0" w:type="auto"/>
                <w:tcBorders>
                  <w:top w:val="single" w:sz="4" w:space="0" w:color="auto"/>
                  <w:left w:val="single" w:sz="4" w:space="0" w:color="auto"/>
                  <w:bottom w:val="single" w:sz="4" w:space="0" w:color="auto"/>
                  <w:right w:val="single" w:sz="4" w:space="0" w:color="auto"/>
                </w:tcBorders>
              </w:tcPr>
            </w:tcPrChange>
          </w:tcPr>
          <w:p w14:paraId="7A863BAD" w14:textId="77777777" w:rsidR="00DF5A30" w:rsidRPr="00796D69" w:rsidRDefault="00DF5A30" w:rsidP="00DF5A30">
            <w:pPr>
              <w:pStyle w:val="TAL"/>
              <w:rPr>
                <w:ins w:id="450" w:author="Richard Kybett" w:date="2020-02-13T17:56:00Z"/>
                <w:rFonts w:cs="Arial"/>
                <w:lang w:eastAsia="ja-JP"/>
              </w:rPr>
            </w:pPr>
            <w:ins w:id="451" w:author="Richard Kybett" w:date="2020-02-13T17:56:00Z">
              <w:r w:rsidRPr="00796D69">
                <w:rPr>
                  <w:rFonts w:cs="Arial"/>
                  <w:lang w:eastAsia="ja-JP"/>
                </w:rPr>
                <w:t>±</w:t>
              </w:r>
              <w:r w:rsidRPr="00796D69">
                <w:rPr>
                  <w:rFonts w:cs="Arial" w:hint="eastAsia"/>
                  <w:lang w:eastAsia="ja-JP"/>
                </w:rPr>
                <w:t>2.1 dB</w:t>
              </w:r>
              <w:r w:rsidRPr="00796D69">
                <w:rPr>
                  <w:rFonts w:cs="Arial"/>
                  <w:lang w:eastAsia="ja-JP"/>
                </w:rPr>
                <w:t xml:space="preserve"> (24.25 – 29.5 GHz)</w:t>
              </w:r>
            </w:ins>
          </w:p>
          <w:p w14:paraId="0AAC5276" w14:textId="77777777" w:rsidR="00DF5A30" w:rsidRPr="00796D69" w:rsidRDefault="00DF5A30" w:rsidP="00DF5A30">
            <w:pPr>
              <w:pStyle w:val="TAL"/>
              <w:rPr>
                <w:ins w:id="452" w:author="Richard Kybett" w:date="2020-02-13T17:56:00Z"/>
                <w:rFonts w:cs="Arial"/>
              </w:rPr>
            </w:pPr>
            <w:ins w:id="453" w:author="Richard Kybett" w:date="2020-02-13T17:56:00Z">
              <w:r w:rsidRPr="00796D69">
                <w:rPr>
                  <w:rFonts w:cs="Arial"/>
                  <w:lang w:eastAsia="ja-JP"/>
                </w:rPr>
                <w:t>±2.</w:t>
              </w:r>
              <w:r w:rsidRPr="00796D69">
                <w:rPr>
                  <w:rFonts w:cs="Arial" w:hint="eastAsia"/>
                  <w:lang w:eastAsia="ja-JP"/>
                </w:rPr>
                <w:t>4 dB</w:t>
              </w:r>
              <w:r w:rsidRPr="00796D69">
                <w:rPr>
                  <w:rFonts w:cs="Arial"/>
                  <w:lang w:eastAsia="ja-JP"/>
                </w:rPr>
                <w:t xml:space="preserve"> (37 – </w:t>
              </w:r>
              <w:r w:rsidRPr="00796D69">
                <w:rPr>
                  <w:rFonts w:cs="v4.2.0"/>
                  <w:lang w:eastAsia="ja-JP"/>
                </w:rPr>
                <w:t xml:space="preserve">40 </w:t>
              </w:r>
              <w:r w:rsidRPr="00796D69">
                <w:rPr>
                  <w:rFonts w:cs="Arial"/>
                  <w:lang w:eastAsia="ja-JP"/>
                </w:rPr>
                <w:t>GHz)</w:t>
              </w:r>
            </w:ins>
          </w:p>
        </w:tc>
        <w:tc>
          <w:tcPr>
            <w:tcW w:w="1417" w:type="dxa"/>
            <w:tcBorders>
              <w:top w:val="single" w:sz="4" w:space="0" w:color="auto"/>
              <w:left w:val="single" w:sz="4" w:space="0" w:color="auto"/>
              <w:bottom w:val="single" w:sz="4" w:space="0" w:color="auto"/>
              <w:right w:val="single" w:sz="4" w:space="0" w:color="auto"/>
            </w:tcBorders>
            <w:tcPrChange w:id="454" w:author="Richard Kybett" w:date="2020-02-13T18:12:00Z">
              <w:tcPr>
                <w:tcW w:w="0" w:type="auto"/>
                <w:tcBorders>
                  <w:top w:val="single" w:sz="4" w:space="0" w:color="auto"/>
                  <w:left w:val="single" w:sz="4" w:space="0" w:color="auto"/>
                  <w:bottom w:val="single" w:sz="4" w:space="0" w:color="auto"/>
                  <w:right w:val="single" w:sz="4" w:space="0" w:color="auto"/>
                </w:tcBorders>
              </w:tcPr>
            </w:tcPrChange>
          </w:tcPr>
          <w:p w14:paraId="545AFDDE" w14:textId="2114F2C7" w:rsidR="00DF5A30" w:rsidRPr="00796D69" w:rsidRDefault="00DF5A30" w:rsidP="00DF5A30">
            <w:pPr>
              <w:pStyle w:val="TAL"/>
              <w:rPr>
                <w:ins w:id="455" w:author="Richard Kybett" w:date="2020-02-13T18:12:00Z"/>
                <w:rFonts w:cs="Arial"/>
                <w:lang w:eastAsia="ja-JP"/>
              </w:rPr>
            </w:pPr>
            <w:ins w:id="456" w:author="Richard Kybett" w:date="2020-02-13T18:13:00Z">
              <w:r>
                <w:rPr>
                  <w:rFonts w:eastAsia="Yu Mincho" w:hint="eastAsia"/>
                  <w:lang w:eastAsia="ja-JP"/>
                </w:rPr>
                <w:t>11.2.7</w:t>
              </w:r>
            </w:ins>
          </w:p>
        </w:tc>
      </w:tr>
      <w:tr w:rsidR="00DF5A30" w:rsidRPr="00796D69" w14:paraId="23155149" w14:textId="41CA1187" w:rsidTr="0054466A">
        <w:trPr>
          <w:cantSplit/>
          <w:jc w:val="center"/>
          <w:ins w:id="457" w:author="Richard Kybett" w:date="2020-02-13T17:56:00Z"/>
          <w:trPrChange w:id="458" w:author="Richard Kybett" w:date="2020-02-13T18:12:00Z">
            <w:trPr>
              <w:cantSplit/>
              <w:jc w:val="center"/>
            </w:trPr>
          </w:trPrChange>
        </w:trPr>
        <w:tc>
          <w:tcPr>
            <w:tcW w:w="3539" w:type="dxa"/>
            <w:tcBorders>
              <w:top w:val="single" w:sz="4" w:space="0" w:color="auto"/>
              <w:left w:val="single" w:sz="4" w:space="0" w:color="auto"/>
              <w:bottom w:val="single" w:sz="4" w:space="0" w:color="auto"/>
              <w:right w:val="single" w:sz="4" w:space="0" w:color="auto"/>
            </w:tcBorders>
            <w:hideMark/>
            <w:tcPrChange w:id="459" w:author="Richard Kybett" w:date="2020-02-13T18:12:00Z">
              <w:tcPr>
                <w:tcW w:w="0" w:type="auto"/>
                <w:tcBorders>
                  <w:top w:val="single" w:sz="4" w:space="0" w:color="auto"/>
                  <w:left w:val="single" w:sz="4" w:space="0" w:color="auto"/>
                  <w:bottom w:val="single" w:sz="4" w:space="0" w:color="auto"/>
                  <w:right w:val="single" w:sz="4" w:space="0" w:color="auto"/>
                </w:tcBorders>
                <w:hideMark/>
              </w:tcPr>
            </w:tcPrChange>
          </w:tcPr>
          <w:p w14:paraId="429F59F2" w14:textId="4D1CD8B4" w:rsidR="00DF5A30" w:rsidRPr="00796D69" w:rsidRDefault="00DF5A30" w:rsidP="00DF5A30">
            <w:pPr>
              <w:pStyle w:val="TAL"/>
              <w:rPr>
                <w:ins w:id="460" w:author="Richard Kybett" w:date="2020-02-13T17:56:00Z"/>
                <w:lang w:eastAsia="ja-JP"/>
              </w:rPr>
            </w:pPr>
            <w:ins w:id="461" w:author="Richard Kybett" w:date="2020-02-13T17:56:00Z">
              <w:r w:rsidRPr="00796D69">
                <w:rPr>
                  <w:lang w:eastAsia="ja-JP"/>
                </w:rPr>
                <w:t>OTA RE power control dynamic range</w:t>
              </w:r>
            </w:ins>
          </w:p>
        </w:tc>
        <w:tc>
          <w:tcPr>
            <w:tcW w:w="3686" w:type="dxa"/>
            <w:tcBorders>
              <w:top w:val="single" w:sz="4" w:space="0" w:color="auto"/>
              <w:left w:val="single" w:sz="4" w:space="0" w:color="auto"/>
              <w:bottom w:val="single" w:sz="4" w:space="0" w:color="auto"/>
              <w:right w:val="single" w:sz="4" w:space="0" w:color="auto"/>
            </w:tcBorders>
            <w:tcPrChange w:id="462" w:author="Richard Kybett" w:date="2020-02-13T18:12:00Z">
              <w:tcPr>
                <w:tcW w:w="0" w:type="auto"/>
                <w:tcBorders>
                  <w:top w:val="single" w:sz="4" w:space="0" w:color="auto"/>
                  <w:left w:val="single" w:sz="4" w:space="0" w:color="auto"/>
                  <w:bottom w:val="single" w:sz="4" w:space="0" w:color="auto"/>
                  <w:right w:val="single" w:sz="4" w:space="0" w:color="auto"/>
                </w:tcBorders>
              </w:tcPr>
            </w:tcPrChange>
          </w:tcPr>
          <w:p w14:paraId="764A7FCA" w14:textId="77777777" w:rsidR="00DF5A30" w:rsidRPr="00796D69" w:rsidRDefault="00DF5A30" w:rsidP="00DF5A30">
            <w:pPr>
              <w:pStyle w:val="TAL"/>
              <w:rPr>
                <w:ins w:id="463" w:author="Richard Kybett" w:date="2020-02-13T17:56:00Z"/>
                <w:rFonts w:cs="Arial"/>
              </w:rPr>
            </w:pPr>
            <w:ins w:id="464" w:author="Richard Kybett" w:date="2020-02-13T17:56:00Z">
              <w:r w:rsidRPr="00796D69">
                <w:rPr>
                  <w:rFonts w:cs="Arial"/>
                  <w:lang w:eastAsia="ja-JP"/>
                </w:rPr>
                <w:t>N/A</w:t>
              </w:r>
            </w:ins>
          </w:p>
        </w:tc>
        <w:tc>
          <w:tcPr>
            <w:tcW w:w="1417" w:type="dxa"/>
            <w:tcBorders>
              <w:top w:val="single" w:sz="4" w:space="0" w:color="auto"/>
              <w:left w:val="single" w:sz="4" w:space="0" w:color="auto"/>
              <w:bottom w:val="single" w:sz="4" w:space="0" w:color="auto"/>
              <w:right w:val="single" w:sz="4" w:space="0" w:color="auto"/>
            </w:tcBorders>
            <w:tcPrChange w:id="465" w:author="Richard Kybett" w:date="2020-02-13T18:12:00Z">
              <w:tcPr>
                <w:tcW w:w="0" w:type="auto"/>
                <w:tcBorders>
                  <w:top w:val="single" w:sz="4" w:space="0" w:color="auto"/>
                  <w:left w:val="single" w:sz="4" w:space="0" w:color="auto"/>
                  <w:bottom w:val="single" w:sz="4" w:space="0" w:color="auto"/>
                  <w:right w:val="single" w:sz="4" w:space="0" w:color="auto"/>
                </w:tcBorders>
              </w:tcPr>
            </w:tcPrChange>
          </w:tcPr>
          <w:p w14:paraId="000F46C2" w14:textId="77777777" w:rsidR="00DF5A30" w:rsidRPr="00796D69" w:rsidRDefault="00DF5A30" w:rsidP="00DF5A30">
            <w:pPr>
              <w:pStyle w:val="TAL"/>
              <w:rPr>
                <w:ins w:id="466" w:author="Richard Kybett" w:date="2020-02-13T18:12:00Z"/>
                <w:rFonts w:cs="Arial"/>
                <w:lang w:eastAsia="ja-JP"/>
              </w:rPr>
            </w:pPr>
          </w:p>
        </w:tc>
      </w:tr>
      <w:tr w:rsidR="00DF5A30" w:rsidRPr="00796D69" w14:paraId="793A0777" w14:textId="651A245E" w:rsidTr="0054466A">
        <w:trPr>
          <w:cantSplit/>
          <w:jc w:val="center"/>
          <w:ins w:id="467" w:author="Richard Kybett" w:date="2020-02-13T17:56:00Z"/>
          <w:trPrChange w:id="468" w:author="Richard Kybett" w:date="2020-02-13T18:12:00Z">
            <w:trPr>
              <w:cantSplit/>
              <w:jc w:val="center"/>
            </w:trPr>
          </w:trPrChange>
        </w:trPr>
        <w:tc>
          <w:tcPr>
            <w:tcW w:w="3539" w:type="dxa"/>
            <w:tcBorders>
              <w:top w:val="single" w:sz="4" w:space="0" w:color="auto"/>
              <w:left w:val="single" w:sz="4" w:space="0" w:color="auto"/>
              <w:bottom w:val="single" w:sz="4" w:space="0" w:color="auto"/>
              <w:right w:val="single" w:sz="4" w:space="0" w:color="auto"/>
            </w:tcBorders>
            <w:hideMark/>
            <w:tcPrChange w:id="469" w:author="Richard Kybett" w:date="2020-02-13T18:12:00Z">
              <w:tcPr>
                <w:tcW w:w="0" w:type="auto"/>
                <w:tcBorders>
                  <w:top w:val="single" w:sz="4" w:space="0" w:color="auto"/>
                  <w:left w:val="single" w:sz="4" w:space="0" w:color="auto"/>
                  <w:bottom w:val="single" w:sz="4" w:space="0" w:color="auto"/>
                  <w:right w:val="single" w:sz="4" w:space="0" w:color="auto"/>
                </w:tcBorders>
                <w:hideMark/>
              </w:tcPr>
            </w:tcPrChange>
          </w:tcPr>
          <w:p w14:paraId="03DC1C63" w14:textId="76D1CCC1" w:rsidR="00DF5A30" w:rsidRPr="00796D69" w:rsidRDefault="00DF5A30" w:rsidP="00DF5A30">
            <w:pPr>
              <w:pStyle w:val="TAL"/>
              <w:rPr>
                <w:ins w:id="470" w:author="Richard Kybett" w:date="2020-02-13T17:56:00Z"/>
                <w:lang w:eastAsia="ja-JP"/>
              </w:rPr>
            </w:pPr>
            <w:ins w:id="471" w:author="Richard Kybett" w:date="2020-02-13T17:56:00Z">
              <w:r w:rsidRPr="00796D69">
                <w:rPr>
                  <w:lang w:eastAsia="ja-JP"/>
                </w:rPr>
                <w:t xml:space="preserve">OTA total power dynamic range </w:t>
              </w:r>
            </w:ins>
          </w:p>
        </w:tc>
        <w:tc>
          <w:tcPr>
            <w:tcW w:w="3686" w:type="dxa"/>
            <w:tcBorders>
              <w:top w:val="single" w:sz="4" w:space="0" w:color="auto"/>
              <w:left w:val="single" w:sz="4" w:space="0" w:color="auto"/>
              <w:bottom w:val="single" w:sz="4" w:space="0" w:color="auto"/>
              <w:right w:val="single" w:sz="4" w:space="0" w:color="auto"/>
            </w:tcBorders>
            <w:tcPrChange w:id="472" w:author="Richard Kybett" w:date="2020-02-13T18:12:00Z">
              <w:tcPr>
                <w:tcW w:w="0" w:type="auto"/>
                <w:tcBorders>
                  <w:top w:val="single" w:sz="4" w:space="0" w:color="auto"/>
                  <w:left w:val="single" w:sz="4" w:space="0" w:color="auto"/>
                  <w:bottom w:val="single" w:sz="4" w:space="0" w:color="auto"/>
                  <w:right w:val="single" w:sz="4" w:space="0" w:color="auto"/>
                </w:tcBorders>
              </w:tcPr>
            </w:tcPrChange>
          </w:tcPr>
          <w:p w14:paraId="2E39C4A7" w14:textId="77777777" w:rsidR="00DF5A30" w:rsidRPr="00796D69" w:rsidRDefault="00DF5A30" w:rsidP="00DF5A30">
            <w:pPr>
              <w:pStyle w:val="TAL"/>
              <w:rPr>
                <w:ins w:id="473" w:author="Richard Kybett" w:date="2020-02-13T17:56:00Z"/>
                <w:rFonts w:cs="Arial"/>
              </w:rPr>
            </w:pPr>
            <w:ins w:id="474" w:author="Richard Kybett" w:date="2020-02-13T17:56:00Z">
              <w:r w:rsidRPr="00796D69">
                <w:rPr>
                  <w:rFonts w:cs="Arial"/>
                  <w:lang w:eastAsia="ja-JP"/>
                </w:rPr>
                <w:t>±0.4 dB</w:t>
              </w:r>
            </w:ins>
          </w:p>
        </w:tc>
        <w:tc>
          <w:tcPr>
            <w:tcW w:w="1417" w:type="dxa"/>
            <w:tcBorders>
              <w:top w:val="single" w:sz="4" w:space="0" w:color="auto"/>
              <w:left w:val="single" w:sz="4" w:space="0" w:color="auto"/>
              <w:bottom w:val="single" w:sz="4" w:space="0" w:color="auto"/>
              <w:right w:val="single" w:sz="4" w:space="0" w:color="auto"/>
            </w:tcBorders>
            <w:tcPrChange w:id="475" w:author="Richard Kybett" w:date="2020-02-13T18:12:00Z">
              <w:tcPr>
                <w:tcW w:w="0" w:type="auto"/>
                <w:tcBorders>
                  <w:top w:val="single" w:sz="4" w:space="0" w:color="auto"/>
                  <w:left w:val="single" w:sz="4" w:space="0" w:color="auto"/>
                  <w:bottom w:val="single" w:sz="4" w:space="0" w:color="auto"/>
                  <w:right w:val="single" w:sz="4" w:space="0" w:color="auto"/>
                </w:tcBorders>
              </w:tcPr>
            </w:tcPrChange>
          </w:tcPr>
          <w:p w14:paraId="36F20437" w14:textId="7A8C4FBF" w:rsidR="00DF5A30" w:rsidRPr="00796D69" w:rsidRDefault="00DF5A30" w:rsidP="00DF5A30">
            <w:pPr>
              <w:pStyle w:val="TAL"/>
              <w:rPr>
                <w:ins w:id="476" w:author="Richard Kybett" w:date="2020-02-13T18:12:00Z"/>
                <w:rFonts w:cs="Arial"/>
                <w:lang w:eastAsia="ja-JP"/>
              </w:rPr>
            </w:pPr>
            <w:ins w:id="477" w:author="Richard Kybett" w:date="2020-02-13T18:13:00Z">
              <w:r>
                <w:rPr>
                  <w:rFonts w:eastAsia="Yu Mincho" w:hint="eastAsia"/>
                  <w:lang w:eastAsia="ja-JP"/>
                </w:rPr>
                <w:t>9.5.5</w:t>
              </w:r>
            </w:ins>
          </w:p>
        </w:tc>
      </w:tr>
      <w:tr w:rsidR="00DF5A30" w:rsidRPr="00796D69" w14:paraId="76ECF89F" w14:textId="7D987FD4" w:rsidTr="0054466A">
        <w:trPr>
          <w:cantSplit/>
          <w:trHeight w:val="113"/>
          <w:jc w:val="center"/>
          <w:ins w:id="478" w:author="Richard Kybett" w:date="2020-02-13T17:56:00Z"/>
          <w:trPrChange w:id="479" w:author="Richard Kybett" w:date="2020-02-13T18:12:00Z">
            <w:trPr>
              <w:cantSplit/>
              <w:trHeight w:val="113"/>
              <w:jc w:val="center"/>
            </w:trPr>
          </w:trPrChange>
        </w:trPr>
        <w:tc>
          <w:tcPr>
            <w:tcW w:w="3539" w:type="dxa"/>
            <w:tcBorders>
              <w:top w:val="single" w:sz="4" w:space="0" w:color="auto"/>
              <w:left w:val="single" w:sz="4" w:space="0" w:color="auto"/>
              <w:bottom w:val="single" w:sz="4" w:space="0" w:color="auto"/>
              <w:right w:val="single" w:sz="4" w:space="0" w:color="auto"/>
            </w:tcBorders>
            <w:hideMark/>
            <w:tcPrChange w:id="480" w:author="Richard Kybett" w:date="2020-02-13T18:12:00Z">
              <w:tcPr>
                <w:tcW w:w="0" w:type="auto"/>
                <w:tcBorders>
                  <w:top w:val="single" w:sz="4" w:space="0" w:color="auto"/>
                  <w:left w:val="single" w:sz="4" w:space="0" w:color="auto"/>
                  <w:bottom w:val="single" w:sz="4" w:space="0" w:color="auto"/>
                  <w:right w:val="single" w:sz="4" w:space="0" w:color="auto"/>
                </w:tcBorders>
                <w:hideMark/>
              </w:tcPr>
            </w:tcPrChange>
          </w:tcPr>
          <w:p w14:paraId="423D6767" w14:textId="4426A409" w:rsidR="00DF5A30" w:rsidRPr="00796D69" w:rsidRDefault="00DF5A30" w:rsidP="00DF5A30">
            <w:pPr>
              <w:pStyle w:val="TAL"/>
              <w:rPr>
                <w:ins w:id="481" w:author="Richard Kybett" w:date="2020-02-13T17:56:00Z"/>
                <w:lang w:eastAsia="ja-JP"/>
              </w:rPr>
            </w:pPr>
            <w:ins w:id="482" w:author="Richard Kybett" w:date="2020-02-13T17:56:00Z">
              <w:r w:rsidRPr="00796D69">
                <w:rPr>
                  <w:rFonts w:cs="Arial"/>
                </w:rPr>
                <w:t>OTA transmitter OFF power</w:t>
              </w:r>
            </w:ins>
          </w:p>
        </w:tc>
        <w:tc>
          <w:tcPr>
            <w:tcW w:w="3686" w:type="dxa"/>
            <w:tcBorders>
              <w:top w:val="single" w:sz="4" w:space="0" w:color="auto"/>
              <w:left w:val="single" w:sz="4" w:space="0" w:color="auto"/>
              <w:bottom w:val="single" w:sz="4" w:space="0" w:color="auto"/>
              <w:right w:val="single" w:sz="4" w:space="0" w:color="auto"/>
            </w:tcBorders>
            <w:tcPrChange w:id="483" w:author="Richard Kybett" w:date="2020-02-13T18:12:00Z">
              <w:tcPr>
                <w:tcW w:w="0" w:type="auto"/>
                <w:tcBorders>
                  <w:top w:val="single" w:sz="4" w:space="0" w:color="auto"/>
                  <w:left w:val="single" w:sz="4" w:space="0" w:color="auto"/>
                  <w:bottom w:val="single" w:sz="4" w:space="0" w:color="auto"/>
                  <w:right w:val="single" w:sz="4" w:space="0" w:color="auto"/>
                </w:tcBorders>
              </w:tcPr>
            </w:tcPrChange>
          </w:tcPr>
          <w:p w14:paraId="48B4A7F8" w14:textId="77777777" w:rsidR="00DF5A30" w:rsidRPr="00796D69" w:rsidRDefault="00DF5A30" w:rsidP="00DF5A30">
            <w:pPr>
              <w:pStyle w:val="TAL"/>
              <w:rPr>
                <w:ins w:id="484" w:author="Richard Kybett" w:date="2020-02-13T17:56:00Z"/>
                <w:rFonts w:cs="Arial"/>
                <w:lang w:eastAsia="ja-JP"/>
              </w:rPr>
            </w:pPr>
            <w:ins w:id="485" w:author="Richard Kybett" w:date="2020-02-13T17:56:00Z">
              <w:r w:rsidRPr="00796D69">
                <w:rPr>
                  <w:rFonts w:cs="Arial"/>
                  <w:lang w:eastAsia="ja-JP"/>
                </w:rPr>
                <w:t>±2.9</w:t>
              </w:r>
              <w:r w:rsidRPr="00796D69">
                <w:rPr>
                  <w:rFonts w:cs="Arial" w:hint="eastAsia"/>
                  <w:lang w:eastAsia="ja-JP"/>
                </w:rPr>
                <w:t xml:space="preserve"> dB</w:t>
              </w:r>
              <w:r w:rsidRPr="00796D69">
                <w:rPr>
                  <w:rFonts w:cs="Arial"/>
                  <w:lang w:eastAsia="ja-JP"/>
                </w:rPr>
                <w:t xml:space="preserve"> (24.25 – 29.5 GHz)</w:t>
              </w:r>
            </w:ins>
          </w:p>
          <w:p w14:paraId="559CAEDB" w14:textId="77777777" w:rsidR="00DF5A30" w:rsidRPr="00796D69" w:rsidRDefault="00DF5A30" w:rsidP="00DF5A30">
            <w:pPr>
              <w:pStyle w:val="TAL"/>
              <w:rPr>
                <w:ins w:id="486" w:author="Richard Kybett" w:date="2020-02-13T17:56:00Z"/>
                <w:rFonts w:cs="Arial"/>
              </w:rPr>
            </w:pPr>
            <w:ins w:id="487" w:author="Richard Kybett" w:date="2020-02-13T17:56:00Z">
              <w:r w:rsidRPr="00796D69">
                <w:rPr>
                  <w:rFonts w:cs="Arial"/>
                  <w:lang w:eastAsia="ja-JP"/>
                </w:rPr>
                <w:t>±3.3</w:t>
              </w:r>
              <w:r w:rsidRPr="00796D69">
                <w:rPr>
                  <w:rFonts w:cs="Arial" w:hint="eastAsia"/>
                  <w:lang w:eastAsia="ja-JP"/>
                </w:rPr>
                <w:t xml:space="preserve"> dB</w:t>
              </w:r>
              <w:r w:rsidRPr="00796D69">
                <w:rPr>
                  <w:rFonts w:cs="Arial"/>
                  <w:lang w:eastAsia="ja-JP"/>
                </w:rPr>
                <w:t xml:space="preserve"> (37 – </w:t>
              </w:r>
              <w:r w:rsidRPr="00796D69">
                <w:rPr>
                  <w:rFonts w:cs="v4.2.0"/>
                  <w:lang w:eastAsia="ja-JP"/>
                </w:rPr>
                <w:t xml:space="preserve">40 </w:t>
              </w:r>
              <w:r w:rsidRPr="00796D69">
                <w:rPr>
                  <w:rFonts w:cs="Arial"/>
                  <w:lang w:eastAsia="ja-JP"/>
                </w:rPr>
                <w:t>GHz)</w:t>
              </w:r>
            </w:ins>
          </w:p>
        </w:tc>
        <w:tc>
          <w:tcPr>
            <w:tcW w:w="1417" w:type="dxa"/>
            <w:tcBorders>
              <w:top w:val="single" w:sz="4" w:space="0" w:color="auto"/>
              <w:left w:val="single" w:sz="4" w:space="0" w:color="auto"/>
              <w:bottom w:val="single" w:sz="4" w:space="0" w:color="auto"/>
              <w:right w:val="single" w:sz="4" w:space="0" w:color="auto"/>
            </w:tcBorders>
            <w:tcPrChange w:id="488" w:author="Richard Kybett" w:date="2020-02-13T18:12:00Z">
              <w:tcPr>
                <w:tcW w:w="0" w:type="auto"/>
                <w:tcBorders>
                  <w:top w:val="single" w:sz="4" w:space="0" w:color="auto"/>
                  <w:left w:val="single" w:sz="4" w:space="0" w:color="auto"/>
                  <w:bottom w:val="single" w:sz="4" w:space="0" w:color="auto"/>
                  <w:right w:val="single" w:sz="4" w:space="0" w:color="auto"/>
                </w:tcBorders>
              </w:tcPr>
            </w:tcPrChange>
          </w:tcPr>
          <w:p w14:paraId="5E6CDDA7" w14:textId="73DC5C40" w:rsidR="00DF5A30" w:rsidRPr="00DF5A30" w:rsidRDefault="00DF5A30" w:rsidP="00DF5A30">
            <w:pPr>
              <w:pStyle w:val="TAL"/>
              <w:rPr>
                <w:ins w:id="489" w:author="Richard Kybett" w:date="2020-02-13T18:12:00Z"/>
                <w:rFonts w:eastAsia="Yu Mincho" w:cs="Arial"/>
                <w:lang w:eastAsia="ja-JP"/>
                <w:rPrChange w:id="490" w:author="Richard Kybett" w:date="2020-02-13T18:13:00Z">
                  <w:rPr>
                    <w:ins w:id="491" w:author="Richard Kybett" w:date="2020-02-13T18:12:00Z"/>
                    <w:rFonts w:cs="Arial"/>
                    <w:lang w:eastAsia="ja-JP"/>
                  </w:rPr>
                </w:rPrChange>
              </w:rPr>
            </w:pPr>
            <w:ins w:id="492" w:author="Richard Kybett" w:date="2020-02-13T18:13:00Z">
              <w:r>
                <w:rPr>
                  <w:rFonts w:eastAsia="Yu Mincho" w:cs="Arial" w:hint="eastAsia"/>
                  <w:lang w:eastAsia="ja-JP"/>
                </w:rPr>
                <w:t>9.10.3</w:t>
              </w:r>
            </w:ins>
          </w:p>
        </w:tc>
      </w:tr>
      <w:tr w:rsidR="00DF5A30" w:rsidRPr="00796D69" w14:paraId="46607186" w14:textId="11803067" w:rsidTr="00FB06D1">
        <w:trPr>
          <w:cantSplit/>
          <w:jc w:val="center"/>
          <w:ins w:id="493" w:author="Richard Kybett" w:date="2020-02-13T17:56:00Z"/>
          <w:trPrChange w:id="494" w:author="Richard Kybett" w:date="2020-02-13T18:14:00Z">
            <w:trPr>
              <w:cantSplit/>
              <w:jc w:val="center"/>
            </w:trPr>
          </w:trPrChange>
        </w:trPr>
        <w:tc>
          <w:tcPr>
            <w:tcW w:w="3539" w:type="dxa"/>
            <w:tcBorders>
              <w:top w:val="single" w:sz="4" w:space="0" w:color="auto"/>
              <w:left w:val="single" w:sz="4" w:space="0" w:color="auto"/>
              <w:bottom w:val="single" w:sz="4" w:space="0" w:color="auto"/>
              <w:right w:val="single" w:sz="4" w:space="0" w:color="auto"/>
            </w:tcBorders>
            <w:hideMark/>
            <w:tcPrChange w:id="495" w:author="Richard Kybett" w:date="2020-02-13T18:14:00Z">
              <w:tcPr>
                <w:tcW w:w="0" w:type="auto"/>
                <w:tcBorders>
                  <w:top w:val="single" w:sz="4" w:space="0" w:color="auto"/>
                  <w:left w:val="single" w:sz="4" w:space="0" w:color="auto"/>
                  <w:bottom w:val="single" w:sz="4" w:space="0" w:color="auto"/>
                  <w:right w:val="single" w:sz="4" w:space="0" w:color="auto"/>
                </w:tcBorders>
                <w:hideMark/>
              </w:tcPr>
            </w:tcPrChange>
          </w:tcPr>
          <w:p w14:paraId="7C0AEFA2" w14:textId="33BBBBF6" w:rsidR="00DF5A30" w:rsidRPr="00796D69" w:rsidRDefault="00DF5A30" w:rsidP="00DF5A30">
            <w:pPr>
              <w:pStyle w:val="TAL"/>
              <w:rPr>
                <w:ins w:id="496" w:author="Richard Kybett" w:date="2020-02-13T17:56:00Z"/>
                <w:lang w:eastAsia="ja-JP"/>
              </w:rPr>
            </w:pPr>
            <w:ins w:id="497" w:author="Richard Kybett" w:date="2020-02-13T17:56:00Z">
              <w:r w:rsidRPr="00796D69">
                <w:rPr>
                  <w:rFonts w:cs="Arial"/>
                </w:rPr>
                <w:t>OTA transmitter transient period</w:t>
              </w:r>
            </w:ins>
          </w:p>
        </w:tc>
        <w:tc>
          <w:tcPr>
            <w:tcW w:w="3686" w:type="dxa"/>
            <w:tcBorders>
              <w:top w:val="single" w:sz="4" w:space="0" w:color="auto"/>
              <w:left w:val="single" w:sz="4" w:space="0" w:color="auto"/>
              <w:bottom w:val="single" w:sz="4" w:space="0" w:color="auto"/>
              <w:right w:val="single" w:sz="4" w:space="0" w:color="auto"/>
            </w:tcBorders>
            <w:tcPrChange w:id="498" w:author="Richard Kybett" w:date="2020-02-13T18:14:00Z">
              <w:tcPr>
                <w:tcW w:w="0" w:type="auto"/>
                <w:tcBorders>
                  <w:top w:val="single" w:sz="4" w:space="0" w:color="auto"/>
                  <w:left w:val="single" w:sz="4" w:space="0" w:color="auto"/>
                  <w:bottom w:val="single" w:sz="4" w:space="0" w:color="auto"/>
                  <w:right w:val="single" w:sz="4" w:space="0" w:color="auto"/>
                </w:tcBorders>
              </w:tcPr>
            </w:tcPrChange>
          </w:tcPr>
          <w:p w14:paraId="4A980E11" w14:textId="77777777" w:rsidR="00DF5A30" w:rsidRPr="00796D69" w:rsidRDefault="00DF5A30" w:rsidP="00DF5A30">
            <w:pPr>
              <w:pStyle w:val="TAL"/>
              <w:rPr>
                <w:ins w:id="499" w:author="Richard Kybett" w:date="2020-02-13T17:56:00Z"/>
                <w:rFonts w:cs="Arial"/>
              </w:rPr>
            </w:pPr>
            <w:ins w:id="500" w:author="Richard Kybett" w:date="2020-02-13T17:56:00Z">
              <w:r w:rsidRPr="00796D69">
                <w:rPr>
                  <w:rFonts w:cs="Arial"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vAlign w:val="center"/>
            <w:tcPrChange w:id="501" w:author="Richard Kybett" w:date="2020-02-13T18:14:00Z">
              <w:tcPr>
                <w:tcW w:w="0" w:type="auto"/>
                <w:tcBorders>
                  <w:top w:val="single" w:sz="4" w:space="0" w:color="auto"/>
                  <w:left w:val="single" w:sz="4" w:space="0" w:color="auto"/>
                  <w:bottom w:val="single" w:sz="4" w:space="0" w:color="auto"/>
                  <w:right w:val="single" w:sz="4" w:space="0" w:color="auto"/>
                </w:tcBorders>
              </w:tcPr>
            </w:tcPrChange>
          </w:tcPr>
          <w:p w14:paraId="7DCDA5FF" w14:textId="68C4FCEF" w:rsidR="00DF5A30" w:rsidRPr="00796D69" w:rsidRDefault="00DF5A30" w:rsidP="00DF5A30">
            <w:pPr>
              <w:pStyle w:val="TAL"/>
              <w:rPr>
                <w:ins w:id="502" w:author="Richard Kybett" w:date="2020-02-13T18:12:00Z"/>
                <w:rFonts w:cs="Arial"/>
                <w:lang w:eastAsia="ja-JP"/>
              </w:rPr>
            </w:pPr>
          </w:p>
        </w:tc>
      </w:tr>
      <w:tr w:rsidR="00DF5A30" w:rsidRPr="00796D69" w14:paraId="3082EB5E" w14:textId="55662BE2" w:rsidTr="00FB06D1">
        <w:trPr>
          <w:cantSplit/>
          <w:jc w:val="center"/>
          <w:ins w:id="503" w:author="Richard Kybett" w:date="2020-02-13T17:56:00Z"/>
          <w:trPrChange w:id="504" w:author="Richard Kybett" w:date="2020-02-13T18:14:00Z">
            <w:trPr>
              <w:cantSplit/>
              <w:jc w:val="center"/>
            </w:trPr>
          </w:trPrChange>
        </w:trPr>
        <w:tc>
          <w:tcPr>
            <w:tcW w:w="3539" w:type="dxa"/>
            <w:tcBorders>
              <w:top w:val="single" w:sz="4" w:space="0" w:color="auto"/>
              <w:left w:val="single" w:sz="4" w:space="0" w:color="auto"/>
              <w:right w:val="single" w:sz="4" w:space="0" w:color="auto"/>
            </w:tcBorders>
            <w:hideMark/>
            <w:tcPrChange w:id="505" w:author="Richard Kybett" w:date="2020-02-13T18:14:00Z">
              <w:tcPr>
                <w:tcW w:w="0" w:type="auto"/>
                <w:tcBorders>
                  <w:top w:val="single" w:sz="4" w:space="0" w:color="auto"/>
                  <w:left w:val="single" w:sz="4" w:space="0" w:color="auto"/>
                  <w:right w:val="single" w:sz="4" w:space="0" w:color="auto"/>
                </w:tcBorders>
                <w:hideMark/>
              </w:tcPr>
            </w:tcPrChange>
          </w:tcPr>
          <w:p w14:paraId="7CF0093A" w14:textId="5FED7559" w:rsidR="00DF5A30" w:rsidRPr="00796D69" w:rsidRDefault="00DF5A30" w:rsidP="00DF5A30">
            <w:pPr>
              <w:pStyle w:val="TAL"/>
              <w:rPr>
                <w:ins w:id="506" w:author="Richard Kybett" w:date="2020-02-13T17:56:00Z"/>
                <w:lang w:eastAsia="ja-JP"/>
              </w:rPr>
            </w:pPr>
            <w:ins w:id="507" w:author="Richard Kybett" w:date="2020-02-13T17:56:00Z">
              <w:r w:rsidRPr="00796D69">
                <w:rPr>
                  <w:rFonts w:cs="v4.2.0"/>
                </w:rPr>
                <w:t>OTA frequency error</w:t>
              </w:r>
            </w:ins>
          </w:p>
        </w:tc>
        <w:tc>
          <w:tcPr>
            <w:tcW w:w="3686" w:type="dxa"/>
            <w:tcBorders>
              <w:top w:val="single" w:sz="4" w:space="0" w:color="auto"/>
              <w:left w:val="single" w:sz="4" w:space="0" w:color="auto"/>
              <w:bottom w:val="single" w:sz="4" w:space="0" w:color="auto"/>
              <w:right w:val="single" w:sz="4" w:space="0" w:color="auto"/>
            </w:tcBorders>
            <w:tcPrChange w:id="508" w:author="Richard Kybett" w:date="2020-02-13T18:14:00Z">
              <w:tcPr>
                <w:tcW w:w="0" w:type="auto"/>
                <w:tcBorders>
                  <w:top w:val="single" w:sz="4" w:space="0" w:color="auto"/>
                  <w:left w:val="single" w:sz="4" w:space="0" w:color="auto"/>
                  <w:bottom w:val="single" w:sz="4" w:space="0" w:color="auto"/>
                  <w:right w:val="single" w:sz="4" w:space="0" w:color="auto"/>
                </w:tcBorders>
              </w:tcPr>
            </w:tcPrChange>
          </w:tcPr>
          <w:p w14:paraId="1F9EF753" w14:textId="77777777" w:rsidR="00DF5A30" w:rsidRPr="00796D69" w:rsidRDefault="00DF5A30" w:rsidP="00DF5A30">
            <w:pPr>
              <w:pStyle w:val="TAL"/>
              <w:rPr>
                <w:ins w:id="509" w:author="Richard Kybett" w:date="2020-02-13T17:56:00Z"/>
                <w:rFonts w:cs="Arial"/>
              </w:rPr>
            </w:pPr>
            <w:ins w:id="510" w:author="Richard Kybett" w:date="2020-02-13T17:56:00Z">
              <w:r w:rsidRPr="00796D69">
                <w:rPr>
                  <w:rFonts w:cs="Arial" w:hint="eastAsia"/>
                </w:rPr>
                <w:t>±</w:t>
              </w:r>
              <w:r w:rsidRPr="00796D69">
                <w:rPr>
                  <w:rFonts w:cs="Arial"/>
                </w:rPr>
                <w:t>12</w:t>
              </w:r>
              <w:r w:rsidRPr="00796D69">
                <w:rPr>
                  <w:rFonts w:cs="Arial" w:hint="eastAsia"/>
                  <w:lang w:eastAsia="ja-JP"/>
                </w:rPr>
                <w:t xml:space="preserve"> </w:t>
              </w:r>
              <w:r w:rsidRPr="00796D69">
                <w:rPr>
                  <w:rFonts w:cs="Arial"/>
                </w:rPr>
                <w:t>Hz</w:t>
              </w:r>
            </w:ins>
          </w:p>
        </w:tc>
        <w:tc>
          <w:tcPr>
            <w:tcW w:w="1417" w:type="dxa"/>
            <w:tcBorders>
              <w:top w:val="single" w:sz="4" w:space="0" w:color="auto"/>
              <w:left w:val="single" w:sz="4" w:space="0" w:color="auto"/>
              <w:bottom w:val="single" w:sz="4" w:space="0" w:color="auto"/>
              <w:right w:val="single" w:sz="4" w:space="0" w:color="auto"/>
            </w:tcBorders>
            <w:vAlign w:val="center"/>
            <w:tcPrChange w:id="511" w:author="Richard Kybett" w:date="2020-02-13T18:14:00Z">
              <w:tcPr>
                <w:tcW w:w="0" w:type="auto"/>
                <w:tcBorders>
                  <w:top w:val="single" w:sz="4" w:space="0" w:color="auto"/>
                  <w:left w:val="single" w:sz="4" w:space="0" w:color="auto"/>
                  <w:bottom w:val="single" w:sz="4" w:space="0" w:color="auto"/>
                  <w:right w:val="single" w:sz="4" w:space="0" w:color="auto"/>
                </w:tcBorders>
              </w:tcPr>
            </w:tcPrChange>
          </w:tcPr>
          <w:p w14:paraId="4BAE6DDE" w14:textId="58BE3EC0" w:rsidR="00DF5A30" w:rsidRPr="00796D69" w:rsidRDefault="00DF5A30" w:rsidP="00DF5A30">
            <w:pPr>
              <w:pStyle w:val="TAL"/>
              <w:rPr>
                <w:ins w:id="512" w:author="Richard Kybett" w:date="2020-02-13T18:12:00Z"/>
                <w:rFonts w:cs="Arial"/>
              </w:rPr>
            </w:pPr>
            <w:ins w:id="513" w:author="Richard Kybett" w:date="2020-02-13T18:14:00Z">
              <w:r>
                <w:rPr>
                  <w:rFonts w:hint="eastAsia"/>
                </w:rPr>
                <w:t>9.6.5</w:t>
              </w:r>
            </w:ins>
          </w:p>
        </w:tc>
      </w:tr>
      <w:tr w:rsidR="00DF5A30" w:rsidRPr="00796D69" w14:paraId="42099F37" w14:textId="7DB9C5A5" w:rsidTr="00FB06D1">
        <w:trPr>
          <w:cantSplit/>
          <w:jc w:val="center"/>
          <w:ins w:id="514" w:author="Richard Kybett" w:date="2020-02-13T17:56:00Z"/>
          <w:trPrChange w:id="515" w:author="Richard Kybett" w:date="2020-02-13T18:14:00Z">
            <w:trPr>
              <w:cantSplit/>
              <w:jc w:val="center"/>
            </w:trPr>
          </w:trPrChange>
        </w:trPr>
        <w:tc>
          <w:tcPr>
            <w:tcW w:w="3539" w:type="dxa"/>
            <w:tcBorders>
              <w:top w:val="single" w:sz="4" w:space="0" w:color="auto"/>
              <w:left w:val="single" w:sz="4" w:space="0" w:color="auto"/>
              <w:bottom w:val="single" w:sz="4" w:space="0" w:color="auto"/>
              <w:right w:val="single" w:sz="4" w:space="0" w:color="auto"/>
            </w:tcBorders>
            <w:hideMark/>
            <w:tcPrChange w:id="516" w:author="Richard Kybett" w:date="2020-02-13T18:14:00Z">
              <w:tcPr>
                <w:tcW w:w="0" w:type="auto"/>
                <w:tcBorders>
                  <w:top w:val="single" w:sz="4" w:space="0" w:color="auto"/>
                  <w:left w:val="single" w:sz="4" w:space="0" w:color="auto"/>
                  <w:bottom w:val="single" w:sz="4" w:space="0" w:color="auto"/>
                  <w:right w:val="single" w:sz="4" w:space="0" w:color="auto"/>
                </w:tcBorders>
                <w:hideMark/>
              </w:tcPr>
            </w:tcPrChange>
          </w:tcPr>
          <w:p w14:paraId="298C422D" w14:textId="764C2EA0" w:rsidR="00DF5A30" w:rsidRPr="00796D69" w:rsidRDefault="00DF5A30" w:rsidP="00DF5A30">
            <w:pPr>
              <w:pStyle w:val="TAL"/>
              <w:rPr>
                <w:ins w:id="517" w:author="Richard Kybett" w:date="2020-02-13T17:56:00Z"/>
                <w:lang w:eastAsia="ja-JP"/>
              </w:rPr>
            </w:pPr>
            <w:ins w:id="518" w:author="Richard Kybett" w:date="2020-02-13T17:56:00Z">
              <w:r w:rsidRPr="00796D69">
                <w:rPr>
                  <w:rFonts w:cs="v4.2.0"/>
                </w:rPr>
                <w:t>OTA modulation quality</w:t>
              </w:r>
            </w:ins>
          </w:p>
        </w:tc>
        <w:tc>
          <w:tcPr>
            <w:tcW w:w="3686" w:type="dxa"/>
            <w:tcBorders>
              <w:top w:val="single" w:sz="4" w:space="0" w:color="auto"/>
              <w:left w:val="single" w:sz="4" w:space="0" w:color="auto"/>
              <w:bottom w:val="single" w:sz="4" w:space="0" w:color="auto"/>
              <w:right w:val="single" w:sz="4" w:space="0" w:color="auto"/>
            </w:tcBorders>
            <w:tcPrChange w:id="519" w:author="Richard Kybett" w:date="2020-02-13T18:14:00Z">
              <w:tcPr>
                <w:tcW w:w="0" w:type="auto"/>
                <w:tcBorders>
                  <w:top w:val="single" w:sz="4" w:space="0" w:color="auto"/>
                  <w:left w:val="single" w:sz="4" w:space="0" w:color="auto"/>
                  <w:bottom w:val="single" w:sz="4" w:space="0" w:color="auto"/>
                  <w:right w:val="single" w:sz="4" w:space="0" w:color="auto"/>
                </w:tcBorders>
              </w:tcPr>
            </w:tcPrChange>
          </w:tcPr>
          <w:p w14:paraId="04D387B3" w14:textId="77777777" w:rsidR="00DF5A30" w:rsidRPr="00796D69" w:rsidRDefault="00DF5A30" w:rsidP="00DF5A30">
            <w:pPr>
              <w:pStyle w:val="TAL"/>
              <w:rPr>
                <w:ins w:id="520" w:author="Richard Kybett" w:date="2020-02-13T17:56:00Z"/>
                <w:rFonts w:cs="Arial"/>
              </w:rPr>
            </w:pPr>
            <w:ins w:id="521" w:author="Richard Kybett" w:date="2020-02-13T17:56:00Z">
              <w:r w:rsidRPr="00796D69">
                <w:rPr>
                  <w:rFonts w:cs="Arial"/>
                  <w:lang w:eastAsia="ja-JP"/>
                </w:rPr>
                <w:t>1%</w:t>
              </w:r>
            </w:ins>
          </w:p>
        </w:tc>
        <w:tc>
          <w:tcPr>
            <w:tcW w:w="1417" w:type="dxa"/>
            <w:tcBorders>
              <w:top w:val="single" w:sz="4" w:space="0" w:color="auto"/>
              <w:left w:val="single" w:sz="4" w:space="0" w:color="auto"/>
              <w:bottom w:val="single" w:sz="4" w:space="0" w:color="auto"/>
              <w:right w:val="single" w:sz="4" w:space="0" w:color="auto"/>
            </w:tcBorders>
            <w:vAlign w:val="center"/>
            <w:tcPrChange w:id="522" w:author="Richard Kybett" w:date="2020-02-13T18:14:00Z">
              <w:tcPr>
                <w:tcW w:w="0" w:type="auto"/>
                <w:tcBorders>
                  <w:top w:val="single" w:sz="4" w:space="0" w:color="auto"/>
                  <w:left w:val="single" w:sz="4" w:space="0" w:color="auto"/>
                  <w:bottom w:val="single" w:sz="4" w:space="0" w:color="auto"/>
                  <w:right w:val="single" w:sz="4" w:space="0" w:color="auto"/>
                </w:tcBorders>
              </w:tcPr>
            </w:tcPrChange>
          </w:tcPr>
          <w:p w14:paraId="5AE04FA3" w14:textId="09B626E5" w:rsidR="00DF5A30" w:rsidRPr="00796D69" w:rsidRDefault="00DF5A30" w:rsidP="00DF5A30">
            <w:pPr>
              <w:pStyle w:val="TAL"/>
              <w:rPr>
                <w:ins w:id="523" w:author="Richard Kybett" w:date="2020-02-13T18:12:00Z"/>
                <w:rFonts w:cs="Arial"/>
                <w:lang w:eastAsia="ja-JP"/>
              </w:rPr>
            </w:pPr>
            <w:ins w:id="524" w:author="Richard Kybett" w:date="2020-02-13T18:14:00Z">
              <w:r>
                <w:rPr>
                  <w:rFonts w:hint="eastAsia"/>
                </w:rPr>
                <w:t>9.7.5</w:t>
              </w:r>
            </w:ins>
          </w:p>
        </w:tc>
      </w:tr>
      <w:tr w:rsidR="00DF5A30" w:rsidRPr="00796D69" w14:paraId="6EEA3039" w14:textId="6A5C146D" w:rsidTr="00FB06D1">
        <w:trPr>
          <w:cantSplit/>
          <w:jc w:val="center"/>
          <w:ins w:id="525" w:author="Richard Kybett" w:date="2020-02-13T17:56:00Z"/>
          <w:trPrChange w:id="526" w:author="Richard Kybett" w:date="2020-02-13T18:14:00Z">
            <w:trPr>
              <w:cantSplit/>
              <w:jc w:val="center"/>
            </w:trPr>
          </w:trPrChange>
        </w:trPr>
        <w:tc>
          <w:tcPr>
            <w:tcW w:w="3539" w:type="dxa"/>
            <w:tcBorders>
              <w:top w:val="single" w:sz="4" w:space="0" w:color="auto"/>
              <w:left w:val="single" w:sz="4" w:space="0" w:color="auto"/>
              <w:bottom w:val="single" w:sz="4" w:space="0" w:color="auto"/>
              <w:right w:val="single" w:sz="4" w:space="0" w:color="auto"/>
            </w:tcBorders>
            <w:hideMark/>
            <w:tcPrChange w:id="527" w:author="Richard Kybett" w:date="2020-02-13T18:14:00Z">
              <w:tcPr>
                <w:tcW w:w="0" w:type="auto"/>
                <w:tcBorders>
                  <w:top w:val="single" w:sz="4" w:space="0" w:color="auto"/>
                  <w:left w:val="single" w:sz="4" w:space="0" w:color="auto"/>
                  <w:bottom w:val="single" w:sz="4" w:space="0" w:color="auto"/>
                  <w:right w:val="single" w:sz="4" w:space="0" w:color="auto"/>
                </w:tcBorders>
                <w:hideMark/>
              </w:tcPr>
            </w:tcPrChange>
          </w:tcPr>
          <w:p w14:paraId="062DDBDF" w14:textId="6D88067E" w:rsidR="00DF5A30" w:rsidRPr="00796D69" w:rsidRDefault="00DF5A30" w:rsidP="00DF5A30">
            <w:pPr>
              <w:pStyle w:val="TAL"/>
              <w:rPr>
                <w:ins w:id="528" w:author="Richard Kybett" w:date="2020-02-13T17:56:00Z"/>
                <w:lang w:eastAsia="ja-JP"/>
              </w:rPr>
            </w:pPr>
            <w:ins w:id="529" w:author="Richard Kybett" w:date="2020-02-13T17:56:00Z">
              <w:r w:rsidRPr="00796D69">
                <w:rPr>
                  <w:rFonts w:cs="v4.2.0"/>
                  <w:lang w:eastAsia="ja-JP"/>
                </w:rPr>
                <w:t>OTA time alignment error</w:t>
              </w:r>
            </w:ins>
          </w:p>
        </w:tc>
        <w:tc>
          <w:tcPr>
            <w:tcW w:w="3686" w:type="dxa"/>
            <w:tcBorders>
              <w:top w:val="single" w:sz="4" w:space="0" w:color="auto"/>
              <w:left w:val="single" w:sz="4" w:space="0" w:color="auto"/>
              <w:bottom w:val="single" w:sz="4" w:space="0" w:color="auto"/>
              <w:right w:val="single" w:sz="4" w:space="0" w:color="auto"/>
            </w:tcBorders>
            <w:tcPrChange w:id="530" w:author="Richard Kybett" w:date="2020-02-13T18:14:00Z">
              <w:tcPr>
                <w:tcW w:w="0" w:type="auto"/>
                <w:tcBorders>
                  <w:top w:val="single" w:sz="4" w:space="0" w:color="auto"/>
                  <w:left w:val="single" w:sz="4" w:space="0" w:color="auto"/>
                  <w:bottom w:val="single" w:sz="4" w:space="0" w:color="auto"/>
                  <w:right w:val="single" w:sz="4" w:space="0" w:color="auto"/>
                </w:tcBorders>
              </w:tcPr>
            </w:tcPrChange>
          </w:tcPr>
          <w:p w14:paraId="2858BA27" w14:textId="77777777" w:rsidR="00DF5A30" w:rsidRPr="00796D69" w:rsidRDefault="00DF5A30" w:rsidP="00DF5A30">
            <w:pPr>
              <w:pStyle w:val="TAL"/>
              <w:rPr>
                <w:ins w:id="531" w:author="Richard Kybett" w:date="2020-02-13T17:56:00Z"/>
                <w:rFonts w:cs="Arial"/>
              </w:rPr>
            </w:pPr>
            <w:ins w:id="532" w:author="Richard Kybett" w:date="2020-02-13T17:56:00Z">
              <w:r w:rsidRPr="00796D69">
                <w:rPr>
                  <w:rFonts w:cs="Arial" w:hint="eastAsia"/>
                </w:rPr>
                <w:t>±</w:t>
              </w:r>
              <w:r w:rsidRPr="00796D69">
                <w:rPr>
                  <w:rFonts w:cs="Arial" w:hint="eastAsia"/>
                  <w:lang w:eastAsia="ja-JP"/>
                </w:rPr>
                <w:t>25 ns</w:t>
              </w:r>
            </w:ins>
          </w:p>
        </w:tc>
        <w:tc>
          <w:tcPr>
            <w:tcW w:w="1417" w:type="dxa"/>
            <w:tcBorders>
              <w:top w:val="single" w:sz="4" w:space="0" w:color="auto"/>
              <w:left w:val="single" w:sz="4" w:space="0" w:color="auto"/>
              <w:bottom w:val="single" w:sz="4" w:space="0" w:color="auto"/>
              <w:right w:val="single" w:sz="4" w:space="0" w:color="auto"/>
            </w:tcBorders>
            <w:vAlign w:val="center"/>
            <w:tcPrChange w:id="533" w:author="Richard Kybett" w:date="2020-02-13T18:14:00Z">
              <w:tcPr>
                <w:tcW w:w="0" w:type="auto"/>
                <w:tcBorders>
                  <w:top w:val="single" w:sz="4" w:space="0" w:color="auto"/>
                  <w:left w:val="single" w:sz="4" w:space="0" w:color="auto"/>
                  <w:bottom w:val="single" w:sz="4" w:space="0" w:color="auto"/>
                  <w:right w:val="single" w:sz="4" w:space="0" w:color="auto"/>
                </w:tcBorders>
              </w:tcPr>
            </w:tcPrChange>
          </w:tcPr>
          <w:p w14:paraId="69888F3C" w14:textId="68A2CA46" w:rsidR="00DF5A30" w:rsidRPr="00796D69" w:rsidRDefault="00DF5A30" w:rsidP="00DF5A30">
            <w:pPr>
              <w:pStyle w:val="TAL"/>
              <w:rPr>
                <w:ins w:id="534" w:author="Richard Kybett" w:date="2020-02-13T18:12:00Z"/>
                <w:rFonts w:cs="Arial"/>
              </w:rPr>
            </w:pPr>
            <w:ins w:id="535" w:author="Richard Kybett" w:date="2020-02-13T18:14:00Z">
              <w:r>
                <w:rPr>
                  <w:rFonts w:hint="eastAsia"/>
                </w:rPr>
                <w:t>9.8.5</w:t>
              </w:r>
            </w:ins>
          </w:p>
        </w:tc>
      </w:tr>
      <w:tr w:rsidR="00DF5A30" w:rsidRPr="00796D69" w14:paraId="44DB29DA" w14:textId="36EBD161" w:rsidTr="00FB06D1">
        <w:trPr>
          <w:cantSplit/>
          <w:jc w:val="center"/>
          <w:ins w:id="536" w:author="Richard Kybett" w:date="2020-02-13T17:56:00Z"/>
          <w:trPrChange w:id="537" w:author="Richard Kybett" w:date="2020-02-13T18:14:00Z">
            <w:trPr>
              <w:cantSplit/>
              <w:jc w:val="center"/>
            </w:trPr>
          </w:trPrChange>
        </w:trPr>
        <w:tc>
          <w:tcPr>
            <w:tcW w:w="3539" w:type="dxa"/>
            <w:tcBorders>
              <w:top w:val="single" w:sz="4" w:space="0" w:color="auto"/>
              <w:left w:val="single" w:sz="4" w:space="0" w:color="auto"/>
              <w:bottom w:val="single" w:sz="4" w:space="0" w:color="auto"/>
              <w:right w:val="single" w:sz="4" w:space="0" w:color="auto"/>
            </w:tcBorders>
            <w:hideMark/>
            <w:tcPrChange w:id="538" w:author="Richard Kybett" w:date="2020-02-13T18:14:00Z">
              <w:tcPr>
                <w:tcW w:w="0" w:type="auto"/>
                <w:tcBorders>
                  <w:top w:val="single" w:sz="4" w:space="0" w:color="auto"/>
                  <w:left w:val="single" w:sz="4" w:space="0" w:color="auto"/>
                  <w:bottom w:val="single" w:sz="4" w:space="0" w:color="auto"/>
                  <w:right w:val="single" w:sz="4" w:space="0" w:color="auto"/>
                </w:tcBorders>
                <w:hideMark/>
              </w:tcPr>
            </w:tcPrChange>
          </w:tcPr>
          <w:p w14:paraId="2948F48B" w14:textId="76EF7F05" w:rsidR="00DF5A30" w:rsidRPr="00796D69" w:rsidRDefault="00DF5A30" w:rsidP="00DF5A30">
            <w:pPr>
              <w:pStyle w:val="TAL"/>
              <w:rPr>
                <w:ins w:id="539" w:author="Richard Kybett" w:date="2020-02-13T17:56:00Z"/>
                <w:lang w:eastAsia="ja-JP"/>
              </w:rPr>
            </w:pPr>
            <w:ins w:id="540" w:author="Richard Kybett" w:date="2020-02-13T17:56:00Z">
              <w:r w:rsidRPr="00796D69">
                <w:rPr>
                  <w:lang w:eastAsia="ja-JP"/>
                </w:rPr>
                <w:t>OTA occupied bandwidth</w:t>
              </w:r>
            </w:ins>
          </w:p>
        </w:tc>
        <w:tc>
          <w:tcPr>
            <w:tcW w:w="3686" w:type="dxa"/>
            <w:tcBorders>
              <w:top w:val="single" w:sz="4" w:space="0" w:color="auto"/>
              <w:left w:val="single" w:sz="4" w:space="0" w:color="auto"/>
              <w:bottom w:val="single" w:sz="4" w:space="0" w:color="auto"/>
              <w:right w:val="single" w:sz="4" w:space="0" w:color="auto"/>
            </w:tcBorders>
            <w:tcPrChange w:id="541" w:author="Richard Kybett" w:date="2020-02-13T18:14:00Z">
              <w:tcPr>
                <w:tcW w:w="0" w:type="auto"/>
                <w:tcBorders>
                  <w:top w:val="single" w:sz="4" w:space="0" w:color="auto"/>
                  <w:left w:val="single" w:sz="4" w:space="0" w:color="auto"/>
                  <w:bottom w:val="single" w:sz="4" w:space="0" w:color="auto"/>
                  <w:right w:val="single" w:sz="4" w:space="0" w:color="auto"/>
                </w:tcBorders>
              </w:tcPr>
            </w:tcPrChange>
          </w:tcPr>
          <w:p w14:paraId="6EDA3975" w14:textId="77777777" w:rsidR="00DF5A30" w:rsidRPr="00796D69" w:rsidRDefault="00DF5A30" w:rsidP="00DF5A30">
            <w:pPr>
              <w:pStyle w:val="TAL"/>
              <w:rPr>
                <w:ins w:id="542" w:author="Richard Kybett" w:date="2020-02-13T17:56:00Z"/>
                <w:rFonts w:cs="Arial"/>
              </w:rPr>
            </w:pPr>
            <w:ins w:id="543" w:author="Richard Kybett" w:date="2020-02-13T17:56:00Z">
              <w:r w:rsidRPr="00796D69">
                <w:rPr>
                  <w:rFonts w:cs="Arial"/>
                  <w:lang w:eastAsia="ja-JP"/>
                </w:rPr>
                <w:t>[600] kHz</w:t>
              </w:r>
            </w:ins>
          </w:p>
        </w:tc>
        <w:tc>
          <w:tcPr>
            <w:tcW w:w="1417" w:type="dxa"/>
            <w:tcBorders>
              <w:top w:val="single" w:sz="4" w:space="0" w:color="auto"/>
              <w:left w:val="single" w:sz="4" w:space="0" w:color="auto"/>
              <w:bottom w:val="single" w:sz="4" w:space="0" w:color="auto"/>
              <w:right w:val="single" w:sz="4" w:space="0" w:color="auto"/>
            </w:tcBorders>
            <w:vAlign w:val="center"/>
            <w:tcPrChange w:id="544" w:author="Richard Kybett" w:date="2020-02-13T18:14:00Z">
              <w:tcPr>
                <w:tcW w:w="0" w:type="auto"/>
                <w:tcBorders>
                  <w:top w:val="single" w:sz="4" w:space="0" w:color="auto"/>
                  <w:left w:val="single" w:sz="4" w:space="0" w:color="auto"/>
                  <w:bottom w:val="single" w:sz="4" w:space="0" w:color="auto"/>
                  <w:right w:val="single" w:sz="4" w:space="0" w:color="auto"/>
                </w:tcBorders>
              </w:tcPr>
            </w:tcPrChange>
          </w:tcPr>
          <w:p w14:paraId="0FCC5540" w14:textId="4836E062" w:rsidR="00DF5A30" w:rsidRPr="00796D69" w:rsidRDefault="00DF5A30" w:rsidP="00DF5A30">
            <w:pPr>
              <w:pStyle w:val="TAL"/>
              <w:rPr>
                <w:ins w:id="545" w:author="Richard Kybett" w:date="2020-02-13T18:12:00Z"/>
                <w:rFonts w:cs="Arial"/>
                <w:lang w:eastAsia="ja-JP"/>
              </w:rPr>
            </w:pPr>
            <w:ins w:id="546" w:author="Richard Kybett" w:date="2020-02-13T18:14:00Z">
              <w:r>
                <w:rPr>
                  <w:rFonts w:eastAsia="Yu Mincho" w:cs="Arial" w:hint="eastAsia"/>
                  <w:lang w:eastAsia="ja-JP"/>
                </w:rPr>
                <w:t>9.9.5</w:t>
              </w:r>
            </w:ins>
          </w:p>
        </w:tc>
      </w:tr>
      <w:tr w:rsidR="00DF5A30" w:rsidRPr="00796D69" w14:paraId="478BEF8A" w14:textId="2CEF3804" w:rsidTr="00FB06D1">
        <w:trPr>
          <w:cantSplit/>
          <w:jc w:val="center"/>
          <w:ins w:id="547" w:author="Richard Kybett" w:date="2020-02-13T17:56:00Z"/>
          <w:trPrChange w:id="548" w:author="Richard Kybett" w:date="2020-02-13T18:14:00Z">
            <w:trPr>
              <w:cantSplit/>
              <w:jc w:val="center"/>
            </w:trPr>
          </w:trPrChange>
        </w:trPr>
        <w:tc>
          <w:tcPr>
            <w:tcW w:w="3539" w:type="dxa"/>
            <w:tcBorders>
              <w:top w:val="single" w:sz="4" w:space="0" w:color="auto"/>
              <w:left w:val="single" w:sz="4" w:space="0" w:color="auto"/>
              <w:right w:val="single" w:sz="4" w:space="0" w:color="auto"/>
            </w:tcBorders>
            <w:hideMark/>
            <w:tcPrChange w:id="549" w:author="Richard Kybett" w:date="2020-02-13T18:14:00Z">
              <w:tcPr>
                <w:tcW w:w="0" w:type="auto"/>
                <w:tcBorders>
                  <w:top w:val="single" w:sz="4" w:space="0" w:color="auto"/>
                  <w:left w:val="single" w:sz="4" w:space="0" w:color="auto"/>
                  <w:right w:val="single" w:sz="4" w:space="0" w:color="auto"/>
                </w:tcBorders>
                <w:hideMark/>
              </w:tcPr>
            </w:tcPrChange>
          </w:tcPr>
          <w:p w14:paraId="26E15CD9" w14:textId="7B609266" w:rsidR="00DF5A30" w:rsidRPr="00796D69" w:rsidRDefault="00DF5A30" w:rsidP="00DF5A30">
            <w:pPr>
              <w:pStyle w:val="TAL"/>
              <w:rPr>
                <w:ins w:id="550" w:author="Richard Kybett" w:date="2020-02-13T17:56:00Z"/>
                <w:lang w:eastAsia="ja-JP"/>
              </w:rPr>
            </w:pPr>
            <w:ins w:id="551" w:author="Richard Kybett" w:date="2020-02-13T17:56:00Z">
              <w:r w:rsidRPr="00796D69">
                <w:rPr>
                  <w:lang w:eastAsia="ja-JP"/>
                </w:rPr>
                <w:t>OTA ACLR</w:t>
              </w:r>
            </w:ins>
          </w:p>
        </w:tc>
        <w:tc>
          <w:tcPr>
            <w:tcW w:w="3686" w:type="dxa"/>
            <w:tcBorders>
              <w:top w:val="single" w:sz="4" w:space="0" w:color="auto"/>
              <w:left w:val="single" w:sz="4" w:space="0" w:color="auto"/>
              <w:bottom w:val="single" w:sz="4" w:space="0" w:color="auto"/>
              <w:right w:val="single" w:sz="4" w:space="0" w:color="auto"/>
            </w:tcBorders>
            <w:tcPrChange w:id="552" w:author="Richard Kybett" w:date="2020-02-13T18:14:00Z">
              <w:tcPr>
                <w:tcW w:w="0" w:type="auto"/>
                <w:tcBorders>
                  <w:top w:val="single" w:sz="4" w:space="0" w:color="auto"/>
                  <w:left w:val="single" w:sz="4" w:space="0" w:color="auto"/>
                  <w:bottom w:val="single" w:sz="4" w:space="0" w:color="auto"/>
                  <w:right w:val="single" w:sz="4" w:space="0" w:color="auto"/>
                </w:tcBorders>
              </w:tcPr>
            </w:tcPrChange>
          </w:tcPr>
          <w:p w14:paraId="2EB3C3B4" w14:textId="77777777" w:rsidR="00DF5A30" w:rsidRPr="00796D69" w:rsidRDefault="00DF5A30" w:rsidP="00DF5A30">
            <w:pPr>
              <w:pStyle w:val="TAL"/>
              <w:rPr>
                <w:ins w:id="553" w:author="Richard Kybett" w:date="2020-02-13T17:56:00Z"/>
                <w:rFonts w:cs="Arial"/>
                <w:lang w:eastAsia="ja-JP"/>
              </w:rPr>
            </w:pPr>
            <w:ins w:id="554" w:author="Richard Kybett" w:date="2020-02-13T17:56:00Z">
              <w:r w:rsidRPr="00796D69">
                <w:rPr>
                  <w:rFonts w:cs="Arial"/>
                  <w:lang w:eastAsia="ja-JP"/>
                </w:rPr>
                <w:t>Relative ACLR:</w:t>
              </w:r>
            </w:ins>
          </w:p>
          <w:p w14:paraId="4167A62F" w14:textId="77777777" w:rsidR="00DF5A30" w:rsidRPr="00796D69" w:rsidRDefault="00DF5A30" w:rsidP="00DF5A30">
            <w:pPr>
              <w:pStyle w:val="TAL"/>
              <w:rPr>
                <w:ins w:id="555" w:author="Richard Kybett" w:date="2020-02-13T17:56:00Z"/>
                <w:rFonts w:cs="Arial"/>
                <w:lang w:eastAsia="ja-JP"/>
              </w:rPr>
            </w:pPr>
            <w:ins w:id="556" w:author="Richard Kybett" w:date="2020-02-13T17:56:00Z">
              <w:r w:rsidRPr="00796D69">
                <w:rPr>
                  <w:rFonts w:cs="Arial"/>
                  <w:lang w:eastAsia="ja-JP"/>
                </w:rPr>
                <w:t xml:space="preserve">±2.3 dB (24.25 </w:t>
              </w:r>
              <w:r w:rsidRPr="00796D69">
                <w:rPr>
                  <w:rFonts w:cs="v4.2.0"/>
                  <w:lang w:eastAsia="ja-JP"/>
                </w:rPr>
                <w:t xml:space="preserve">– </w:t>
              </w:r>
              <w:r w:rsidRPr="00796D69">
                <w:rPr>
                  <w:rFonts w:cs="Arial"/>
                  <w:lang w:eastAsia="ja-JP"/>
                </w:rPr>
                <w:t>29.5 GHz)</w:t>
              </w:r>
            </w:ins>
          </w:p>
          <w:p w14:paraId="405F3217" w14:textId="77777777" w:rsidR="00DF5A30" w:rsidRPr="00796D69" w:rsidRDefault="00DF5A30" w:rsidP="00DF5A30">
            <w:pPr>
              <w:pStyle w:val="TAL"/>
              <w:rPr>
                <w:ins w:id="557" w:author="Richard Kybett" w:date="2020-02-13T17:56:00Z"/>
                <w:rFonts w:cs="v4.2.0"/>
                <w:lang w:eastAsia="ja-JP"/>
              </w:rPr>
            </w:pPr>
            <w:ins w:id="558" w:author="Richard Kybett" w:date="2020-02-13T17:56:00Z">
              <w:r w:rsidRPr="00796D69">
                <w:rPr>
                  <w:rFonts w:cs="Arial"/>
                  <w:lang w:eastAsia="ja-JP"/>
                </w:rPr>
                <w:t>±</w:t>
              </w:r>
              <w:r w:rsidRPr="00796D69">
                <w:rPr>
                  <w:rFonts w:cs="v4.2.0"/>
                  <w:lang w:eastAsia="ja-JP"/>
                </w:rPr>
                <w:t>2.6 dB (37 – 40 GHz)</w:t>
              </w:r>
            </w:ins>
          </w:p>
          <w:p w14:paraId="1F116E1B" w14:textId="77777777" w:rsidR="00DF5A30" w:rsidRPr="00796D69" w:rsidRDefault="00DF5A30" w:rsidP="00DF5A30">
            <w:pPr>
              <w:pStyle w:val="TAL"/>
              <w:rPr>
                <w:ins w:id="559" w:author="Richard Kybett" w:date="2020-02-13T17:56:00Z"/>
                <w:rFonts w:cs="Arial"/>
                <w:lang w:eastAsia="ja-JP"/>
              </w:rPr>
            </w:pPr>
          </w:p>
          <w:p w14:paraId="7AB9BBCD" w14:textId="77777777" w:rsidR="00DF5A30" w:rsidRPr="00796D69" w:rsidRDefault="00DF5A30" w:rsidP="00DF5A30">
            <w:pPr>
              <w:pStyle w:val="TAL"/>
              <w:rPr>
                <w:ins w:id="560" w:author="Richard Kybett" w:date="2020-02-13T17:56:00Z"/>
                <w:rFonts w:cs="Arial"/>
                <w:lang w:eastAsia="ja-JP"/>
              </w:rPr>
            </w:pPr>
            <w:ins w:id="561" w:author="Richard Kybett" w:date="2020-02-13T17:56:00Z">
              <w:r w:rsidRPr="00796D69">
                <w:rPr>
                  <w:rFonts w:cs="Arial"/>
                  <w:lang w:eastAsia="ja-JP"/>
                </w:rPr>
                <w:t xml:space="preserve">Absolute ACLR: </w:t>
              </w:r>
            </w:ins>
          </w:p>
          <w:p w14:paraId="426697F1" w14:textId="77777777" w:rsidR="00DF5A30" w:rsidRPr="00796D69" w:rsidRDefault="00DF5A30" w:rsidP="00DF5A30">
            <w:pPr>
              <w:pStyle w:val="TAL"/>
              <w:rPr>
                <w:ins w:id="562" w:author="Richard Kybett" w:date="2020-02-13T17:56:00Z"/>
                <w:rFonts w:cs="Arial"/>
                <w:lang w:eastAsia="ja-JP"/>
              </w:rPr>
            </w:pPr>
            <w:ins w:id="563" w:author="Richard Kybett" w:date="2020-02-13T17:56:00Z">
              <w:r w:rsidRPr="00796D69">
                <w:rPr>
                  <w:rFonts w:cs="Arial"/>
                  <w:lang w:eastAsia="ja-JP"/>
                </w:rPr>
                <w:t>±2.7 dB (24.25 – 29.5 GHz)</w:t>
              </w:r>
            </w:ins>
          </w:p>
          <w:p w14:paraId="74DFC4C0" w14:textId="77777777" w:rsidR="00DF5A30" w:rsidRPr="00796D69" w:rsidRDefault="00DF5A30" w:rsidP="00DF5A30">
            <w:pPr>
              <w:pStyle w:val="TAL"/>
              <w:rPr>
                <w:ins w:id="564" w:author="Richard Kybett" w:date="2020-02-13T17:56:00Z"/>
                <w:rFonts w:cs="Arial"/>
              </w:rPr>
            </w:pPr>
            <w:ins w:id="565" w:author="Richard Kybett" w:date="2020-02-13T17:56:00Z">
              <w:r w:rsidRPr="00796D69">
                <w:rPr>
                  <w:rFonts w:cs="Arial"/>
                  <w:lang w:eastAsia="ja-JP"/>
                </w:rPr>
                <w:t>±2.7 dB (37 – 40 GHz)</w:t>
              </w:r>
            </w:ins>
          </w:p>
        </w:tc>
        <w:tc>
          <w:tcPr>
            <w:tcW w:w="1417" w:type="dxa"/>
            <w:tcBorders>
              <w:top w:val="single" w:sz="4" w:space="0" w:color="auto"/>
              <w:left w:val="single" w:sz="4" w:space="0" w:color="auto"/>
              <w:bottom w:val="single" w:sz="4" w:space="0" w:color="auto"/>
              <w:right w:val="single" w:sz="4" w:space="0" w:color="auto"/>
            </w:tcBorders>
            <w:vAlign w:val="center"/>
            <w:tcPrChange w:id="566" w:author="Richard Kybett" w:date="2020-02-13T18:14:00Z">
              <w:tcPr>
                <w:tcW w:w="0" w:type="auto"/>
                <w:tcBorders>
                  <w:top w:val="single" w:sz="4" w:space="0" w:color="auto"/>
                  <w:left w:val="single" w:sz="4" w:space="0" w:color="auto"/>
                  <w:bottom w:val="single" w:sz="4" w:space="0" w:color="auto"/>
                  <w:right w:val="single" w:sz="4" w:space="0" w:color="auto"/>
                </w:tcBorders>
              </w:tcPr>
            </w:tcPrChange>
          </w:tcPr>
          <w:p w14:paraId="7044BB08" w14:textId="3ACDCF9C" w:rsidR="00DF5A30" w:rsidRPr="00796D69" w:rsidRDefault="00DF5A30" w:rsidP="00DF5A30">
            <w:pPr>
              <w:pStyle w:val="TAL"/>
              <w:rPr>
                <w:ins w:id="567" w:author="Richard Kybett" w:date="2020-02-13T18:12:00Z"/>
                <w:rFonts w:cs="Arial"/>
                <w:lang w:eastAsia="ja-JP"/>
              </w:rPr>
            </w:pPr>
            <w:ins w:id="568" w:author="Richard Kybett" w:date="2020-02-13T18:14:00Z">
              <w:r>
                <w:rPr>
                  <w:rFonts w:eastAsia="Yu Mincho" w:cs="v4.2.0" w:hint="eastAsia"/>
                  <w:lang w:eastAsia="ja-JP"/>
                </w:rPr>
                <w:t>11.3.7</w:t>
              </w:r>
            </w:ins>
          </w:p>
        </w:tc>
      </w:tr>
      <w:tr w:rsidR="00DF5A30" w:rsidRPr="00796D69" w14:paraId="5A579A9C" w14:textId="17C809FC" w:rsidTr="00FB06D1">
        <w:trPr>
          <w:cantSplit/>
          <w:jc w:val="center"/>
          <w:ins w:id="569" w:author="Richard Kybett" w:date="2020-02-13T17:56:00Z"/>
          <w:trPrChange w:id="570" w:author="Richard Kybett" w:date="2020-02-13T18:14:00Z">
            <w:trPr>
              <w:cantSplit/>
              <w:jc w:val="center"/>
            </w:trPr>
          </w:trPrChange>
        </w:trPr>
        <w:tc>
          <w:tcPr>
            <w:tcW w:w="3539" w:type="dxa"/>
            <w:tcBorders>
              <w:top w:val="single" w:sz="4" w:space="0" w:color="auto"/>
              <w:left w:val="single" w:sz="4" w:space="0" w:color="auto"/>
              <w:bottom w:val="single" w:sz="4" w:space="0" w:color="auto"/>
              <w:right w:val="single" w:sz="4" w:space="0" w:color="auto"/>
            </w:tcBorders>
            <w:hideMark/>
            <w:tcPrChange w:id="571" w:author="Richard Kybett" w:date="2020-02-13T18:14:00Z">
              <w:tcPr>
                <w:tcW w:w="0" w:type="auto"/>
                <w:tcBorders>
                  <w:top w:val="single" w:sz="4" w:space="0" w:color="auto"/>
                  <w:left w:val="single" w:sz="4" w:space="0" w:color="auto"/>
                  <w:bottom w:val="single" w:sz="4" w:space="0" w:color="auto"/>
                  <w:right w:val="single" w:sz="4" w:space="0" w:color="auto"/>
                </w:tcBorders>
                <w:hideMark/>
              </w:tcPr>
            </w:tcPrChange>
          </w:tcPr>
          <w:p w14:paraId="5E71494A" w14:textId="5751E239" w:rsidR="00DF5A30" w:rsidRPr="00796D69" w:rsidRDefault="00DF5A30" w:rsidP="00DF5A30">
            <w:pPr>
              <w:pStyle w:val="TAL"/>
              <w:rPr>
                <w:ins w:id="572" w:author="Richard Kybett" w:date="2020-02-13T17:56:00Z"/>
                <w:lang w:eastAsia="ja-JP"/>
              </w:rPr>
            </w:pPr>
            <w:ins w:id="573" w:author="Richard Kybett" w:date="2020-02-13T17:56:00Z">
              <w:r w:rsidRPr="00796D69">
                <w:rPr>
                  <w:lang w:eastAsia="ja-JP"/>
                </w:rPr>
                <w:t>OTA operating band unwanted emissions</w:t>
              </w:r>
            </w:ins>
          </w:p>
        </w:tc>
        <w:tc>
          <w:tcPr>
            <w:tcW w:w="3686" w:type="dxa"/>
            <w:tcBorders>
              <w:top w:val="single" w:sz="4" w:space="0" w:color="auto"/>
              <w:left w:val="single" w:sz="4" w:space="0" w:color="auto"/>
              <w:bottom w:val="single" w:sz="4" w:space="0" w:color="auto"/>
              <w:right w:val="single" w:sz="4" w:space="0" w:color="auto"/>
            </w:tcBorders>
            <w:tcPrChange w:id="574" w:author="Richard Kybett" w:date="2020-02-13T18:14:00Z">
              <w:tcPr>
                <w:tcW w:w="0" w:type="auto"/>
                <w:tcBorders>
                  <w:top w:val="single" w:sz="4" w:space="0" w:color="auto"/>
                  <w:left w:val="single" w:sz="4" w:space="0" w:color="auto"/>
                  <w:bottom w:val="single" w:sz="4" w:space="0" w:color="auto"/>
                  <w:right w:val="single" w:sz="4" w:space="0" w:color="auto"/>
                </w:tcBorders>
              </w:tcPr>
            </w:tcPrChange>
          </w:tcPr>
          <w:p w14:paraId="3B1572A7" w14:textId="77777777" w:rsidR="00DF5A30" w:rsidRPr="00796D69" w:rsidRDefault="00DF5A30" w:rsidP="00DF5A30">
            <w:pPr>
              <w:pStyle w:val="TAL"/>
              <w:rPr>
                <w:ins w:id="575" w:author="Richard Kybett" w:date="2020-02-13T17:56:00Z"/>
                <w:rFonts w:cs="Arial"/>
                <w:lang w:eastAsia="ja-JP"/>
              </w:rPr>
            </w:pPr>
            <w:ins w:id="576" w:author="Richard Kybett" w:date="2020-02-13T17:56:00Z">
              <w:r w:rsidRPr="00796D69">
                <w:rPr>
                  <w:rFonts w:cs="Arial"/>
                  <w:lang w:eastAsia="ja-JP"/>
                </w:rPr>
                <w:t>±2.7 dB (24.25 – 29.5 GHz)</w:t>
              </w:r>
            </w:ins>
          </w:p>
          <w:p w14:paraId="40DC312E" w14:textId="77777777" w:rsidR="00DF5A30" w:rsidRPr="00796D69" w:rsidRDefault="00DF5A30" w:rsidP="00DF5A30">
            <w:pPr>
              <w:pStyle w:val="TAL"/>
              <w:rPr>
                <w:ins w:id="577" w:author="Richard Kybett" w:date="2020-02-13T17:56:00Z"/>
                <w:rFonts w:cs="Arial"/>
              </w:rPr>
            </w:pPr>
            <w:ins w:id="578" w:author="Richard Kybett" w:date="2020-02-13T17:56:00Z">
              <w:r w:rsidRPr="00796D69">
                <w:rPr>
                  <w:rFonts w:cs="Arial"/>
                  <w:lang w:eastAsia="ja-JP"/>
                </w:rPr>
                <w:t>±2.7 dB (37 – 40 GHz)</w:t>
              </w:r>
            </w:ins>
          </w:p>
        </w:tc>
        <w:tc>
          <w:tcPr>
            <w:tcW w:w="1417" w:type="dxa"/>
            <w:tcBorders>
              <w:top w:val="single" w:sz="4" w:space="0" w:color="auto"/>
              <w:left w:val="single" w:sz="4" w:space="0" w:color="auto"/>
              <w:bottom w:val="single" w:sz="4" w:space="0" w:color="auto"/>
              <w:right w:val="single" w:sz="4" w:space="0" w:color="auto"/>
            </w:tcBorders>
            <w:vAlign w:val="center"/>
            <w:tcPrChange w:id="579" w:author="Richard Kybett" w:date="2020-02-13T18:14:00Z">
              <w:tcPr>
                <w:tcW w:w="0" w:type="auto"/>
                <w:tcBorders>
                  <w:top w:val="single" w:sz="4" w:space="0" w:color="auto"/>
                  <w:left w:val="single" w:sz="4" w:space="0" w:color="auto"/>
                  <w:bottom w:val="single" w:sz="4" w:space="0" w:color="auto"/>
                  <w:right w:val="single" w:sz="4" w:space="0" w:color="auto"/>
                </w:tcBorders>
              </w:tcPr>
            </w:tcPrChange>
          </w:tcPr>
          <w:p w14:paraId="7033C78F" w14:textId="04A25B75" w:rsidR="00DF5A30" w:rsidRPr="00796D69" w:rsidRDefault="00DF5A30" w:rsidP="00DF5A30">
            <w:pPr>
              <w:pStyle w:val="TAL"/>
              <w:rPr>
                <w:ins w:id="580" w:author="Richard Kybett" w:date="2020-02-13T18:12:00Z"/>
                <w:rFonts w:cs="Arial"/>
                <w:lang w:eastAsia="ja-JP"/>
              </w:rPr>
            </w:pPr>
            <w:ins w:id="581" w:author="Richard Kybett" w:date="2020-02-13T18:14:00Z">
              <w:r>
                <w:rPr>
                  <w:rFonts w:hint="eastAsia"/>
                </w:rPr>
                <w:t>11.4.7</w:t>
              </w:r>
            </w:ins>
          </w:p>
        </w:tc>
      </w:tr>
      <w:tr w:rsidR="00DF5A30" w:rsidRPr="00796D69" w14:paraId="26910E85" w14:textId="0D7BAFF0" w:rsidTr="0054466A">
        <w:trPr>
          <w:cantSplit/>
          <w:jc w:val="center"/>
          <w:ins w:id="582" w:author="Richard Kybett" w:date="2020-02-13T17:56:00Z"/>
          <w:trPrChange w:id="583" w:author="Richard Kybett" w:date="2020-02-13T18:12:00Z">
            <w:trPr>
              <w:cantSplit/>
              <w:jc w:val="center"/>
            </w:trPr>
          </w:trPrChange>
        </w:trPr>
        <w:tc>
          <w:tcPr>
            <w:tcW w:w="3539" w:type="dxa"/>
            <w:tcBorders>
              <w:top w:val="single" w:sz="4" w:space="0" w:color="auto"/>
              <w:left w:val="single" w:sz="4" w:space="0" w:color="auto"/>
              <w:bottom w:val="single" w:sz="4" w:space="0" w:color="auto"/>
              <w:right w:val="single" w:sz="4" w:space="0" w:color="auto"/>
            </w:tcBorders>
            <w:hideMark/>
            <w:tcPrChange w:id="584" w:author="Richard Kybett" w:date="2020-02-13T18:12:00Z">
              <w:tcPr>
                <w:tcW w:w="0" w:type="auto"/>
                <w:tcBorders>
                  <w:top w:val="single" w:sz="4" w:space="0" w:color="auto"/>
                  <w:left w:val="single" w:sz="4" w:space="0" w:color="auto"/>
                  <w:bottom w:val="single" w:sz="4" w:space="0" w:color="auto"/>
                  <w:right w:val="single" w:sz="4" w:space="0" w:color="auto"/>
                </w:tcBorders>
                <w:hideMark/>
              </w:tcPr>
            </w:tcPrChange>
          </w:tcPr>
          <w:p w14:paraId="6DD337E6" w14:textId="49B59CEC" w:rsidR="00DF5A30" w:rsidRPr="00796D69" w:rsidRDefault="00DF5A30" w:rsidP="00DF5A30">
            <w:pPr>
              <w:pStyle w:val="TAL"/>
              <w:rPr>
                <w:ins w:id="585" w:author="Richard Kybett" w:date="2020-02-13T17:56:00Z"/>
                <w:lang w:eastAsia="ja-JP"/>
              </w:rPr>
            </w:pPr>
            <w:ins w:id="586" w:author="Richard Kybett" w:date="2020-02-13T17:56:00Z">
              <w:r w:rsidRPr="00796D69">
                <w:rPr>
                  <w:rFonts w:cs="v4.2.0"/>
                </w:rPr>
                <w:t>OTA transmitter spurious emissions, mandatory requirements</w:t>
              </w:r>
            </w:ins>
          </w:p>
        </w:tc>
        <w:tc>
          <w:tcPr>
            <w:tcW w:w="3686" w:type="dxa"/>
            <w:tcBorders>
              <w:top w:val="single" w:sz="4" w:space="0" w:color="auto"/>
              <w:left w:val="single" w:sz="4" w:space="0" w:color="auto"/>
              <w:bottom w:val="single" w:sz="4" w:space="0" w:color="auto"/>
              <w:right w:val="single" w:sz="4" w:space="0" w:color="auto"/>
            </w:tcBorders>
            <w:tcPrChange w:id="587" w:author="Richard Kybett" w:date="2020-02-13T18:12:00Z">
              <w:tcPr>
                <w:tcW w:w="0" w:type="auto"/>
                <w:tcBorders>
                  <w:top w:val="single" w:sz="4" w:space="0" w:color="auto"/>
                  <w:left w:val="single" w:sz="4" w:space="0" w:color="auto"/>
                  <w:bottom w:val="single" w:sz="4" w:space="0" w:color="auto"/>
                  <w:right w:val="single" w:sz="4" w:space="0" w:color="auto"/>
                </w:tcBorders>
              </w:tcPr>
            </w:tcPrChange>
          </w:tcPr>
          <w:p w14:paraId="5B145B9A" w14:textId="77777777" w:rsidR="00DF5A30" w:rsidRPr="00796D69" w:rsidRDefault="00DF5A30" w:rsidP="00DF5A30">
            <w:pPr>
              <w:pStyle w:val="TAL"/>
              <w:rPr>
                <w:ins w:id="588" w:author="Richard Kybett" w:date="2020-02-13T17:56:00Z"/>
                <w:rFonts w:cs="Arial"/>
                <w:lang w:eastAsia="ja-JP"/>
              </w:rPr>
            </w:pPr>
            <w:ins w:id="589" w:author="Richard Kybett" w:date="2020-02-13T17:56:00Z">
              <w:r w:rsidRPr="00796D69">
                <w:rPr>
                  <w:lang w:eastAsia="ja-JP"/>
                </w:rPr>
                <w:t>±2.3 dB,</w:t>
              </w:r>
              <w:r w:rsidRPr="00796D69">
                <w:rPr>
                  <w:rFonts w:cs="Arial"/>
                  <w:lang w:eastAsia="ja-JP"/>
                </w:rPr>
                <w:t xml:space="preserve"> 30 MHz ≤ f ≤ 6 GHz</w:t>
              </w:r>
            </w:ins>
          </w:p>
          <w:p w14:paraId="370B1643" w14:textId="77777777" w:rsidR="00DF5A30" w:rsidRPr="00796D69" w:rsidRDefault="00DF5A30" w:rsidP="00DF5A30">
            <w:pPr>
              <w:pStyle w:val="TAL"/>
              <w:rPr>
                <w:ins w:id="590" w:author="Richard Kybett" w:date="2020-02-13T17:56:00Z"/>
                <w:rFonts w:cs="Arial"/>
                <w:lang w:eastAsia="ja-JP"/>
              </w:rPr>
            </w:pPr>
            <w:ins w:id="591" w:author="Richard Kybett" w:date="2020-02-13T17:56:00Z">
              <w:r w:rsidRPr="00796D69">
                <w:rPr>
                  <w:rFonts w:cs="Arial"/>
                  <w:lang w:eastAsia="ja-JP"/>
                </w:rPr>
                <w:t>±2.7 dB, 6 GHz &lt; f ≤ 40 GHz</w:t>
              </w:r>
            </w:ins>
          </w:p>
          <w:p w14:paraId="3F61D0B9" w14:textId="77777777" w:rsidR="00DF5A30" w:rsidRPr="00796D69" w:rsidRDefault="00DF5A30" w:rsidP="00DF5A30">
            <w:pPr>
              <w:pStyle w:val="TAL"/>
              <w:rPr>
                <w:ins w:id="592" w:author="Richard Kybett" w:date="2020-02-13T17:56:00Z"/>
                <w:rFonts w:cs="Arial"/>
              </w:rPr>
            </w:pPr>
            <w:ins w:id="593" w:author="Richard Kybett" w:date="2020-02-13T17:56:00Z">
              <w:r w:rsidRPr="00796D69">
                <w:rPr>
                  <w:lang w:eastAsia="ja-JP"/>
                </w:rPr>
                <w:t>±5.0 dB,</w:t>
              </w:r>
              <w:r w:rsidRPr="00796D69">
                <w:rPr>
                  <w:rFonts w:cs="Arial"/>
                  <w:lang w:eastAsia="ja-JP"/>
                </w:rPr>
                <w:t xml:space="preserve"> 40 GHz &lt; f ≤ 60 GHz</w:t>
              </w:r>
            </w:ins>
          </w:p>
        </w:tc>
        <w:tc>
          <w:tcPr>
            <w:tcW w:w="1417" w:type="dxa"/>
            <w:tcBorders>
              <w:top w:val="single" w:sz="4" w:space="0" w:color="auto"/>
              <w:left w:val="single" w:sz="4" w:space="0" w:color="auto"/>
              <w:bottom w:val="single" w:sz="4" w:space="0" w:color="auto"/>
              <w:right w:val="single" w:sz="4" w:space="0" w:color="auto"/>
            </w:tcBorders>
            <w:tcPrChange w:id="594" w:author="Richard Kybett" w:date="2020-02-13T18:12:00Z">
              <w:tcPr>
                <w:tcW w:w="0" w:type="auto"/>
                <w:tcBorders>
                  <w:top w:val="single" w:sz="4" w:space="0" w:color="auto"/>
                  <w:left w:val="single" w:sz="4" w:space="0" w:color="auto"/>
                  <w:bottom w:val="single" w:sz="4" w:space="0" w:color="auto"/>
                  <w:right w:val="single" w:sz="4" w:space="0" w:color="auto"/>
                </w:tcBorders>
              </w:tcPr>
            </w:tcPrChange>
          </w:tcPr>
          <w:p w14:paraId="5D194EBF" w14:textId="6DB11C4B" w:rsidR="00DF5A30" w:rsidRPr="00796D69" w:rsidRDefault="00DF5A30" w:rsidP="00DF5A30">
            <w:pPr>
              <w:pStyle w:val="TAL"/>
              <w:rPr>
                <w:ins w:id="595" w:author="Richard Kybett" w:date="2020-02-13T18:12:00Z"/>
                <w:lang w:eastAsia="ja-JP"/>
              </w:rPr>
            </w:pPr>
            <w:ins w:id="596" w:author="Richard Kybett" w:date="2020-02-13T18:15:00Z">
              <w:r>
                <w:rPr>
                  <w:rFonts w:eastAsia="Yu Mincho" w:hint="eastAsia"/>
                  <w:lang w:eastAsia="ja-JP"/>
                </w:rPr>
                <w:t>12.2.4</w:t>
              </w:r>
            </w:ins>
          </w:p>
        </w:tc>
      </w:tr>
    </w:tbl>
    <w:p w14:paraId="2C77D5D4" w14:textId="77777777" w:rsidR="00E40654" w:rsidRDefault="00E40654">
      <w:pPr>
        <w:pStyle w:val="TH"/>
        <w:rPr>
          <w:ins w:id="597" w:author="Richard Kybett" w:date="2020-02-13T18:18:00Z"/>
          <w:sz w:val="36"/>
        </w:rPr>
        <w:pPrChange w:id="598" w:author="Richard Kybett" w:date="2020-02-13T17:55:00Z">
          <w:pPr>
            <w:spacing w:after="0"/>
          </w:pPr>
        </w:pPrChange>
      </w:pPr>
    </w:p>
    <w:p w14:paraId="5DF2F8FF" w14:textId="71DF94A9" w:rsidR="00DF5A30" w:rsidRDefault="00DF5A30">
      <w:pPr>
        <w:pStyle w:val="TH"/>
        <w:rPr>
          <w:ins w:id="599" w:author="Richard Kybett" w:date="2020-02-13T18:18:00Z"/>
          <w:lang w:eastAsia="ko-KR"/>
        </w:rPr>
        <w:pPrChange w:id="600" w:author="Richard Kybett" w:date="2020-02-13T17:55:00Z">
          <w:pPr>
            <w:spacing w:after="0"/>
          </w:pPr>
        </w:pPrChange>
      </w:pPr>
      <w:ins w:id="601" w:author="Richard Kybett" w:date="2020-02-13T18:18:00Z">
        <w:r w:rsidRPr="004A56DF">
          <w:rPr>
            <w:lang w:eastAsia="ko-KR"/>
          </w:rPr>
          <w:t xml:space="preserve">Table </w:t>
        </w:r>
        <w:r w:rsidRPr="005D0D92">
          <w:rPr>
            <w:lang w:eastAsia="ko-KR"/>
          </w:rPr>
          <w:t>1</w:t>
        </w:r>
        <w:r>
          <w:rPr>
            <w:lang w:eastAsia="ko-KR"/>
          </w:rPr>
          <w:t>7</w:t>
        </w:r>
        <w:r w:rsidRPr="004A56DF">
          <w:rPr>
            <w:lang w:eastAsia="ko-KR"/>
          </w:rPr>
          <w:t>-</w:t>
        </w:r>
        <w:r>
          <w:rPr>
            <w:lang w:eastAsia="ko-KR"/>
          </w:rPr>
          <w:t>3</w:t>
        </w:r>
        <w:r w:rsidRPr="004A56DF">
          <w:rPr>
            <w:lang w:eastAsia="ko-KR"/>
          </w:rPr>
          <w:t xml:space="preserve">: </w:t>
        </w:r>
        <w:r>
          <w:rPr>
            <w:lang w:eastAsia="ko-KR"/>
          </w:rPr>
          <w:t xml:space="preserve">RX Measurement Uncertainty </w:t>
        </w:r>
        <w:r w:rsidRPr="004A56DF">
          <w:rPr>
            <w:lang w:eastAsia="ko-KR"/>
          </w:rPr>
          <w:t>values</w:t>
        </w:r>
        <w:r w:rsidRPr="007F17A7">
          <w:rPr>
            <w:lang w:eastAsia="ko-KR"/>
          </w:rPr>
          <w:t xml:space="preserve"> derivation</w:t>
        </w:r>
        <w:r>
          <w:rPr>
            <w:lang w:eastAsia="ko-KR"/>
          </w:rPr>
          <w:t xml:space="preserve"> – FR1</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602" w:author="Richard Kybett" w:date="2020-02-13T18:21:00Z">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080"/>
        <w:gridCol w:w="5562"/>
        <w:gridCol w:w="1418"/>
        <w:tblGridChange w:id="603">
          <w:tblGrid>
            <w:gridCol w:w="2757"/>
            <w:gridCol w:w="7022"/>
            <w:gridCol w:w="7022"/>
          </w:tblGrid>
        </w:tblGridChange>
      </w:tblGrid>
      <w:tr w:rsidR="00DF5A30" w:rsidRPr="00796D69" w14:paraId="3E8A1E0D" w14:textId="1146EFA4" w:rsidTr="00DF5A30">
        <w:trPr>
          <w:cantSplit/>
          <w:jc w:val="center"/>
          <w:ins w:id="604" w:author="Richard Kybett" w:date="2020-02-13T18:19:00Z"/>
          <w:trPrChange w:id="605" w:author="Richard Kybett" w:date="2020-02-13T18:21: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06" w:author="Richard Kybett" w:date="2020-02-13T18:21:00Z">
              <w:tcPr>
                <w:tcW w:w="0" w:type="auto"/>
                <w:tcBorders>
                  <w:top w:val="single" w:sz="4" w:space="0" w:color="auto"/>
                  <w:left w:val="single" w:sz="4" w:space="0" w:color="auto"/>
                  <w:bottom w:val="single" w:sz="4" w:space="0" w:color="auto"/>
                  <w:right w:val="single" w:sz="4" w:space="0" w:color="auto"/>
                </w:tcBorders>
                <w:hideMark/>
              </w:tcPr>
            </w:tcPrChange>
          </w:tcPr>
          <w:p w14:paraId="147FB32C" w14:textId="77777777" w:rsidR="00DF5A30" w:rsidRPr="00796D69" w:rsidRDefault="00DF5A30" w:rsidP="00FB06D1">
            <w:pPr>
              <w:pStyle w:val="TAH"/>
              <w:rPr>
                <w:ins w:id="607" w:author="Richard Kybett" w:date="2020-02-13T18:19:00Z"/>
              </w:rPr>
            </w:pPr>
            <w:ins w:id="608" w:author="Richard Kybett" w:date="2020-02-13T18:19:00Z">
              <w:r w:rsidRPr="00796D69">
                <w:lastRenderedPageBreak/>
                <w:t>Subclause</w:t>
              </w:r>
            </w:ins>
          </w:p>
        </w:tc>
        <w:tc>
          <w:tcPr>
            <w:tcW w:w="5562" w:type="dxa"/>
            <w:tcBorders>
              <w:top w:val="single" w:sz="4" w:space="0" w:color="auto"/>
              <w:left w:val="single" w:sz="4" w:space="0" w:color="auto"/>
              <w:bottom w:val="single" w:sz="4" w:space="0" w:color="auto"/>
              <w:right w:val="single" w:sz="4" w:space="0" w:color="auto"/>
            </w:tcBorders>
            <w:hideMark/>
            <w:tcPrChange w:id="609" w:author="Richard Kybett" w:date="2020-02-13T18:21:00Z">
              <w:tcPr>
                <w:tcW w:w="0" w:type="auto"/>
                <w:tcBorders>
                  <w:top w:val="single" w:sz="4" w:space="0" w:color="auto"/>
                  <w:left w:val="single" w:sz="4" w:space="0" w:color="auto"/>
                  <w:bottom w:val="single" w:sz="4" w:space="0" w:color="auto"/>
                  <w:right w:val="single" w:sz="4" w:space="0" w:color="auto"/>
                </w:tcBorders>
                <w:hideMark/>
              </w:tcPr>
            </w:tcPrChange>
          </w:tcPr>
          <w:p w14:paraId="02096C3D" w14:textId="77777777" w:rsidR="00DF5A30" w:rsidRPr="00796D69" w:rsidRDefault="00DF5A30" w:rsidP="00FB06D1">
            <w:pPr>
              <w:pStyle w:val="TAH"/>
              <w:rPr>
                <w:ins w:id="610" w:author="Richard Kybett" w:date="2020-02-13T18:19:00Z"/>
              </w:rPr>
            </w:pPr>
            <w:ins w:id="611" w:author="Richard Kybett" w:date="2020-02-13T18:19:00Z">
              <w:r w:rsidRPr="00796D69">
                <w:t>Maximum OTA Test System uncertainty</w:t>
              </w:r>
            </w:ins>
          </w:p>
        </w:tc>
        <w:tc>
          <w:tcPr>
            <w:tcW w:w="1418" w:type="dxa"/>
            <w:tcBorders>
              <w:top w:val="single" w:sz="4" w:space="0" w:color="auto"/>
              <w:left w:val="single" w:sz="4" w:space="0" w:color="auto"/>
              <w:bottom w:val="single" w:sz="4" w:space="0" w:color="auto"/>
              <w:right w:val="single" w:sz="4" w:space="0" w:color="auto"/>
            </w:tcBorders>
            <w:vAlign w:val="center"/>
            <w:tcPrChange w:id="612" w:author="Richard Kybett" w:date="2020-02-13T18:21:00Z">
              <w:tcPr>
                <w:tcW w:w="0" w:type="auto"/>
                <w:tcBorders>
                  <w:top w:val="single" w:sz="4" w:space="0" w:color="auto"/>
                  <w:left w:val="single" w:sz="4" w:space="0" w:color="auto"/>
                  <w:bottom w:val="single" w:sz="4" w:space="0" w:color="auto"/>
                  <w:right w:val="single" w:sz="4" w:space="0" w:color="auto"/>
                </w:tcBorders>
              </w:tcPr>
            </w:tcPrChange>
          </w:tcPr>
          <w:p w14:paraId="696417F4" w14:textId="5E444038" w:rsidR="00DF5A30" w:rsidRPr="00796D69" w:rsidRDefault="00DF5A30" w:rsidP="00DF5A30">
            <w:pPr>
              <w:pStyle w:val="TAH"/>
              <w:rPr>
                <w:ins w:id="613" w:author="Richard Kybett" w:date="2020-02-13T18:19:00Z"/>
              </w:rPr>
            </w:pPr>
            <w:ins w:id="614" w:author="Richard Kybett" w:date="2020-02-13T18:19:00Z">
              <w:r>
                <w:rPr>
                  <w:rFonts w:hint="eastAsia"/>
                </w:rPr>
                <w:t>S</w:t>
              </w:r>
              <w:r>
                <w:t>ub-clause</w:t>
              </w:r>
            </w:ins>
          </w:p>
        </w:tc>
      </w:tr>
      <w:tr w:rsidR="00DF5A30" w:rsidRPr="00796D69" w14:paraId="29705927" w14:textId="3FF7E061" w:rsidTr="00DF5A30">
        <w:trPr>
          <w:cantSplit/>
          <w:trHeight w:val="626"/>
          <w:jc w:val="center"/>
          <w:ins w:id="615" w:author="Richard Kybett" w:date="2020-02-13T18:19:00Z"/>
          <w:trPrChange w:id="616" w:author="Richard Kybett" w:date="2020-02-13T18:21:00Z">
            <w:trPr>
              <w:cantSplit/>
              <w:trHeight w:val="626"/>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17" w:author="Richard Kybett" w:date="2020-02-13T18:21:00Z">
              <w:tcPr>
                <w:tcW w:w="0" w:type="auto"/>
                <w:tcBorders>
                  <w:top w:val="single" w:sz="4" w:space="0" w:color="auto"/>
                  <w:left w:val="single" w:sz="4" w:space="0" w:color="auto"/>
                  <w:bottom w:val="single" w:sz="4" w:space="0" w:color="auto"/>
                  <w:right w:val="single" w:sz="4" w:space="0" w:color="auto"/>
                </w:tcBorders>
                <w:hideMark/>
              </w:tcPr>
            </w:tcPrChange>
          </w:tcPr>
          <w:p w14:paraId="53AFB3E9" w14:textId="1003BC34" w:rsidR="00DF5A30" w:rsidRPr="00796D69" w:rsidRDefault="00DF5A30" w:rsidP="00FB06D1">
            <w:pPr>
              <w:pStyle w:val="TAL"/>
              <w:rPr>
                <w:ins w:id="618" w:author="Richard Kybett" w:date="2020-02-13T18:19:00Z"/>
                <w:rFonts w:cs="Arial"/>
              </w:rPr>
            </w:pPr>
            <w:ins w:id="619" w:author="Richard Kybett" w:date="2020-02-13T18:19:00Z">
              <w:r w:rsidRPr="00796D69">
                <w:rPr>
                  <w:lang w:eastAsia="ja-JP"/>
                </w:rPr>
                <w:t>OTA sensitivity</w:t>
              </w:r>
            </w:ins>
          </w:p>
        </w:tc>
        <w:tc>
          <w:tcPr>
            <w:tcW w:w="5562" w:type="dxa"/>
            <w:tcBorders>
              <w:top w:val="single" w:sz="4" w:space="0" w:color="auto"/>
              <w:left w:val="single" w:sz="4" w:space="0" w:color="auto"/>
              <w:bottom w:val="single" w:sz="4" w:space="0" w:color="auto"/>
              <w:right w:val="single" w:sz="4" w:space="0" w:color="auto"/>
            </w:tcBorders>
            <w:hideMark/>
            <w:tcPrChange w:id="620" w:author="Richard Kybett" w:date="2020-02-13T18:21:00Z">
              <w:tcPr>
                <w:tcW w:w="0" w:type="auto"/>
                <w:tcBorders>
                  <w:top w:val="single" w:sz="4" w:space="0" w:color="auto"/>
                  <w:left w:val="single" w:sz="4" w:space="0" w:color="auto"/>
                  <w:bottom w:val="single" w:sz="4" w:space="0" w:color="auto"/>
                  <w:right w:val="single" w:sz="4" w:space="0" w:color="auto"/>
                </w:tcBorders>
                <w:hideMark/>
              </w:tcPr>
            </w:tcPrChange>
          </w:tcPr>
          <w:p w14:paraId="1695E4AA" w14:textId="77777777" w:rsidR="00DF5A30" w:rsidRPr="00796D69" w:rsidRDefault="00DF5A30" w:rsidP="00FB06D1">
            <w:pPr>
              <w:pStyle w:val="TAL"/>
              <w:rPr>
                <w:ins w:id="621" w:author="Richard Kybett" w:date="2020-02-13T18:19:00Z"/>
                <w:lang w:eastAsia="ja-JP"/>
              </w:rPr>
            </w:pPr>
            <w:ins w:id="622" w:author="Richard Kybett" w:date="2020-02-13T18:19:00Z">
              <w:r w:rsidRPr="00796D69">
                <w:rPr>
                  <w:lang w:eastAsia="ja-JP"/>
                </w:rPr>
                <w:t>±1.3 dB, f ≤ 3.0 GHz</w:t>
              </w:r>
            </w:ins>
          </w:p>
          <w:p w14:paraId="0F71FA45" w14:textId="77777777" w:rsidR="00DF5A30" w:rsidRPr="00796D69" w:rsidRDefault="00DF5A30" w:rsidP="00FB06D1">
            <w:pPr>
              <w:pStyle w:val="TAL"/>
              <w:rPr>
                <w:ins w:id="623" w:author="Richard Kybett" w:date="2020-02-13T18:19:00Z"/>
                <w:lang w:eastAsia="ja-JP"/>
              </w:rPr>
            </w:pPr>
            <w:ins w:id="624" w:author="Richard Kybett" w:date="2020-02-13T18:19:00Z">
              <w:r w:rsidRPr="00796D69">
                <w:rPr>
                  <w:lang w:eastAsia="ja-JP"/>
                </w:rPr>
                <w:t>±1.4 dB, 3.0 GHz &lt; f ≤ 4.2 GHz</w:t>
              </w:r>
            </w:ins>
          </w:p>
          <w:p w14:paraId="229AD880" w14:textId="77777777" w:rsidR="00DF5A30" w:rsidRPr="00796D69" w:rsidRDefault="00DF5A30" w:rsidP="00FB06D1">
            <w:pPr>
              <w:pStyle w:val="TAL"/>
              <w:rPr>
                <w:ins w:id="625" w:author="Richard Kybett" w:date="2020-02-13T18:19:00Z"/>
                <w:rFonts w:cs="Arial"/>
              </w:rPr>
            </w:pPr>
            <w:ins w:id="626" w:author="Richard Kybett" w:date="2020-02-13T18:19:00Z">
              <w:r w:rsidRPr="00796D69">
                <w:rPr>
                  <w:rFonts w:eastAsia="SimSun"/>
                  <w:lang w:eastAsia="ja-JP"/>
                </w:rPr>
                <w:t>±1.6 dB</w:t>
              </w:r>
              <w:r w:rsidRPr="00796D69">
                <w:rPr>
                  <w:lang w:eastAsia="ja-JP"/>
                </w:rPr>
                <w:t>, 4.2 GHz &lt; f ≤ 6.0 GHz</w:t>
              </w:r>
            </w:ins>
          </w:p>
        </w:tc>
        <w:tc>
          <w:tcPr>
            <w:tcW w:w="1418" w:type="dxa"/>
            <w:tcBorders>
              <w:top w:val="single" w:sz="4" w:space="0" w:color="auto"/>
              <w:left w:val="single" w:sz="4" w:space="0" w:color="auto"/>
              <w:bottom w:val="single" w:sz="4" w:space="0" w:color="auto"/>
              <w:right w:val="single" w:sz="4" w:space="0" w:color="auto"/>
            </w:tcBorders>
            <w:vAlign w:val="center"/>
            <w:tcPrChange w:id="627" w:author="Richard Kybett" w:date="2020-02-13T18:21:00Z">
              <w:tcPr>
                <w:tcW w:w="0" w:type="auto"/>
                <w:tcBorders>
                  <w:top w:val="single" w:sz="4" w:space="0" w:color="auto"/>
                  <w:left w:val="single" w:sz="4" w:space="0" w:color="auto"/>
                  <w:bottom w:val="single" w:sz="4" w:space="0" w:color="auto"/>
                  <w:right w:val="single" w:sz="4" w:space="0" w:color="auto"/>
                </w:tcBorders>
              </w:tcPr>
            </w:tcPrChange>
          </w:tcPr>
          <w:p w14:paraId="2367C2EE" w14:textId="7E3995B4" w:rsidR="00DF5A30" w:rsidRPr="00DF5A30" w:rsidRDefault="00DF5A30">
            <w:pPr>
              <w:pStyle w:val="TAL"/>
              <w:jc w:val="center"/>
              <w:rPr>
                <w:ins w:id="628" w:author="Richard Kybett" w:date="2020-02-13T18:19:00Z"/>
                <w:rFonts w:eastAsia="Yu Mincho"/>
                <w:lang w:eastAsia="ja-JP"/>
                <w:rPrChange w:id="629" w:author="Richard Kybett" w:date="2020-02-13T18:21:00Z">
                  <w:rPr>
                    <w:ins w:id="630" w:author="Richard Kybett" w:date="2020-02-13T18:19:00Z"/>
                    <w:lang w:eastAsia="ja-JP"/>
                  </w:rPr>
                </w:rPrChange>
              </w:rPr>
              <w:pPrChange w:id="631" w:author="Richard Kybett" w:date="2020-02-13T18:21:00Z">
                <w:pPr>
                  <w:pStyle w:val="TAL"/>
                </w:pPr>
              </w:pPrChange>
            </w:pPr>
            <w:ins w:id="632" w:author="Richard Kybett" w:date="2020-02-13T18:21:00Z">
              <w:r>
                <w:rPr>
                  <w:rFonts w:eastAsia="Yu Mincho" w:hint="eastAsia"/>
                  <w:lang w:eastAsia="ja-JP"/>
                </w:rPr>
                <w:t>10.2.7</w:t>
              </w:r>
            </w:ins>
          </w:p>
        </w:tc>
      </w:tr>
      <w:tr w:rsidR="00DF5A30" w:rsidRPr="00796D69" w14:paraId="41F9F97B" w14:textId="5EADE832" w:rsidTr="00DF5A30">
        <w:trPr>
          <w:cantSplit/>
          <w:jc w:val="center"/>
          <w:ins w:id="633" w:author="Richard Kybett" w:date="2020-02-13T18:19:00Z"/>
          <w:trPrChange w:id="634" w:author="Richard Kybett" w:date="2020-02-13T18:21: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35" w:author="Richard Kybett" w:date="2020-02-13T18:21:00Z">
              <w:tcPr>
                <w:tcW w:w="0" w:type="auto"/>
                <w:tcBorders>
                  <w:top w:val="single" w:sz="4" w:space="0" w:color="auto"/>
                  <w:left w:val="single" w:sz="4" w:space="0" w:color="auto"/>
                  <w:bottom w:val="single" w:sz="4" w:space="0" w:color="auto"/>
                  <w:right w:val="single" w:sz="4" w:space="0" w:color="auto"/>
                </w:tcBorders>
                <w:hideMark/>
              </w:tcPr>
            </w:tcPrChange>
          </w:tcPr>
          <w:p w14:paraId="5618FEEA" w14:textId="1490EE9C" w:rsidR="00DF5A30" w:rsidRPr="00796D69" w:rsidRDefault="00DF5A30" w:rsidP="00DF5A30">
            <w:pPr>
              <w:pStyle w:val="TAL"/>
              <w:rPr>
                <w:ins w:id="636" w:author="Richard Kybett" w:date="2020-02-13T18:19:00Z"/>
                <w:lang w:eastAsia="ja-JP"/>
              </w:rPr>
            </w:pPr>
            <w:ins w:id="637" w:author="Richard Kybett" w:date="2020-02-13T18:19:00Z">
              <w:r w:rsidRPr="00796D69">
                <w:rPr>
                  <w:lang w:eastAsia="ja-JP"/>
                </w:rPr>
                <w:t>OTA reference sensitivity level</w:t>
              </w:r>
            </w:ins>
          </w:p>
        </w:tc>
        <w:tc>
          <w:tcPr>
            <w:tcW w:w="5562" w:type="dxa"/>
            <w:tcBorders>
              <w:top w:val="single" w:sz="4" w:space="0" w:color="auto"/>
              <w:left w:val="single" w:sz="4" w:space="0" w:color="auto"/>
              <w:bottom w:val="single" w:sz="4" w:space="0" w:color="auto"/>
              <w:right w:val="single" w:sz="4" w:space="0" w:color="auto"/>
            </w:tcBorders>
            <w:tcPrChange w:id="638" w:author="Richard Kybett" w:date="2020-02-13T18:21:00Z">
              <w:tcPr>
                <w:tcW w:w="0" w:type="auto"/>
                <w:tcBorders>
                  <w:top w:val="single" w:sz="4" w:space="0" w:color="auto"/>
                  <w:left w:val="single" w:sz="4" w:space="0" w:color="auto"/>
                  <w:bottom w:val="single" w:sz="4" w:space="0" w:color="auto"/>
                  <w:right w:val="single" w:sz="4" w:space="0" w:color="auto"/>
                </w:tcBorders>
              </w:tcPr>
            </w:tcPrChange>
          </w:tcPr>
          <w:p w14:paraId="17F8375E" w14:textId="77777777" w:rsidR="00DF5A30" w:rsidRPr="00796D69" w:rsidRDefault="00DF5A30" w:rsidP="00FB06D1">
            <w:pPr>
              <w:pStyle w:val="TAL"/>
              <w:rPr>
                <w:ins w:id="639" w:author="Richard Kybett" w:date="2020-02-13T18:19:00Z"/>
                <w:lang w:eastAsia="ja-JP"/>
              </w:rPr>
            </w:pPr>
            <w:ins w:id="640" w:author="Richard Kybett" w:date="2020-02-13T18:19:00Z">
              <w:r w:rsidRPr="00796D69">
                <w:rPr>
                  <w:lang w:eastAsia="ja-JP"/>
                </w:rPr>
                <w:t>±1.3 dB, f ≤ 3.0 GHz</w:t>
              </w:r>
            </w:ins>
          </w:p>
          <w:p w14:paraId="2870DB41" w14:textId="77777777" w:rsidR="00DF5A30" w:rsidRPr="00796D69" w:rsidRDefault="00DF5A30" w:rsidP="00FB06D1">
            <w:pPr>
              <w:pStyle w:val="TAL"/>
              <w:rPr>
                <w:ins w:id="641" w:author="Richard Kybett" w:date="2020-02-13T18:19:00Z"/>
                <w:lang w:eastAsia="ja-JP"/>
              </w:rPr>
            </w:pPr>
            <w:ins w:id="642" w:author="Richard Kybett" w:date="2020-02-13T18:19:00Z">
              <w:r w:rsidRPr="00796D69">
                <w:rPr>
                  <w:lang w:eastAsia="ja-JP"/>
                </w:rPr>
                <w:t>±1.4 dB, 3.0 GHz &lt; f ≤ 4.2 GHz</w:t>
              </w:r>
            </w:ins>
          </w:p>
          <w:p w14:paraId="0C9818BE" w14:textId="77777777" w:rsidR="00DF5A30" w:rsidRPr="00796D69" w:rsidRDefault="00DF5A30" w:rsidP="00FB06D1">
            <w:pPr>
              <w:pStyle w:val="TAL"/>
              <w:rPr>
                <w:ins w:id="643" w:author="Richard Kybett" w:date="2020-02-13T18:19:00Z"/>
                <w:rFonts w:cs="Arial"/>
              </w:rPr>
            </w:pPr>
            <w:ins w:id="644" w:author="Richard Kybett" w:date="2020-02-13T18:19:00Z">
              <w:r w:rsidRPr="00796D69">
                <w:rPr>
                  <w:rFonts w:eastAsia="SimSun"/>
                  <w:lang w:eastAsia="ja-JP"/>
                </w:rPr>
                <w:t>±1.6 dB</w:t>
              </w:r>
              <w:r w:rsidRPr="00796D69">
                <w:rPr>
                  <w:lang w:eastAsia="ja-JP"/>
                </w:rPr>
                <w:t>, 4.2 GHz &lt; f ≤ 6.0 GHz</w:t>
              </w:r>
            </w:ins>
          </w:p>
        </w:tc>
        <w:tc>
          <w:tcPr>
            <w:tcW w:w="1418" w:type="dxa"/>
            <w:tcBorders>
              <w:top w:val="single" w:sz="4" w:space="0" w:color="auto"/>
              <w:left w:val="single" w:sz="4" w:space="0" w:color="auto"/>
              <w:bottom w:val="single" w:sz="4" w:space="0" w:color="auto"/>
              <w:right w:val="single" w:sz="4" w:space="0" w:color="auto"/>
            </w:tcBorders>
            <w:vAlign w:val="center"/>
            <w:tcPrChange w:id="645" w:author="Richard Kybett" w:date="2020-02-13T18:21:00Z">
              <w:tcPr>
                <w:tcW w:w="0" w:type="auto"/>
                <w:tcBorders>
                  <w:top w:val="single" w:sz="4" w:space="0" w:color="auto"/>
                  <w:left w:val="single" w:sz="4" w:space="0" w:color="auto"/>
                  <w:bottom w:val="single" w:sz="4" w:space="0" w:color="auto"/>
                  <w:right w:val="single" w:sz="4" w:space="0" w:color="auto"/>
                </w:tcBorders>
              </w:tcPr>
            </w:tcPrChange>
          </w:tcPr>
          <w:p w14:paraId="50B1A7CC" w14:textId="02311055" w:rsidR="00DF5A30" w:rsidRPr="00DF5A30" w:rsidRDefault="00DF5A30">
            <w:pPr>
              <w:pStyle w:val="TAL"/>
              <w:jc w:val="center"/>
              <w:rPr>
                <w:ins w:id="646" w:author="Richard Kybett" w:date="2020-02-13T18:19:00Z"/>
                <w:rFonts w:eastAsia="Yu Mincho"/>
                <w:lang w:eastAsia="ja-JP"/>
                <w:rPrChange w:id="647" w:author="Richard Kybett" w:date="2020-02-13T18:22:00Z">
                  <w:rPr>
                    <w:ins w:id="648" w:author="Richard Kybett" w:date="2020-02-13T18:19:00Z"/>
                    <w:lang w:eastAsia="ja-JP"/>
                  </w:rPr>
                </w:rPrChange>
              </w:rPr>
              <w:pPrChange w:id="649" w:author="Richard Kybett" w:date="2020-02-13T18:21:00Z">
                <w:pPr>
                  <w:pStyle w:val="TAL"/>
                </w:pPr>
              </w:pPrChange>
            </w:pPr>
            <w:ins w:id="650" w:author="Richard Kybett" w:date="2020-02-13T18:22:00Z">
              <w:r>
                <w:rPr>
                  <w:rFonts w:eastAsia="Yu Mincho" w:hint="eastAsia"/>
                  <w:lang w:eastAsia="ja-JP"/>
                </w:rPr>
                <w:t>10.3</w:t>
              </w:r>
            </w:ins>
          </w:p>
        </w:tc>
      </w:tr>
      <w:tr w:rsidR="00DF5A30" w:rsidRPr="00796D69" w14:paraId="4B8A6AE0" w14:textId="4A7F0A96" w:rsidTr="00DF5A30">
        <w:trPr>
          <w:cantSplit/>
          <w:jc w:val="center"/>
          <w:ins w:id="651" w:author="Richard Kybett" w:date="2020-02-13T18:19:00Z"/>
          <w:trPrChange w:id="652" w:author="Richard Kybett" w:date="2020-02-13T18:21: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53" w:author="Richard Kybett" w:date="2020-02-13T18:21:00Z">
              <w:tcPr>
                <w:tcW w:w="0" w:type="auto"/>
                <w:tcBorders>
                  <w:top w:val="single" w:sz="4" w:space="0" w:color="auto"/>
                  <w:left w:val="single" w:sz="4" w:space="0" w:color="auto"/>
                  <w:bottom w:val="single" w:sz="4" w:space="0" w:color="auto"/>
                  <w:right w:val="single" w:sz="4" w:space="0" w:color="auto"/>
                </w:tcBorders>
                <w:hideMark/>
              </w:tcPr>
            </w:tcPrChange>
          </w:tcPr>
          <w:p w14:paraId="2DE4AFF6" w14:textId="171E88CD" w:rsidR="00DF5A30" w:rsidRPr="00796D69" w:rsidRDefault="00DF5A30" w:rsidP="00FB06D1">
            <w:pPr>
              <w:pStyle w:val="TAL"/>
              <w:rPr>
                <w:ins w:id="654" w:author="Richard Kybett" w:date="2020-02-13T18:19:00Z"/>
                <w:lang w:eastAsia="ja-JP"/>
              </w:rPr>
            </w:pPr>
            <w:ins w:id="655" w:author="Richard Kybett" w:date="2020-02-13T18:19:00Z">
              <w:r w:rsidRPr="00796D69">
                <w:rPr>
                  <w:lang w:eastAsia="ja-JP"/>
                </w:rPr>
                <w:t xml:space="preserve">OTA dynamic range </w:t>
              </w:r>
            </w:ins>
          </w:p>
        </w:tc>
        <w:tc>
          <w:tcPr>
            <w:tcW w:w="5562" w:type="dxa"/>
            <w:tcBorders>
              <w:top w:val="single" w:sz="4" w:space="0" w:color="auto"/>
              <w:left w:val="single" w:sz="4" w:space="0" w:color="auto"/>
              <w:bottom w:val="single" w:sz="4" w:space="0" w:color="auto"/>
              <w:right w:val="single" w:sz="4" w:space="0" w:color="auto"/>
            </w:tcBorders>
            <w:tcPrChange w:id="656" w:author="Richard Kybett" w:date="2020-02-13T18:21:00Z">
              <w:tcPr>
                <w:tcW w:w="0" w:type="auto"/>
                <w:tcBorders>
                  <w:top w:val="single" w:sz="4" w:space="0" w:color="auto"/>
                  <w:left w:val="single" w:sz="4" w:space="0" w:color="auto"/>
                  <w:bottom w:val="single" w:sz="4" w:space="0" w:color="auto"/>
                  <w:right w:val="single" w:sz="4" w:space="0" w:color="auto"/>
                </w:tcBorders>
              </w:tcPr>
            </w:tcPrChange>
          </w:tcPr>
          <w:p w14:paraId="393F46C3" w14:textId="77777777" w:rsidR="00DF5A30" w:rsidRPr="00796D69" w:rsidRDefault="00DF5A30" w:rsidP="00FB06D1">
            <w:pPr>
              <w:pStyle w:val="TAL"/>
              <w:rPr>
                <w:ins w:id="657" w:author="Richard Kybett" w:date="2020-02-13T18:19:00Z"/>
                <w:rFonts w:cs="Arial"/>
              </w:rPr>
            </w:pPr>
            <w:ins w:id="658" w:author="Richard Kybett" w:date="2020-02-13T18:19:00Z">
              <w:r w:rsidRPr="00796D69">
                <w:rPr>
                  <w:lang w:eastAsia="ja-JP"/>
                </w:rPr>
                <w:t>±0.3 dB</w:t>
              </w:r>
            </w:ins>
          </w:p>
        </w:tc>
        <w:tc>
          <w:tcPr>
            <w:tcW w:w="1418" w:type="dxa"/>
            <w:tcBorders>
              <w:top w:val="single" w:sz="4" w:space="0" w:color="auto"/>
              <w:left w:val="single" w:sz="4" w:space="0" w:color="auto"/>
              <w:bottom w:val="single" w:sz="4" w:space="0" w:color="auto"/>
              <w:right w:val="single" w:sz="4" w:space="0" w:color="auto"/>
            </w:tcBorders>
            <w:vAlign w:val="center"/>
            <w:tcPrChange w:id="659" w:author="Richard Kybett" w:date="2020-02-13T18:21:00Z">
              <w:tcPr>
                <w:tcW w:w="0" w:type="auto"/>
                <w:tcBorders>
                  <w:top w:val="single" w:sz="4" w:space="0" w:color="auto"/>
                  <w:left w:val="single" w:sz="4" w:space="0" w:color="auto"/>
                  <w:bottom w:val="single" w:sz="4" w:space="0" w:color="auto"/>
                  <w:right w:val="single" w:sz="4" w:space="0" w:color="auto"/>
                </w:tcBorders>
              </w:tcPr>
            </w:tcPrChange>
          </w:tcPr>
          <w:p w14:paraId="06C5EF4B" w14:textId="2F4C3CC2" w:rsidR="00DF5A30" w:rsidRPr="00DF5A30" w:rsidRDefault="00DF5A30">
            <w:pPr>
              <w:pStyle w:val="TAL"/>
              <w:jc w:val="center"/>
              <w:rPr>
                <w:ins w:id="660" w:author="Richard Kybett" w:date="2020-02-13T18:19:00Z"/>
                <w:rFonts w:eastAsia="Yu Mincho"/>
                <w:lang w:eastAsia="ja-JP"/>
                <w:rPrChange w:id="661" w:author="Richard Kybett" w:date="2020-02-13T18:22:00Z">
                  <w:rPr>
                    <w:ins w:id="662" w:author="Richard Kybett" w:date="2020-02-13T18:19:00Z"/>
                    <w:lang w:eastAsia="ja-JP"/>
                  </w:rPr>
                </w:rPrChange>
              </w:rPr>
              <w:pPrChange w:id="663" w:author="Richard Kybett" w:date="2020-02-13T18:21:00Z">
                <w:pPr>
                  <w:pStyle w:val="TAL"/>
                </w:pPr>
              </w:pPrChange>
            </w:pPr>
            <w:ins w:id="664" w:author="Richard Kybett" w:date="2020-02-13T18:22:00Z">
              <w:r>
                <w:rPr>
                  <w:rFonts w:eastAsia="Yu Mincho" w:hint="eastAsia"/>
                  <w:lang w:eastAsia="ja-JP"/>
                </w:rPr>
                <w:t>10.4.4</w:t>
              </w:r>
            </w:ins>
          </w:p>
        </w:tc>
      </w:tr>
      <w:tr w:rsidR="00DF5A30" w:rsidRPr="00796D69" w14:paraId="1CFFD60E" w14:textId="7279B8B4" w:rsidTr="00DF5A30">
        <w:trPr>
          <w:cantSplit/>
          <w:jc w:val="center"/>
          <w:ins w:id="665" w:author="Richard Kybett" w:date="2020-02-13T18:19:00Z"/>
          <w:trPrChange w:id="666" w:author="Richard Kybett" w:date="2020-02-13T18:21: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67" w:author="Richard Kybett" w:date="2020-02-13T18:21:00Z">
              <w:tcPr>
                <w:tcW w:w="0" w:type="auto"/>
                <w:tcBorders>
                  <w:top w:val="single" w:sz="4" w:space="0" w:color="auto"/>
                  <w:left w:val="single" w:sz="4" w:space="0" w:color="auto"/>
                  <w:bottom w:val="single" w:sz="4" w:space="0" w:color="auto"/>
                  <w:right w:val="single" w:sz="4" w:space="0" w:color="auto"/>
                </w:tcBorders>
                <w:hideMark/>
              </w:tcPr>
            </w:tcPrChange>
          </w:tcPr>
          <w:p w14:paraId="1832EA85" w14:textId="0FA7FAB2" w:rsidR="00DF5A30" w:rsidRPr="00796D69" w:rsidRDefault="00DF5A30" w:rsidP="00FB06D1">
            <w:pPr>
              <w:pStyle w:val="TAL"/>
              <w:rPr>
                <w:ins w:id="668" w:author="Richard Kybett" w:date="2020-02-13T18:19:00Z"/>
                <w:lang w:eastAsia="ja-JP"/>
              </w:rPr>
            </w:pPr>
            <w:ins w:id="669" w:author="Richard Kybett" w:date="2020-02-13T18:19:00Z">
              <w:r w:rsidRPr="00796D69">
                <w:t>OTA adjacent channel selectivity</w:t>
              </w:r>
            </w:ins>
          </w:p>
          <w:p w14:paraId="745BAD4E" w14:textId="77777777" w:rsidR="00DF5A30" w:rsidRPr="00796D69" w:rsidRDefault="00DF5A30" w:rsidP="00FB06D1">
            <w:pPr>
              <w:pStyle w:val="TAL"/>
              <w:rPr>
                <w:ins w:id="670" w:author="Richard Kybett" w:date="2020-02-13T18:19:00Z"/>
                <w:lang w:eastAsia="ja-JP"/>
              </w:rPr>
            </w:pPr>
          </w:p>
        </w:tc>
        <w:tc>
          <w:tcPr>
            <w:tcW w:w="5562" w:type="dxa"/>
            <w:tcBorders>
              <w:top w:val="single" w:sz="4" w:space="0" w:color="auto"/>
              <w:left w:val="single" w:sz="4" w:space="0" w:color="auto"/>
              <w:bottom w:val="single" w:sz="4" w:space="0" w:color="auto"/>
              <w:right w:val="single" w:sz="4" w:space="0" w:color="auto"/>
            </w:tcBorders>
            <w:tcPrChange w:id="671" w:author="Richard Kybett" w:date="2020-02-13T18:21:00Z">
              <w:tcPr>
                <w:tcW w:w="0" w:type="auto"/>
                <w:tcBorders>
                  <w:top w:val="single" w:sz="4" w:space="0" w:color="auto"/>
                  <w:left w:val="single" w:sz="4" w:space="0" w:color="auto"/>
                  <w:bottom w:val="single" w:sz="4" w:space="0" w:color="auto"/>
                  <w:right w:val="single" w:sz="4" w:space="0" w:color="auto"/>
                </w:tcBorders>
              </w:tcPr>
            </w:tcPrChange>
          </w:tcPr>
          <w:p w14:paraId="7C1483FD" w14:textId="77777777" w:rsidR="00DF5A30" w:rsidRPr="00796D69" w:rsidRDefault="00DF5A30" w:rsidP="00FB06D1">
            <w:pPr>
              <w:pStyle w:val="TAL"/>
              <w:rPr>
                <w:ins w:id="672" w:author="Richard Kybett" w:date="2020-02-13T18:19:00Z"/>
                <w:lang w:eastAsia="ja-JP"/>
              </w:rPr>
            </w:pPr>
            <w:ins w:id="673" w:author="Richard Kybett" w:date="2020-02-13T18:19:00Z">
              <w:r w:rsidRPr="00796D69">
                <w:rPr>
                  <w:lang w:eastAsia="ja-JP"/>
                </w:rPr>
                <w:t>±1.7 dB, f ≤ 3.0 GHz</w:t>
              </w:r>
            </w:ins>
          </w:p>
          <w:p w14:paraId="3A188E73" w14:textId="77777777" w:rsidR="00DF5A30" w:rsidRPr="00796D69" w:rsidRDefault="00DF5A30" w:rsidP="00FB06D1">
            <w:pPr>
              <w:pStyle w:val="TAL"/>
              <w:rPr>
                <w:ins w:id="674" w:author="Richard Kybett" w:date="2020-02-13T18:19:00Z"/>
                <w:lang w:eastAsia="ja-JP"/>
              </w:rPr>
            </w:pPr>
            <w:ins w:id="675" w:author="Richard Kybett" w:date="2020-02-13T18:19:00Z">
              <w:r w:rsidRPr="00796D69">
                <w:rPr>
                  <w:lang w:eastAsia="ja-JP"/>
                </w:rPr>
                <w:t>±2.1 dB, 3.0 GHz &lt; f ≤ 4.2 GHz</w:t>
              </w:r>
            </w:ins>
          </w:p>
          <w:p w14:paraId="5B1DB043" w14:textId="77777777" w:rsidR="00DF5A30" w:rsidRPr="00796D69" w:rsidRDefault="00DF5A30" w:rsidP="00FB06D1">
            <w:pPr>
              <w:pStyle w:val="TAL"/>
              <w:rPr>
                <w:ins w:id="676" w:author="Richard Kybett" w:date="2020-02-13T18:19:00Z"/>
                <w:rFonts w:cs="Arial"/>
              </w:rPr>
            </w:pPr>
            <w:ins w:id="677" w:author="Richard Kybett" w:date="2020-02-13T18:19:00Z">
              <w:r w:rsidRPr="00796D69">
                <w:rPr>
                  <w:rFonts w:eastAsia="SimSun"/>
                  <w:lang w:eastAsia="ja-JP"/>
                </w:rPr>
                <w:t>±2.4 dB</w:t>
              </w:r>
              <w:r w:rsidRPr="00796D69">
                <w:rPr>
                  <w:lang w:eastAsia="ja-JP"/>
                </w:rPr>
                <w:t>, 4.2 GHz &lt; f ≤ 6.0 GHz</w:t>
              </w:r>
            </w:ins>
          </w:p>
        </w:tc>
        <w:tc>
          <w:tcPr>
            <w:tcW w:w="1418" w:type="dxa"/>
            <w:tcBorders>
              <w:top w:val="single" w:sz="4" w:space="0" w:color="auto"/>
              <w:left w:val="single" w:sz="4" w:space="0" w:color="auto"/>
              <w:bottom w:val="single" w:sz="4" w:space="0" w:color="auto"/>
              <w:right w:val="single" w:sz="4" w:space="0" w:color="auto"/>
            </w:tcBorders>
            <w:vAlign w:val="center"/>
            <w:tcPrChange w:id="678" w:author="Richard Kybett" w:date="2020-02-13T18:21:00Z">
              <w:tcPr>
                <w:tcW w:w="0" w:type="auto"/>
                <w:tcBorders>
                  <w:top w:val="single" w:sz="4" w:space="0" w:color="auto"/>
                  <w:left w:val="single" w:sz="4" w:space="0" w:color="auto"/>
                  <w:bottom w:val="single" w:sz="4" w:space="0" w:color="auto"/>
                  <w:right w:val="single" w:sz="4" w:space="0" w:color="auto"/>
                </w:tcBorders>
              </w:tcPr>
            </w:tcPrChange>
          </w:tcPr>
          <w:p w14:paraId="42AFD4E4" w14:textId="1AC3BAF1" w:rsidR="00DF5A30" w:rsidRPr="00DF5A30" w:rsidRDefault="00DF5A30">
            <w:pPr>
              <w:pStyle w:val="TAL"/>
              <w:jc w:val="center"/>
              <w:rPr>
                <w:ins w:id="679" w:author="Richard Kybett" w:date="2020-02-13T18:19:00Z"/>
                <w:rFonts w:eastAsia="Yu Mincho"/>
                <w:lang w:eastAsia="ja-JP"/>
                <w:rPrChange w:id="680" w:author="Richard Kybett" w:date="2020-02-13T18:22:00Z">
                  <w:rPr>
                    <w:ins w:id="681" w:author="Richard Kybett" w:date="2020-02-13T18:19:00Z"/>
                    <w:lang w:eastAsia="ja-JP"/>
                  </w:rPr>
                </w:rPrChange>
              </w:rPr>
              <w:pPrChange w:id="682" w:author="Richard Kybett" w:date="2020-02-13T18:21:00Z">
                <w:pPr>
                  <w:pStyle w:val="TAL"/>
                </w:pPr>
              </w:pPrChange>
            </w:pPr>
            <w:ins w:id="683" w:author="Richard Kybett" w:date="2020-02-13T18:22:00Z">
              <w:r>
                <w:rPr>
                  <w:rFonts w:eastAsia="Yu Mincho" w:hint="eastAsia"/>
                  <w:lang w:eastAsia="ja-JP"/>
                </w:rPr>
                <w:t>10.5.4</w:t>
              </w:r>
            </w:ins>
          </w:p>
        </w:tc>
      </w:tr>
      <w:tr w:rsidR="00DF5A30" w:rsidRPr="00796D69" w14:paraId="0D489420" w14:textId="6E870046" w:rsidTr="00DF5A30">
        <w:trPr>
          <w:cantSplit/>
          <w:jc w:val="center"/>
          <w:ins w:id="684" w:author="Richard Kybett" w:date="2020-02-13T18:19:00Z"/>
          <w:trPrChange w:id="685" w:author="Richard Kybett" w:date="2020-02-13T18:21: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686" w:author="Richard Kybett" w:date="2020-02-13T18:21:00Z">
              <w:tcPr>
                <w:tcW w:w="0" w:type="auto"/>
                <w:tcBorders>
                  <w:top w:val="single" w:sz="4" w:space="0" w:color="auto"/>
                  <w:left w:val="single" w:sz="4" w:space="0" w:color="auto"/>
                  <w:bottom w:val="single" w:sz="4" w:space="0" w:color="auto"/>
                  <w:right w:val="single" w:sz="4" w:space="0" w:color="auto"/>
                </w:tcBorders>
              </w:tcPr>
            </w:tcPrChange>
          </w:tcPr>
          <w:p w14:paraId="1DC39727" w14:textId="2455E32E" w:rsidR="00DF5A30" w:rsidRPr="00796D69" w:rsidRDefault="00DF5A30" w:rsidP="00FB06D1">
            <w:pPr>
              <w:pStyle w:val="TAL"/>
              <w:rPr>
                <w:ins w:id="687" w:author="Richard Kybett" w:date="2020-02-13T18:19:00Z"/>
              </w:rPr>
            </w:pPr>
            <w:ins w:id="688" w:author="Richard Kybett" w:date="2020-02-13T18:19:00Z">
              <w:r w:rsidRPr="00796D69">
                <w:rPr>
                  <w:rFonts w:hint="eastAsia"/>
                  <w:lang w:eastAsia="ja-JP"/>
                </w:rPr>
                <w:t>In-band blocking (General)</w:t>
              </w:r>
            </w:ins>
          </w:p>
        </w:tc>
        <w:tc>
          <w:tcPr>
            <w:tcW w:w="5562" w:type="dxa"/>
            <w:tcBorders>
              <w:top w:val="single" w:sz="4" w:space="0" w:color="auto"/>
              <w:left w:val="single" w:sz="4" w:space="0" w:color="auto"/>
              <w:bottom w:val="single" w:sz="4" w:space="0" w:color="auto"/>
              <w:right w:val="single" w:sz="4" w:space="0" w:color="auto"/>
            </w:tcBorders>
            <w:tcPrChange w:id="689" w:author="Richard Kybett" w:date="2020-02-13T18:21:00Z">
              <w:tcPr>
                <w:tcW w:w="0" w:type="auto"/>
                <w:tcBorders>
                  <w:top w:val="single" w:sz="4" w:space="0" w:color="auto"/>
                  <w:left w:val="single" w:sz="4" w:space="0" w:color="auto"/>
                  <w:bottom w:val="single" w:sz="4" w:space="0" w:color="auto"/>
                  <w:right w:val="single" w:sz="4" w:space="0" w:color="auto"/>
                </w:tcBorders>
              </w:tcPr>
            </w:tcPrChange>
          </w:tcPr>
          <w:p w14:paraId="738A7241" w14:textId="77777777" w:rsidR="00DF5A30" w:rsidRPr="00796D69" w:rsidRDefault="00DF5A30" w:rsidP="00FB06D1">
            <w:pPr>
              <w:pStyle w:val="TAL"/>
              <w:rPr>
                <w:ins w:id="690" w:author="Richard Kybett" w:date="2020-02-13T18:19:00Z"/>
                <w:lang w:eastAsia="ja-JP"/>
              </w:rPr>
            </w:pPr>
            <w:ins w:id="691" w:author="Richard Kybett" w:date="2020-02-13T18:19:00Z">
              <w:r w:rsidRPr="00796D69">
                <w:rPr>
                  <w:lang w:eastAsia="ja-JP"/>
                </w:rPr>
                <w:t>±1.9 dB, f ≤ 3.0 GHz</w:t>
              </w:r>
            </w:ins>
          </w:p>
          <w:p w14:paraId="214E2592" w14:textId="77777777" w:rsidR="00DF5A30" w:rsidRPr="00796D69" w:rsidRDefault="00DF5A30" w:rsidP="00FB06D1">
            <w:pPr>
              <w:pStyle w:val="TAL"/>
              <w:rPr>
                <w:ins w:id="692" w:author="Richard Kybett" w:date="2020-02-13T18:19:00Z"/>
                <w:lang w:eastAsia="ja-JP"/>
              </w:rPr>
            </w:pPr>
            <w:ins w:id="693" w:author="Richard Kybett" w:date="2020-02-13T18:19:00Z">
              <w:r w:rsidRPr="00796D69">
                <w:rPr>
                  <w:lang w:eastAsia="ja-JP"/>
                </w:rPr>
                <w:t>±2.2 dB, 3.0 GHz &lt; f ≤ 4.2 GHz</w:t>
              </w:r>
            </w:ins>
          </w:p>
          <w:p w14:paraId="4E04128D" w14:textId="77777777" w:rsidR="00DF5A30" w:rsidRPr="00796D69" w:rsidRDefault="00DF5A30" w:rsidP="00FB06D1">
            <w:pPr>
              <w:pStyle w:val="TAL"/>
              <w:rPr>
                <w:ins w:id="694" w:author="Richard Kybett" w:date="2020-02-13T18:19:00Z"/>
                <w:rFonts w:cs="Arial"/>
              </w:rPr>
            </w:pPr>
            <w:ins w:id="695" w:author="Richard Kybett" w:date="2020-02-13T18:19:00Z">
              <w:r w:rsidRPr="00796D69">
                <w:rPr>
                  <w:rFonts w:eastAsia="SimSun"/>
                  <w:lang w:eastAsia="ja-JP"/>
                </w:rPr>
                <w:t>±2.5 dB</w:t>
              </w:r>
              <w:r w:rsidRPr="00796D69">
                <w:rPr>
                  <w:lang w:eastAsia="ja-JP"/>
                </w:rPr>
                <w:t>, 4.2 GHz &lt; f ≤ 6.0 GHz</w:t>
              </w:r>
            </w:ins>
          </w:p>
        </w:tc>
        <w:tc>
          <w:tcPr>
            <w:tcW w:w="1418" w:type="dxa"/>
            <w:tcBorders>
              <w:top w:val="single" w:sz="4" w:space="0" w:color="auto"/>
              <w:left w:val="single" w:sz="4" w:space="0" w:color="auto"/>
              <w:bottom w:val="single" w:sz="4" w:space="0" w:color="auto"/>
              <w:right w:val="single" w:sz="4" w:space="0" w:color="auto"/>
            </w:tcBorders>
            <w:vAlign w:val="center"/>
            <w:tcPrChange w:id="696" w:author="Richard Kybett" w:date="2020-02-13T18:21:00Z">
              <w:tcPr>
                <w:tcW w:w="0" w:type="auto"/>
                <w:tcBorders>
                  <w:top w:val="single" w:sz="4" w:space="0" w:color="auto"/>
                  <w:left w:val="single" w:sz="4" w:space="0" w:color="auto"/>
                  <w:bottom w:val="single" w:sz="4" w:space="0" w:color="auto"/>
                  <w:right w:val="single" w:sz="4" w:space="0" w:color="auto"/>
                </w:tcBorders>
              </w:tcPr>
            </w:tcPrChange>
          </w:tcPr>
          <w:p w14:paraId="4C226847" w14:textId="61E77F93" w:rsidR="00DF5A30" w:rsidRPr="00DF5A30" w:rsidRDefault="00DF5A30">
            <w:pPr>
              <w:pStyle w:val="TAL"/>
              <w:jc w:val="center"/>
              <w:rPr>
                <w:ins w:id="697" w:author="Richard Kybett" w:date="2020-02-13T18:19:00Z"/>
                <w:rFonts w:eastAsia="Yu Mincho"/>
                <w:lang w:eastAsia="ja-JP"/>
                <w:rPrChange w:id="698" w:author="Richard Kybett" w:date="2020-02-13T18:22:00Z">
                  <w:rPr>
                    <w:ins w:id="699" w:author="Richard Kybett" w:date="2020-02-13T18:19:00Z"/>
                    <w:lang w:eastAsia="ja-JP"/>
                  </w:rPr>
                </w:rPrChange>
              </w:rPr>
              <w:pPrChange w:id="700" w:author="Richard Kybett" w:date="2020-02-13T18:21:00Z">
                <w:pPr>
                  <w:pStyle w:val="TAL"/>
                </w:pPr>
              </w:pPrChange>
            </w:pPr>
            <w:ins w:id="701" w:author="Richard Kybett" w:date="2020-02-13T18:22:00Z">
              <w:r>
                <w:rPr>
                  <w:rFonts w:eastAsia="Yu Mincho" w:hint="eastAsia"/>
                  <w:lang w:eastAsia="ja-JP"/>
                </w:rPr>
                <w:t>10.5.4</w:t>
              </w:r>
            </w:ins>
          </w:p>
        </w:tc>
      </w:tr>
      <w:tr w:rsidR="00DF5A30" w:rsidRPr="00796D69" w14:paraId="44644CE2" w14:textId="5F074688" w:rsidTr="00DF5A30">
        <w:trPr>
          <w:cantSplit/>
          <w:jc w:val="center"/>
          <w:ins w:id="702" w:author="Richard Kybett" w:date="2020-02-13T18:19:00Z"/>
          <w:trPrChange w:id="703" w:author="Richard Kybett" w:date="2020-02-13T18:21: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704" w:author="Richard Kybett" w:date="2020-02-13T18:21:00Z">
              <w:tcPr>
                <w:tcW w:w="0" w:type="auto"/>
                <w:tcBorders>
                  <w:top w:val="single" w:sz="4" w:space="0" w:color="auto"/>
                  <w:left w:val="single" w:sz="4" w:space="0" w:color="auto"/>
                  <w:bottom w:val="single" w:sz="4" w:space="0" w:color="auto"/>
                  <w:right w:val="single" w:sz="4" w:space="0" w:color="auto"/>
                </w:tcBorders>
              </w:tcPr>
            </w:tcPrChange>
          </w:tcPr>
          <w:p w14:paraId="34674E7E" w14:textId="16BBF8AD" w:rsidR="00DF5A30" w:rsidRPr="00796D69" w:rsidRDefault="00DF5A30" w:rsidP="00FB06D1">
            <w:pPr>
              <w:pStyle w:val="TAL"/>
              <w:rPr>
                <w:ins w:id="705" w:author="Richard Kybett" w:date="2020-02-13T18:19:00Z"/>
              </w:rPr>
            </w:pPr>
            <w:ins w:id="706" w:author="Richard Kybett" w:date="2020-02-13T18:19:00Z">
              <w:r w:rsidRPr="00796D69">
                <w:rPr>
                  <w:rFonts w:hint="eastAsia"/>
                  <w:lang w:eastAsia="ja-JP"/>
                </w:rPr>
                <w:t>In-band blocking (N</w:t>
              </w:r>
              <w:r w:rsidRPr="00796D69">
                <w:rPr>
                  <w:lang w:eastAsia="ja-JP"/>
                </w:rPr>
                <w:t>arrowband</w:t>
              </w:r>
              <w:r w:rsidRPr="00796D69">
                <w:rPr>
                  <w:rFonts w:hint="eastAsia"/>
                  <w:lang w:eastAsia="ja-JP"/>
                </w:rPr>
                <w:t>)</w:t>
              </w:r>
            </w:ins>
          </w:p>
        </w:tc>
        <w:tc>
          <w:tcPr>
            <w:tcW w:w="5562" w:type="dxa"/>
            <w:tcBorders>
              <w:top w:val="single" w:sz="4" w:space="0" w:color="auto"/>
              <w:left w:val="single" w:sz="4" w:space="0" w:color="auto"/>
              <w:bottom w:val="single" w:sz="4" w:space="0" w:color="auto"/>
              <w:right w:val="single" w:sz="4" w:space="0" w:color="auto"/>
            </w:tcBorders>
            <w:tcPrChange w:id="707" w:author="Richard Kybett" w:date="2020-02-13T18:21:00Z">
              <w:tcPr>
                <w:tcW w:w="0" w:type="auto"/>
                <w:tcBorders>
                  <w:top w:val="single" w:sz="4" w:space="0" w:color="auto"/>
                  <w:left w:val="single" w:sz="4" w:space="0" w:color="auto"/>
                  <w:bottom w:val="single" w:sz="4" w:space="0" w:color="auto"/>
                  <w:right w:val="single" w:sz="4" w:space="0" w:color="auto"/>
                </w:tcBorders>
              </w:tcPr>
            </w:tcPrChange>
          </w:tcPr>
          <w:p w14:paraId="7A3AFA75" w14:textId="77777777" w:rsidR="00DF5A30" w:rsidRPr="00796D69" w:rsidRDefault="00DF5A30" w:rsidP="00FB06D1">
            <w:pPr>
              <w:pStyle w:val="TAL"/>
              <w:rPr>
                <w:ins w:id="708" w:author="Richard Kybett" w:date="2020-02-13T18:19:00Z"/>
                <w:lang w:eastAsia="ja-JP"/>
              </w:rPr>
            </w:pPr>
            <w:ins w:id="709" w:author="Richard Kybett" w:date="2020-02-13T18:19:00Z">
              <w:r w:rsidRPr="00796D69">
                <w:rPr>
                  <w:lang w:eastAsia="ja-JP"/>
                </w:rPr>
                <w:t>±1.7 dB, f ≤ 3.0 GHz</w:t>
              </w:r>
            </w:ins>
          </w:p>
          <w:p w14:paraId="43A74DAB" w14:textId="77777777" w:rsidR="00DF5A30" w:rsidRPr="00796D69" w:rsidRDefault="00DF5A30" w:rsidP="00FB06D1">
            <w:pPr>
              <w:pStyle w:val="TAL"/>
              <w:rPr>
                <w:ins w:id="710" w:author="Richard Kybett" w:date="2020-02-13T18:19:00Z"/>
                <w:lang w:eastAsia="ja-JP"/>
              </w:rPr>
            </w:pPr>
            <w:ins w:id="711" w:author="Richard Kybett" w:date="2020-02-13T18:19:00Z">
              <w:r w:rsidRPr="00796D69">
                <w:rPr>
                  <w:lang w:eastAsia="ja-JP"/>
                </w:rPr>
                <w:t>±2.1 dB, 3.0 GHz &lt; f ≤ 4.2 GHz</w:t>
              </w:r>
            </w:ins>
          </w:p>
          <w:p w14:paraId="045B7A02" w14:textId="77777777" w:rsidR="00DF5A30" w:rsidRPr="00796D69" w:rsidRDefault="00DF5A30" w:rsidP="00FB06D1">
            <w:pPr>
              <w:pStyle w:val="TAL"/>
              <w:rPr>
                <w:ins w:id="712" w:author="Richard Kybett" w:date="2020-02-13T18:19:00Z"/>
                <w:rFonts w:cs="Arial"/>
              </w:rPr>
            </w:pPr>
            <w:ins w:id="713" w:author="Richard Kybett" w:date="2020-02-13T18:19:00Z">
              <w:r w:rsidRPr="00796D69">
                <w:rPr>
                  <w:rFonts w:eastAsia="SimSun"/>
                  <w:lang w:eastAsia="ja-JP"/>
                </w:rPr>
                <w:t>±2.4 dB</w:t>
              </w:r>
              <w:r w:rsidRPr="00796D69">
                <w:rPr>
                  <w:lang w:eastAsia="ja-JP"/>
                </w:rPr>
                <w:t>, 4.2 GHz &lt; f ≤ 6.0 GHz</w:t>
              </w:r>
            </w:ins>
          </w:p>
        </w:tc>
        <w:tc>
          <w:tcPr>
            <w:tcW w:w="1418" w:type="dxa"/>
            <w:tcBorders>
              <w:top w:val="single" w:sz="4" w:space="0" w:color="auto"/>
              <w:left w:val="single" w:sz="4" w:space="0" w:color="auto"/>
              <w:bottom w:val="single" w:sz="4" w:space="0" w:color="auto"/>
              <w:right w:val="single" w:sz="4" w:space="0" w:color="auto"/>
            </w:tcBorders>
            <w:vAlign w:val="center"/>
            <w:tcPrChange w:id="714" w:author="Richard Kybett" w:date="2020-02-13T18:21:00Z">
              <w:tcPr>
                <w:tcW w:w="0" w:type="auto"/>
                <w:tcBorders>
                  <w:top w:val="single" w:sz="4" w:space="0" w:color="auto"/>
                  <w:left w:val="single" w:sz="4" w:space="0" w:color="auto"/>
                  <w:bottom w:val="single" w:sz="4" w:space="0" w:color="auto"/>
                  <w:right w:val="single" w:sz="4" w:space="0" w:color="auto"/>
                </w:tcBorders>
              </w:tcPr>
            </w:tcPrChange>
          </w:tcPr>
          <w:p w14:paraId="3529A7F9" w14:textId="091603F2" w:rsidR="00DF5A30" w:rsidRPr="00DF5A30" w:rsidRDefault="00DF5A30">
            <w:pPr>
              <w:pStyle w:val="TAL"/>
              <w:jc w:val="center"/>
              <w:rPr>
                <w:ins w:id="715" w:author="Richard Kybett" w:date="2020-02-13T18:19:00Z"/>
                <w:rFonts w:eastAsia="Yu Mincho"/>
                <w:lang w:eastAsia="ja-JP"/>
                <w:rPrChange w:id="716" w:author="Richard Kybett" w:date="2020-02-13T18:22:00Z">
                  <w:rPr>
                    <w:ins w:id="717" w:author="Richard Kybett" w:date="2020-02-13T18:19:00Z"/>
                    <w:lang w:eastAsia="ja-JP"/>
                  </w:rPr>
                </w:rPrChange>
              </w:rPr>
              <w:pPrChange w:id="718" w:author="Richard Kybett" w:date="2020-02-13T18:21:00Z">
                <w:pPr>
                  <w:pStyle w:val="TAL"/>
                </w:pPr>
              </w:pPrChange>
            </w:pPr>
            <w:ins w:id="719" w:author="Richard Kybett" w:date="2020-02-13T18:22:00Z">
              <w:r>
                <w:rPr>
                  <w:rFonts w:eastAsia="Yu Mincho" w:hint="eastAsia"/>
                  <w:lang w:eastAsia="ja-JP"/>
                </w:rPr>
                <w:t>10.5.4</w:t>
              </w:r>
            </w:ins>
          </w:p>
        </w:tc>
      </w:tr>
      <w:tr w:rsidR="00DF5A30" w:rsidRPr="00796D69" w14:paraId="2937C024" w14:textId="1A1DC9C2" w:rsidTr="00DF5A30">
        <w:trPr>
          <w:cantSplit/>
          <w:jc w:val="center"/>
          <w:ins w:id="720" w:author="Richard Kybett" w:date="2020-02-13T18:19:00Z"/>
          <w:trPrChange w:id="721" w:author="Richard Kybett" w:date="2020-02-13T18:21: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722" w:author="Richard Kybett" w:date="2020-02-13T18:21:00Z">
              <w:tcPr>
                <w:tcW w:w="0" w:type="auto"/>
                <w:tcBorders>
                  <w:top w:val="single" w:sz="4" w:space="0" w:color="auto"/>
                  <w:left w:val="single" w:sz="4" w:space="0" w:color="auto"/>
                  <w:bottom w:val="single" w:sz="4" w:space="0" w:color="auto"/>
                  <w:right w:val="single" w:sz="4" w:space="0" w:color="auto"/>
                </w:tcBorders>
                <w:hideMark/>
              </w:tcPr>
            </w:tcPrChange>
          </w:tcPr>
          <w:p w14:paraId="56E64FBE" w14:textId="443FC450" w:rsidR="00DF5A30" w:rsidRPr="00796D69" w:rsidRDefault="00DF5A30" w:rsidP="00FB06D1">
            <w:pPr>
              <w:pStyle w:val="TAL"/>
              <w:rPr>
                <w:ins w:id="723" w:author="Richard Kybett" w:date="2020-02-13T18:19:00Z"/>
                <w:lang w:eastAsia="ja-JP"/>
              </w:rPr>
            </w:pPr>
            <w:ins w:id="724" w:author="Richard Kybett" w:date="2020-02-13T18:19:00Z">
              <w:r w:rsidRPr="00796D69">
                <w:rPr>
                  <w:lang w:eastAsia="ja-JP"/>
                </w:rPr>
                <w:t xml:space="preserve">OTA out-of-band blocking </w:t>
              </w:r>
              <w:r w:rsidRPr="00796D69">
                <w:rPr>
                  <w:rFonts w:cs="Arial"/>
                  <w:lang w:eastAsia="ja-JP"/>
                </w:rPr>
                <w:t>(General)</w:t>
              </w:r>
            </w:ins>
          </w:p>
        </w:tc>
        <w:tc>
          <w:tcPr>
            <w:tcW w:w="5562" w:type="dxa"/>
            <w:tcBorders>
              <w:top w:val="single" w:sz="4" w:space="0" w:color="auto"/>
              <w:left w:val="single" w:sz="4" w:space="0" w:color="auto"/>
              <w:bottom w:val="single" w:sz="4" w:space="0" w:color="auto"/>
              <w:right w:val="single" w:sz="4" w:space="0" w:color="auto"/>
            </w:tcBorders>
            <w:tcPrChange w:id="725" w:author="Richard Kybett" w:date="2020-02-13T18:21:00Z">
              <w:tcPr>
                <w:tcW w:w="0" w:type="auto"/>
                <w:tcBorders>
                  <w:top w:val="single" w:sz="4" w:space="0" w:color="auto"/>
                  <w:left w:val="single" w:sz="4" w:space="0" w:color="auto"/>
                  <w:bottom w:val="single" w:sz="4" w:space="0" w:color="auto"/>
                  <w:right w:val="single" w:sz="4" w:space="0" w:color="auto"/>
                </w:tcBorders>
              </w:tcPr>
            </w:tcPrChange>
          </w:tcPr>
          <w:p w14:paraId="5C8E1D77" w14:textId="77777777" w:rsidR="00DF5A30" w:rsidRPr="00796D69" w:rsidRDefault="00DF5A30" w:rsidP="00FB06D1">
            <w:pPr>
              <w:pStyle w:val="TAL"/>
              <w:rPr>
                <w:ins w:id="726" w:author="Richard Kybett" w:date="2020-02-13T18:19:00Z"/>
                <w:rFonts w:cs="Arial"/>
                <w:lang w:eastAsia="ja-JP"/>
              </w:rPr>
            </w:pPr>
            <w:ins w:id="727" w:author="Richard Kybett" w:date="2020-02-13T18:19:00Z">
              <w:r w:rsidRPr="00796D69">
                <w:rPr>
                  <w:rFonts w:cs="Arial" w:hint="eastAsia"/>
                  <w:lang w:eastAsia="ja-JP"/>
                </w:rPr>
                <w:t>f</w:t>
              </w:r>
              <w:r w:rsidRPr="00796D69">
                <w:rPr>
                  <w:rFonts w:cs="Arial" w:hint="eastAsia"/>
                  <w:vertAlign w:val="subscript"/>
                  <w:lang w:val="de-DE" w:eastAsia="ja-JP"/>
                </w:rPr>
                <w:t>wanted</w:t>
              </w:r>
              <w:r w:rsidRPr="00796D69">
                <w:rPr>
                  <w:rFonts w:cs="Arial"/>
                  <w:lang w:eastAsia="ja-JP"/>
                </w:rPr>
                <w:t xml:space="preserve"> ≤ 3.0 GHz:</w:t>
              </w:r>
            </w:ins>
          </w:p>
          <w:p w14:paraId="530D3838" w14:textId="77777777" w:rsidR="00DF5A30" w:rsidRPr="00796D69" w:rsidRDefault="00DF5A30" w:rsidP="00FB06D1">
            <w:pPr>
              <w:pStyle w:val="TAL"/>
              <w:rPr>
                <w:ins w:id="728" w:author="Richard Kybett" w:date="2020-02-13T18:19:00Z"/>
                <w:rFonts w:cs="Arial"/>
                <w:lang w:eastAsia="ja-JP"/>
              </w:rPr>
            </w:pPr>
            <w:ins w:id="729" w:author="Richard Kybett" w:date="2020-02-13T18:19:00Z">
              <w:r w:rsidRPr="00796D69">
                <w:rPr>
                  <w:rFonts w:cs="Arial"/>
                  <w:lang w:eastAsia="ja-JP"/>
                </w:rPr>
                <w:t>±2.0 dB, f</w:t>
              </w:r>
              <w:r w:rsidRPr="00796D69">
                <w:rPr>
                  <w:rFonts w:cs="Arial"/>
                  <w:vertAlign w:val="subscript"/>
                  <w:lang w:eastAsia="ja-JP"/>
                </w:rPr>
                <w:t>interferer</w:t>
              </w:r>
              <w:r w:rsidRPr="00796D69">
                <w:rPr>
                  <w:rFonts w:cs="Arial"/>
                  <w:lang w:eastAsia="ja-JP"/>
                </w:rPr>
                <w:t xml:space="preserve"> ≤ 3.0 GHz</w:t>
              </w:r>
            </w:ins>
          </w:p>
          <w:p w14:paraId="3D329BF4" w14:textId="77777777" w:rsidR="00DF5A30" w:rsidRPr="00796D69" w:rsidRDefault="00DF5A30" w:rsidP="00FB06D1">
            <w:pPr>
              <w:pStyle w:val="TAL"/>
              <w:rPr>
                <w:ins w:id="730" w:author="Richard Kybett" w:date="2020-02-13T18:19:00Z"/>
                <w:rFonts w:cs="Arial"/>
                <w:lang w:eastAsia="ja-JP"/>
              </w:rPr>
            </w:pPr>
            <w:ins w:id="731" w:author="Richard Kybett" w:date="2020-02-13T18:19:00Z">
              <w:r w:rsidRPr="00796D69">
                <w:rPr>
                  <w:rFonts w:cs="Arial"/>
                  <w:lang w:eastAsia="ja-JP"/>
                </w:rPr>
                <w:t>±2.1 dB, 3.0 GHz &lt; f</w:t>
              </w:r>
              <w:r w:rsidRPr="00796D69">
                <w:rPr>
                  <w:rFonts w:cs="Arial"/>
                  <w:vertAlign w:val="subscript"/>
                  <w:lang w:eastAsia="ja-JP"/>
                </w:rPr>
                <w:t>interferer</w:t>
              </w:r>
              <w:r w:rsidRPr="00796D69">
                <w:rPr>
                  <w:rFonts w:cs="Arial"/>
                  <w:lang w:eastAsia="ja-JP"/>
                </w:rPr>
                <w:t xml:space="preserve"> ≤ 6.0 GHz</w:t>
              </w:r>
            </w:ins>
          </w:p>
          <w:p w14:paraId="5995B0C9" w14:textId="77777777" w:rsidR="00DF5A30" w:rsidRPr="00796D69" w:rsidRDefault="00DF5A30" w:rsidP="00FB06D1">
            <w:pPr>
              <w:pStyle w:val="TAL"/>
              <w:rPr>
                <w:ins w:id="732" w:author="Richard Kybett" w:date="2020-02-13T18:19:00Z"/>
                <w:rFonts w:cs="Arial"/>
                <w:lang w:eastAsia="ja-JP"/>
              </w:rPr>
            </w:pPr>
            <w:ins w:id="733" w:author="Richard Kybett" w:date="2020-02-13T18:19:00Z">
              <w:r w:rsidRPr="00796D69">
                <w:rPr>
                  <w:rFonts w:cs="Arial"/>
                  <w:lang w:eastAsia="ja-JP"/>
                </w:rPr>
                <w:t>±3.5 dB, 6.0 GHz &lt; f</w:t>
              </w:r>
              <w:r w:rsidRPr="00796D69">
                <w:rPr>
                  <w:rFonts w:cs="Arial"/>
                  <w:vertAlign w:val="subscript"/>
                  <w:lang w:eastAsia="ja-JP"/>
                </w:rPr>
                <w:t>interferer</w:t>
              </w:r>
              <w:r w:rsidRPr="00796D69">
                <w:rPr>
                  <w:rFonts w:cs="Arial"/>
                  <w:lang w:eastAsia="ja-JP"/>
                </w:rPr>
                <w:t xml:space="preserve"> ≤ 12.75 GHz</w:t>
              </w:r>
            </w:ins>
          </w:p>
          <w:p w14:paraId="5EAC045B" w14:textId="77777777" w:rsidR="00DF5A30" w:rsidRPr="00796D69" w:rsidRDefault="00DF5A30" w:rsidP="00FB06D1">
            <w:pPr>
              <w:pStyle w:val="TAL"/>
              <w:rPr>
                <w:ins w:id="734" w:author="Richard Kybett" w:date="2020-02-13T18:19:00Z"/>
                <w:rFonts w:cs="Arial"/>
              </w:rPr>
            </w:pPr>
          </w:p>
          <w:p w14:paraId="08300223" w14:textId="77777777" w:rsidR="00DF5A30" w:rsidRPr="00796D69" w:rsidRDefault="00DF5A30" w:rsidP="00FB06D1">
            <w:pPr>
              <w:pStyle w:val="TAL"/>
              <w:rPr>
                <w:ins w:id="735" w:author="Richard Kybett" w:date="2020-02-13T18:19:00Z"/>
                <w:rFonts w:cs="v4.2.0"/>
              </w:rPr>
            </w:pPr>
            <w:ins w:id="736" w:author="Richard Kybett" w:date="2020-02-13T18:19:00Z">
              <w:r w:rsidRPr="00796D69">
                <w:rPr>
                  <w:rFonts w:cs="v4.2.0"/>
                </w:rPr>
                <w:t xml:space="preserve">3 GHz &lt; </w:t>
              </w:r>
              <w:r w:rsidRPr="00796D69">
                <w:rPr>
                  <w:rFonts w:cs="v4.2.0" w:hint="eastAsia"/>
                </w:rPr>
                <w:t>f</w:t>
              </w:r>
              <w:r w:rsidRPr="00796D69">
                <w:rPr>
                  <w:rFonts w:cs="v4.2.0" w:hint="eastAsia"/>
                  <w:vertAlign w:val="subscript"/>
                  <w:lang w:val="de-DE"/>
                </w:rPr>
                <w:t>wanted</w:t>
              </w:r>
              <w:r w:rsidRPr="00796D69">
                <w:rPr>
                  <w:rFonts w:cs="v4.2.0"/>
                </w:rPr>
                <w:t xml:space="preserve"> ≤ 4.2 GHz</w:t>
              </w:r>
              <w:r w:rsidRPr="00796D69">
                <w:rPr>
                  <w:rFonts w:cs="v4.2.0" w:hint="eastAsia"/>
                </w:rPr>
                <w:t>:</w:t>
              </w:r>
            </w:ins>
          </w:p>
          <w:p w14:paraId="34CE9B7C" w14:textId="77777777" w:rsidR="00DF5A30" w:rsidRPr="00796D69" w:rsidRDefault="00DF5A30" w:rsidP="00FB06D1">
            <w:pPr>
              <w:pStyle w:val="TAL"/>
              <w:rPr>
                <w:ins w:id="737" w:author="Richard Kybett" w:date="2020-02-13T18:19:00Z"/>
                <w:rFonts w:cs="v4.2.0"/>
                <w:lang w:val="de-DE"/>
              </w:rPr>
            </w:pPr>
            <w:ins w:id="738" w:author="Richard Kybett" w:date="2020-02-13T18:19:00Z">
              <w:r w:rsidRPr="00796D69">
                <w:rPr>
                  <w:rFonts w:cs="v4.2.0"/>
                  <w:lang w:val="de-DE" w:eastAsia="fi-FI"/>
                </w:rPr>
                <w:t xml:space="preserve">±2.0 dB, </w:t>
              </w:r>
              <w:r w:rsidRPr="00796D69">
                <w:rPr>
                  <w:rFonts w:cs="v4.2.0"/>
                  <w:lang w:val="de-DE"/>
                </w:rPr>
                <w:t>f</w:t>
              </w:r>
              <w:r w:rsidRPr="00796D69">
                <w:rPr>
                  <w:rFonts w:cs="v4.2.0"/>
                  <w:vertAlign w:val="subscript"/>
                  <w:lang w:val="de-DE"/>
                </w:rPr>
                <w:t>interferer</w:t>
              </w:r>
              <w:r w:rsidRPr="00796D69">
                <w:rPr>
                  <w:rFonts w:cs="v4.2.0"/>
                  <w:lang w:val="de-DE"/>
                </w:rPr>
                <w:t xml:space="preserve"> ≤ 3.0 GHz</w:t>
              </w:r>
            </w:ins>
          </w:p>
          <w:p w14:paraId="752FA24F" w14:textId="77777777" w:rsidR="00DF5A30" w:rsidRPr="00796D69" w:rsidRDefault="00DF5A30" w:rsidP="00FB06D1">
            <w:pPr>
              <w:pStyle w:val="TAL"/>
              <w:rPr>
                <w:ins w:id="739" w:author="Richard Kybett" w:date="2020-02-13T18:19:00Z"/>
                <w:rFonts w:cs="v4.2.0"/>
                <w:lang w:val="de-DE"/>
              </w:rPr>
            </w:pPr>
            <w:ins w:id="740" w:author="Richard Kybett" w:date="2020-02-13T18:19:00Z">
              <w:r w:rsidRPr="00796D69">
                <w:rPr>
                  <w:rFonts w:cs="v4.2.0"/>
                  <w:lang w:val="de-DE" w:eastAsia="fi-FI"/>
                </w:rPr>
                <w:t xml:space="preserve">±2.1 dB, </w:t>
              </w:r>
              <w:r w:rsidRPr="00796D69">
                <w:rPr>
                  <w:rFonts w:cs="v4.2.0"/>
                  <w:lang w:val="de-DE"/>
                </w:rPr>
                <w:t>3.0 GHz &lt; f</w:t>
              </w:r>
              <w:r w:rsidRPr="00796D69">
                <w:rPr>
                  <w:rFonts w:cs="v4.2.0"/>
                  <w:vertAlign w:val="subscript"/>
                  <w:lang w:val="de-DE"/>
                </w:rPr>
                <w:t>interferer</w:t>
              </w:r>
              <w:r w:rsidRPr="00796D69">
                <w:rPr>
                  <w:rFonts w:cs="v4.2.0"/>
                  <w:lang w:val="de-DE"/>
                </w:rPr>
                <w:t xml:space="preserve"> ≤ 6.0 GHz</w:t>
              </w:r>
            </w:ins>
          </w:p>
          <w:p w14:paraId="3F72AEBB" w14:textId="77777777" w:rsidR="00DF5A30" w:rsidRPr="00796D69" w:rsidRDefault="00DF5A30" w:rsidP="00FB06D1">
            <w:pPr>
              <w:pStyle w:val="TAL"/>
              <w:rPr>
                <w:ins w:id="741" w:author="Richard Kybett" w:date="2020-02-13T18:19:00Z"/>
                <w:rFonts w:cs="v4.2.0"/>
                <w:lang w:val="de-DE"/>
              </w:rPr>
            </w:pPr>
            <w:ins w:id="742" w:author="Richard Kybett" w:date="2020-02-13T18:19:00Z">
              <w:r w:rsidRPr="00796D69">
                <w:rPr>
                  <w:rFonts w:cs="v4.2.0"/>
                  <w:lang w:val="de-DE" w:eastAsia="fi-FI"/>
                </w:rPr>
                <w:t xml:space="preserve">±3.6 dB, </w:t>
              </w:r>
              <w:r w:rsidRPr="00796D69">
                <w:rPr>
                  <w:rFonts w:cs="v4.2.0"/>
                  <w:lang w:val="de-DE"/>
                </w:rPr>
                <w:t>6.0 GHz &lt; f</w:t>
              </w:r>
              <w:r w:rsidRPr="00796D69">
                <w:rPr>
                  <w:rFonts w:cs="v4.2.0"/>
                  <w:vertAlign w:val="subscript"/>
                  <w:lang w:val="de-DE"/>
                </w:rPr>
                <w:t>interferer</w:t>
              </w:r>
              <w:r w:rsidRPr="00796D69">
                <w:rPr>
                  <w:rFonts w:cs="v4.2.0"/>
                  <w:lang w:val="de-DE"/>
                </w:rPr>
                <w:t xml:space="preserve"> ≤ 12.75 GHz</w:t>
              </w:r>
            </w:ins>
          </w:p>
          <w:p w14:paraId="2DA6037E" w14:textId="77777777" w:rsidR="00DF5A30" w:rsidRPr="00796D69" w:rsidRDefault="00DF5A30" w:rsidP="00FB06D1">
            <w:pPr>
              <w:pStyle w:val="TAL"/>
              <w:rPr>
                <w:ins w:id="743" w:author="Richard Kybett" w:date="2020-02-13T18:19:00Z"/>
                <w:rFonts w:cs="Arial"/>
                <w:lang w:val="de-DE"/>
              </w:rPr>
            </w:pPr>
          </w:p>
          <w:p w14:paraId="54E0BE28" w14:textId="77777777" w:rsidR="00DF5A30" w:rsidRPr="00796D69" w:rsidRDefault="00DF5A30" w:rsidP="00FB06D1">
            <w:pPr>
              <w:pStyle w:val="TAL"/>
              <w:rPr>
                <w:ins w:id="744" w:author="Richard Kybett" w:date="2020-02-13T18:19:00Z"/>
                <w:rFonts w:eastAsia="SimSun" w:cs="Arial"/>
                <w:szCs w:val="18"/>
                <w:lang w:val="de-DE" w:eastAsia="zh-CN"/>
              </w:rPr>
            </w:pPr>
            <w:ins w:id="745" w:author="Richard Kybett" w:date="2020-02-13T18:19:00Z">
              <w:r w:rsidRPr="00796D69">
                <w:rPr>
                  <w:rFonts w:eastAsia="SimSun" w:cs="Arial"/>
                  <w:szCs w:val="18"/>
                  <w:lang w:val="de-DE"/>
                </w:rPr>
                <w:t xml:space="preserve">4.2 GHz &lt; </w:t>
              </w:r>
              <w:r w:rsidRPr="00796D69">
                <w:rPr>
                  <w:rFonts w:eastAsia="SimSun" w:cs="Arial"/>
                  <w:szCs w:val="18"/>
                  <w:lang w:val="de-DE" w:eastAsia="zh-CN"/>
                </w:rPr>
                <w:t>f</w:t>
              </w:r>
              <w:r w:rsidRPr="00796D69">
                <w:rPr>
                  <w:rFonts w:eastAsia="SimSun" w:cs="Arial"/>
                  <w:szCs w:val="18"/>
                  <w:vertAlign w:val="subscript"/>
                  <w:lang w:val="de-DE" w:eastAsia="zh-CN"/>
                </w:rPr>
                <w:t>wanted</w:t>
              </w:r>
              <w:r w:rsidRPr="00796D69">
                <w:rPr>
                  <w:rFonts w:eastAsia="SimSun" w:cs="Arial"/>
                  <w:szCs w:val="18"/>
                  <w:lang w:val="de-DE"/>
                </w:rPr>
                <w:t xml:space="preserve"> ≤ 6.0 GHz</w:t>
              </w:r>
              <w:r w:rsidRPr="00796D69">
                <w:rPr>
                  <w:rFonts w:eastAsia="SimSun" w:cs="Arial"/>
                  <w:szCs w:val="18"/>
                  <w:lang w:val="de-DE" w:eastAsia="zh-CN"/>
                </w:rPr>
                <w:t>:</w:t>
              </w:r>
            </w:ins>
          </w:p>
          <w:p w14:paraId="4CEBE603" w14:textId="77777777" w:rsidR="00DF5A30" w:rsidRPr="00796D69" w:rsidRDefault="00DF5A30" w:rsidP="00FB06D1">
            <w:pPr>
              <w:pStyle w:val="TAL"/>
              <w:rPr>
                <w:ins w:id="746" w:author="Richard Kybett" w:date="2020-02-13T18:19:00Z"/>
                <w:rFonts w:eastAsia="SimSun" w:cs="Arial"/>
                <w:szCs w:val="18"/>
                <w:lang w:val="de-DE" w:eastAsia="ja-JP"/>
              </w:rPr>
            </w:pPr>
            <w:ins w:id="747" w:author="Richard Kybett" w:date="2020-02-13T18:19:00Z">
              <w:r w:rsidRPr="00796D69">
                <w:rPr>
                  <w:rFonts w:eastAsia="SimSun" w:cs="Arial"/>
                  <w:szCs w:val="18"/>
                  <w:lang w:val="de-DE" w:eastAsia="ja-JP"/>
                </w:rPr>
                <w:t>±2.2 dB, f</w:t>
              </w:r>
              <w:r w:rsidRPr="00796D69">
                <w:rPr>
                  <w:rFonts w:eastAsia="SimSun" w:cs="Arial"/>
                  <w:szCs w:val="18"/>
                  <w:vertAlign w:val="subscript"/>
                  <w:lang w:val="de-DE" w:eastAsia="ja-JP"/>
                </w:rPr>
                <w:t>interferer</w:t>
              </w:r>
              <w:r w:rsidRPr="00796D69">
                <w:rPr>
                  <w:rFonts w:eastAsia="SimSun" w:cs="Arial"/>
                  <w:szCs w:val="18"/>
                  <w:lang w:val="de-DE" w:eastAsia="ja-JP"/>
                </w:rPr>
                <w:t xml:space="preserve"> ≤ 3.0 GHz</w:t>
              </w:r>
            </w:ins>
          </w:p>
          <w:p w14:paraId="10E3E6FF" w14:textId="77777777" w:rsidR="00DF5A30" w:rsidRPr="00796D69" w:rsidRDefault="00DF5A30" w:rsidP="00FB06D1">
            <w:pPr>
              <w:pStyle w:val="TAL"/>
              <w:rPr>
                <w:ins w:id="748" w:author="Richard Kybett" w:date="2020-02-13T18:19:00Z"/>
                <w:rFonts w:eastAsia="SimSun" w:cs="Arial"/>
                <w:szCs w:val="18"/>
                <w:lang w:val="de-DE" w:eastAsia="ja-JP"/>
              </w:rPr>
            </w:pPr>
            <w:ins w:id="749" w:author="Richard Kybett" w:date="2020-02-13T18:19:00Z">
              <w:r w:rsidRPr="00796D69">
                <w:rPr>
                  <w:rFonts w:eastAsia="SimSun" w:cs="Arial"/>
                  <w:szCs w:val="18"/>
                  <w:lang w:val="de-DE" w:eastAsia="ja-JP"/>
                </w:rPr>
                <w:t>±2.3 dB, 3.0 GHz &lt; f</w:t>
              </w:r>
              <w:r w:rsidRPr="00796D69">
                <w:rPr>
                  <w:rFonts w:eastAsia="SimSun" w:cs="Arial"/>
                  <w:szCs w:val="18"/>
                  <w:vertAlign w:val="subscript"/>
                  <w:lang w:val="de-DE" w:eastAsia="ja-JP"/>
                </w:rPr>
                <w:t>interferer</w:t>
              </w:r>
              <w:r w:rsidRPr="00796D69">
                <w:rPr>
                  <w:rFonts w:eastAsia="SimSun" w:cs="Arial"/>
                  <w:szCs w:val="18"/>
                  <w:lang w:val="de-DE" w:eastAsia="ja-JP"/>
                </w:rPr>
                <w:t xml:space="preserve"> ≤ 6.0 GHz</w:t>
              </w:r>
            </w:ins>
          </w:p>
          <w:p w14:paraId="12217950" w14:textId="77777777" w:rsidR="00DF5A30" w:rsidRPr="00796D69" w:rsidRDefault="00DF5A30" w:rsidP="00FB06D1">
            <w:pPr>
              <w:pStyle w:val="TAL"/>
              <w:rPr>
                <w:ins w:id="750" w:author="Richard Kybett" w:date="2020-02-13T18:19:00Z"/>
                <w:rFonts w:cs="Arial"/>
                <w:lang w:val="de-DE"/>
              </w:rPr>
            </w:pPr>
            <w:ins w:id="751" w:author="Richard Kybett" w:date="2020-02-13T18:19:00Z">
              <w:r w:rsidRPr="00796D69">
                <w:rPr>
                  <w:rFonts w:eastAsia="SimSun" w:cs="Arial"/>
                  <w:szCs w:val="18"/>
                  <w:lang w:val="de-DE" w:eastAsia="ja-JP"/>
                </w:rPr>
                <w:t>±3.6 dB, 6.0 GHz &lt; f</w:t>
              </w:r>
              <w:r w:rsidRPr="00796D69">
                <w:rPr>
                  <w:rFonts w:eastAsia="SimSun" w:cs="Arial"/>
                  <w:szCs w:val="18"/>
                  <w:vertAlign w:val="subscript"/>
                  <w:lang w:val="de-DE" w:eastAsia="ja-JP"/>
                </w:rPr>
                <w:t>interferer</w:t>
              </w:r>
              <w:r w:rsidRPr="00796D69">
                <w:rPr>
                  <w:rFonts w:eastAsia="SimSun" w:cs="Arial"/>
                  <w:szCs w:val="18"/>
                  <w:lang w:val="de-DE" w:eastAsia="ja-JP"/>
                </w:rPr>
                <w:t xml:space="preserve"> ≤ 12.75 GHz</w:t>
              </w:r>
            </w:ins>
          </w:p>
        </w:tc>
        <w:tc>
          <w:tcPr>
            <w:tcW w:w="1418" w:type="dxa"/>
            <w:tcBorders>
              <w:top w:val="single" w:sz="4" w:space="0" w:color="auto"/>
              <w:left w:val="single" w:sz="4" w:space="0" w:color="auto"/>
              <w:bottom w:val="single" w:sz="4" w:space="0" w:color="auto"/>
              <w:right w:val="single" w:sz="4" w:space="0" w:color="auto"/>
            </w:tcBorders>
            <w:vAlign w:val="center"/>
            <w:tcPrChange w:id="752" w:author="Richard Kybett" w:date="2020-02-13T18:21:00Z">
              <w:tcPr>
                <w:tcW w:w="0" w:type="auto"/>
                <w:tcBorders>
                  <w:top w:val="single" w:sz="4" w:space="0" w:color="auto"/>
                  <w:left w:val="single" w:sz="4" w:space="0" w:color="auto"/>
                  <w:bottom w:val="single" w:sz="4" w:space="0" w:color="auto"/>
                  <w:right w:val="single" w:sz="4" w:space="0" w:color="auto"/>
                </w:tcBorders>
              </w:tcPr>
            </w:tcPrChange>
          </w:tcPr>
          <w:p w14:paraId="03D1EA34" w14:textId="3264D7C8" w:rsidR="00DF5A30" w:rsidRPr="00FB06D1" w:rsidRDefault="00FB06D1">
            <w:pPr>
              <w:pStyle w:val="TAL"/>
              <w:jc w:val="center"/>
              <w:rPr>
                <w:ins w:id="753" w:author="Richard Kybett" w:date="2020-02-13T18:19:00Z"/>
                <w:rFonts w:eastAsia="Yu Mincho" w:cs="Arial"/>
                <w:lang w:eastAsia="ja-JP"/>
                <w:rPrChange w:id="754" w:author="Richard Kybett" w:date="2020-02-13T18:24:00Z">
                  <w:rPr>
                    <w:ins w:id="755" w:author="Richard Kybett" w:date="2020-02-13T18:19:00Z"/>
                    <w:rFonts w:cs="Arial"/>
                    <w:lang w:eastAsia="ja-JP"/>
                  </w:rPr>
                </w:rPrChange>
              </w:rPr>
              <w:pPrChange w:id="756" w:author="Richard Kybett" w:date="2020-02-13T18:21:00Z">
                <w:pPr>
                  <w:pStyle w:val="TAL"/>
                </w:pPr>
              </w:pPrChange>
            </w:pPr>
            <w:ins w:id="757" w:author="Richard Kybett" w:date="2020-02-13T18:24:00Z">
              <w:r>
                <w:rPr>
                  <w:rFonts w:eastAsia="Yu Mincho" w:cs="Arial" w:hint="eastAsia"/>
                  <w:lang w:eastAsia="ja-JP"/>
                </w:rPr>
                <w:t>14.3</w:t>
              </w:r>
            </w:ins>
          </w:p>
        </w:tc>
      </w:tr>
      <w:tr w:rsidR="00DF5A30" w:rsidRPr="00796D69" w14:paraId="16B81ED2" w14:textId="27126E63" w:rsidTr="00DF5A30">
        <w:trPr>
          <w:cantSplit/>
          <w:jc w:val="center"/>
          <w:ins w:id="758" w:author="Richard Kybett" w:date="2020-02-13T18:19:00Z"/>
          <w:trPrChange w:id="759" w:author="Richard Kybett" w:date="2020-02-13T18:21:00Z">
            <w:trPr>
              <w:cantSplit/>
              <w:jc w:val="center"/>
            </w:trPr>
          </w:trPrChange>
        </w:trPr>
        <w:tc>
          <w:tcPr>
            <w:tcW w:w="3080" w:type="dxa"/>
            <w:tcBorders>
              <w:top w:val="single" w:sz="4" w:space="0" w:color="auto"/>
              <w:left w:val="single" w:sz="4" w:space="0" w:color="auto"/>
              <w:bottom w:val="single" w:sz="4" w:space="0" w:color="auto"/>
              <w:right w:val="single" w:sz="4" w:space="0" w:color="auto"/>
            </w:tcBorders>
            <w:tcPrChange w:id="760" w:author="Richard Kybett" w:date="2020-02-13T18:21:00Z">
              <w:tcPr>
                <w:tcW w:w="1371" w:type="dxa"/>
                <w:tcBorders>
                  <w:top w:val="single" w:sz="4" w:space="0" w:color="auto"/>
                  <w:left w:val="single" w:sz="4" w:space="0" w:color="auto"/>
                  <w:bottom w:val="single" w:sz="4" w:space="0" w:color="auto"/>
                  <w:right w:val="single" w:sz="4" w:space="0" w:color="auto"/>
                </w:tcBorders>
              </w:tcPr>
            </w:tcPrChange>
          </w:tcPr>
          <w:p w14:paraId="67573F69" w14:textId="287BD9F2" w:rsidR="00DF5A30" w:rsidRPr="00FB06D1" w:rsidRDefault="00DF5A30" w:rsidP="00FB06D1">
            <w:pPr>
              <w:keepNext/>
              <w:keepLines/>
              <w:spacing w:after="0"/>
              <w:rPr>
                <w:ins w:id="761" w:author="Richard Kybett" w:date="2020-02-13T18:19:00Z"/>
                <w:rFonts w:ascii="Arial" w:eastAsia="Yu Mincho" w:hAnsi="Arial" w:cs="Arial"/>
                <w:sz w:val="18"/>
                <w:lang w:eastAsia="ja-JP"/>
                <w:rPrChange w:id="762" w:author="Richard Kybett" w:date="2020-02-13T18:23:00Z">
                  <w:rPr>
                    <w:ins w:id="763" w:author="Richard Kybett" w:date="2020-02-13T18:19:00Z"/>
                    <w:rFonts w:ascii="Arial" w:hAnsi="Arial" w:cs="Arial"/>
                    <w:sz w:val="18"/>
                    <w:lang w:eastAsia="ja-JP"/>
                  </w:rPr>
                </w:rPrChange>
              </w:rPr>
            </w:pPr>
            <w:ins w:id="764" w:author="Richard Kybett" w:date="2020-02-13T18:19:00Z">
              <w:r w:rsidRPr="00796D69">
                <w:rPr>
                  <w:rFonts w:ascii="Arial" w:hAnsi="Arial" w:cs="Arial"/>
                  <w:sz w:val="18"/>
                  <w:lang w:eastAsia="ja-JP"/>
                </w:rPr>
                <w:t>OTA out-of-band blocking (Co-location</w:t>
              </w:r>
            </w:ins>
            <w:ins w:id="765" w:author="Richard Kybett" w:date="2020-02-13T18:24:00Z">
              <w:r w:rsidR="00FB06D1">
                <w:rPr>
                  <w:rFonts w:ascii="Arial" w:hAnsi="Arial" w:cs="Arial"/>
                  <w:sz w:val="18"/>
                  <w:lang w:eastAsia="ja-JP"/>
                </w:rPr>
                <w:t>)</w:t>
              </w:r>
            </w:ins>
          </w:p>
        </w:tc>
        <w:tc>
          <w:tcPr>
            <w:tcW w:w="5562" w:type="dxa"/>
            <w:tcBorders>
              <w:top w:val="single" w:sz="4" w:space="0" w:color="auto"/>
              <w:left w:val="single" w:sz="4" w:space="0" w:color="auto"/>
              <w:bottom w:val="single" w:sz="4" w:space="0" w:color="auto"/>
              <w:right w:val="single" w:sz="4" w:space="0" w:color="auto"/>
            </w:tcBorders>
            <w:tcPrChange w:id="766" w:author="Richard Kybett" w:date="2020-02-13T18:21:00Z">
              <w:tcPr>
                <w:tcW w:w="8408" w:type="dxa"/>
                <w:tcBorders>
                  <w:top w:val="single" w:sz="4" w:space="0" w:color="auto"/>
                  <w:left w:val="single" w:sz="4" w:space="0" w:color="auto"/>
                  <w:bottom w:val="single" w:sz="4" w:space="0" w:color="auto"/>
                  <w:right w:val="single" w:sz="4" w:space="0" w:color="auto"/>
                </w:tcBorders>
              </w:tcPr>
            </w:tcPrChange>
          </w:tcPr>
          <w:p w14:paraId="19287F48" w14:textId="77777777" w:rsidR="00DF5A30" w:rsidRPr="00796D69" w:rsidRDefault="00DF5A30" w:rsidP="00FB06D1">
            <w:pPr>
              <w:keepNext/>
              <w:keepLines/>
              <w:spacing w:after="0"/>
              <w:rPr>
                <w:ins w:id="767" w:author="Richard Kybett" w:date="2020-02-13T18:19:00Z"/>
                <w:rFonts w:ascii="Arial" w:hAnsi="Arial" w:cs="Arial"/>
                <w:sz w:val="18"/>
                <w:lang w:eastAsia="ja-JP"/>
              </w:rPr>
            </w:pPr>
            <w:ins w:id="768" w:author="Richard Kybett" w:date="2020-02-13T18:19:00Z">
              <w:r w:rsidRPr="00796D69">
                <w:rPr>
                  <w:rFonts w:ascii="Arial" w:hAnsi="Arial" w:cs="Arial"/>
                  <w:sz w:val="18"/>
                  <w:lang w:eastAsia="ja-JP"/>
                </w:rPr>
                <w:t>f</w:t>
              </w:r>
              <w:r w:rsidRPr="00796D69">
                <w:rPr>
                  <w:rFonts w:ascii="Arial" w:hAnsi="Arial" w:cs="Arial"/>
                  <w:sz w:val="18"/>
                  <w:vertAlign w:val="subscript"/>
                  <w:lang w:val="de-DE" w:eastAsia="ja-JP"/>
                </w:rPr>
                <w:t>wanted</w:t>
              </w:r>
              <w:r w:rsidRPr="00796D69">
                <w:rPr>
                  <w:rFonts w:ascii="Arial" w:hAnsi="Arial" w:cs="Arial"/>
                  <w:sz w:val="18"/>
                  <w:lang w:eastAsia="ja-JP"/>
                </w:rPr>
                <w:t xml:space="preserve"> ≤ 3.0 GHz:</w:t>
              </w:r>
            </w:ins>
          </w:p>
          <w:p w14:paraId="41A7A25B" w14:textId="77777777" w:rsidR="00DF5A30" w:rsidRPr="00796D69" w:rsidRDefault="00DF5A30" w:rsidP="00FB06D1">
            <w:pPr>
              <w:keepNext/>
              <w:keepLines/>
              <w:spacing w:after="0"/>
              <w:rPr>
                <w:ins w:id="769" w:author="Richard Kybett" w:date="2020-02-13T18:19:00Z"/>
                <w:rFonts w:ascii="Arial" w:hAnsi="Arial" w:cs="Arial"/>
                <w:sz w:val="18"/>
                <w:lang w:eastAsia="ja-JP"/>
              </w:rPr>
            </w:pPr>
            <w:ins w:id="770" w:author="Richard Kybett" w:date="2020-02-13T18:19:00Z">
              <w:r w:rsidRPr="00796D69">
                <w:rPr>
                  <w:rFonts w:ascii="Arial" w:hAnsi="Arial" w:cs="Arial"/>
                  <w:sz w:val="18"/>
                  <w:lang w:eastAsia="ja-JP"/>
                </w:rPr>
                <w:t>±3.4 dB, f</w:t>
              </w:r>
              <w:r w:rsidRPr="00796D69">
                <w:rPr>
                  <w:rFonts w:ascii="Arial" w:hAnsi="Arial" w:cs="Arial"/>
                  <w:sz w:val="18"/>
                  <w:vertAlign w:val="subscript"/>
                  <w:lang w:eastAsia="ja-JP"/>
                </w:rPr>
                <w:t>interferer</w:t>
              </w:r>
              <w:r w:rsidRPr="00796D69">
                <w:rPr>
                  <w:rFonts w:ascii="Arial" w:hAnsi="Arial" w:cs="Arial"/>
                  <w:sz w:val="18"/>
                  <w:lang w:eastAsia="ja-JP"/>
                </w:rPr>
                <w:t xml:space="preserve"> ≤ 3.0 GHz</w:t>
              </w:r>
            </w:ins>
          </w:p>
          <w:p w14:paraId="570C558C" w14:textId="77777777" w:rsidR="00DF5A30" w:rsidRPr="00796D69" w:rsidRDefault="00DF5A30" w:rsidP="00FB06D1">
            <w:pPr>
              <w:keepNext/>
              <w:keepLines/>
              <w:spacing w:after="0"/>
              <w:rPr>
                <w:ins w:id="771" w:author="Richard Kybett" w:date="2020-02-13T18:19:00Z"/>
                <w:rFonts w:ascii="Arial" w:hAnsi="Arial" w:cs="Arial"/>
                <w:sz w:val="18"/>
                <w:lang w:eastAsia="ja-JP"/>
              </w:rPr>
            </w:pPr>
            <w:ins w:id="772" w:author="Richard Kybett" w:date="2020-02-13T18:19:00Z">
              <w:r w:rsidRPr="00796D69">
                <w:rPr>
                  <w:rFonts w:ascii="Arial" w:hAnsi="Arial" w:cs="Arial"/>
                  <w:sz w:val="18"/>
                  <w:lang w:eastAsia="ja-JP"/>
                </w:rPr>
                <w:t>±3.5 dB, 3.0 GHz &lt; f</w:t>
              </w:r>
              <w:r w:rsidRPr="00796D69">
                <w:rPr>
                  <w:rFonts w:ascii="Arial" w:hAnsi="Arial" w:cs="Arial"/>
                  <w:sz w:val="18"/>
                  <w:vertAlign w:val="subscript"/>
                  <w:lang w:eastAsia="ja-JP"/>
                </w:rPr>
                <w:t>interferer</w:t>
              </w:r>
              <w:r w:rsidRPr="00796D69">
                <w:rPr>
                  <w:rFonts w:ascii="Arial" w:hAnsi="Arial" w:cs="Arial"/>
                  <w:sz w:val="18"/>
                  <w:lang w:eastAsia="ja-JP"/>
                </w:rPr>
                <w:t xml:space="preserve"> ≤ 4.2 GHz</w:t>
              </w:r>
            </w:ins>
          </w:p>
          <w:p w14:paraId="0F3AC98F" w14:textId="77777777" w:rsidR="00DF5A30" w:rsidRPr="00796D69" w:rsidRDefault="00DF5A30" w:rsidP="00FB06D1">
            <w:pPr>
              <w:keepNext/>
              <w:keepLines/>
              <w:spacing w:after="0"/>
              <w:rPr>
                <w:ins w:id="773" w:author="Richard Kybett" w:date="2020-02-13T18:19:00Z"/>
                <w:rFonts w:ascii="Arial" w:hAnsi="Arial" w:cs="v4.2.0"/>
                <w:sz w:val="18"/>
                <w:lang w:eastAsia="fi-FI"/>
              </w:rPr>
            </w:pPr>
            <w:ins w:id="774" w:author="Richard Kybett" w:date="2020-02-13T18:19:00Z">
              <w:r w:rsidRPr="00796D69">
                <w:rPr>
                  <w:rFonts w:ascii="Arial" w:hAnsi="Arial" w:cs="Arial"/>
                  <w:sz w:val="18"/>
                  <w:lang w:eastAsia="ja-JP"/>
                </w:rPr>
                <w:t>±3.7 dB, 4.2 GHz &lt; f</w:t>
              </w:r>
              <w:r w:rsidRPr="00796D69">
                <w:rPr>
                  <w:rFonts w:ascii="Arial" w:hAnsi="Arial" w:cs="Arial"/>
                  <w:sz w:val="18"/>
                  <w:vertAlign w:val="subscript"/>
                  <w:lang w:eastAsia="ja-JP"/>
                </w:rPr>
                <w:t>interferer</w:t>
              </w:r>
              <w:r w:rsidRPr="00796D69">
                <w:rPr>
                  <w:rFonts w:ascii="Arial" w:hAnsi="Arial" w:cs="Arial"/>
                  <w:sz w:val="18"/>
                  <w:lang w:eastAsia="ja-JP"/>
                </w:rPr>
                <w:t xml:space="preserve"> ≤ 6.0 GHz</w:t>
              </w:r>
            </w:ins>
          </w:p>
          <w:p w14:paraId="5D53236D" w14:textId="77777777" w:rsidR="00DF5A30" w:rsidRPr="00796D69" w:rsidRDefault="00DF5A30" w:rsidP="00FB06D1">
            <w:pPr>
              <w:keepNext/>
              <w:keepLines/>
              <w:spacing w:after="0"/>
              <w:rPr>
                <w:ins w:id="775" w:author="Richard Kybett" w:date="2020-02-13T18:19:00Z"/>
                <w:rFonts w:ascii="Arial" w:hAnsi="Arial" w:cs="v4.2.0"/>
                <w:sz w:val="18"/>
                <w:lang w:eastAsia="fi-FI"/>
              </w:rPr>
            </w:pPr>
          </w:p>
          <w:p w14:paraId="5982FA71" w14:textId="77777777" w:rsidR="00DF5A30" w:rsidRPr="00796D69" w:rsidRDefault="00DF5A30" w:rsidP="00FB06D1">
            <w:pPr>
              <w:keepNext/>
              <w:keepLines/>
              <w:spacing w:after="0"/>
              <w:rPr>
                <w:ins w:id="776" w:author="Richard Kybett" w:date="2020-02-13T18:19:00Z"/>
                <w:rFonts w:ascii="Arial" w:hAnsi="Arial" w:cs="v4.2.0"/>
                <w:sz w:val="18"/>
                <w:lang w:eastAsia="fi-FI"/>
              </w:rPr>
            </w:pPr>
            <w:ins w:id="777" w:author="Richard Kybett" w:date="2020-02-13T18:19:00Z">
              <w:r w:rsidRPr="00796D69">
                <w:rPr>
                  <w:rFonts w:ascii="Arial" w:hAnsi="Arial" w:cs="v4.2.0"/>
                  <w:sz w:val="18"/>
                  <w:lang w:eastAsia="fi-FI"/>
                </w:rPr>
                <w:t>3 GHz &lt; f</w:t>
              </w:r>
              <w:r w:rsidRPr="00796D69">
                <w:rPr>
                  <w:rFonts w:ascii="Arial" w:hAnsi="Arial" w:cs="v4.2.0"/>
                  <w:sz w:val="18"/>
                  <w:vertAlign w:val="subscript"/>
                  <w:lang w:val="de-DE" w:eastAsia="fi-FI"/>
                </w:rPr>
                <w:t>wanted</w:t>
              </w:r>
              <w:r w:rsidRPr="00796D69">
                <w:rPr>
                  <w:rFonts w:ascii="Arial" w:hAnsi="Arial" w:cs="v4.2.0"/>
                  <w:sz w:val="18"/>
                  <w:lang w:eastAsia="fi-FI"/>
                </w:rPr>
                <w:t xml:space="preserve"> ≤ 4.2 GHz:</w:t>
              </w:r>
            </w:ins>
          </w:p>
          <w:p w14:paraId="10CEA5D5" w14:textId="77777777" w:rsidR="00DF5A30" w:rsidRPr="00796D69" w:rsidRDefault="00DF5A30" w:rsidP="00FB06D1">
            <w:pPr>
              <w:keepNext/>
              <w:keepLines/>
              <w:spacing w:after="0"/>
              <w:rPr>
                <w:ins w:id="778" w:author="Richard Kybett" w:date="2020-02-13T18:19:00Z"/>
                <w:rFonts w:ascii="Arial" w:hAnsi="Arial" w:cs="v4.2.0"/>
                <w:sz w:val="18"/>
                <w:lang w:val="de-DE" w:eastAsia="fi-FI"/>
              </w:rPr>
            </w:pPr>
            <w:ins w:id="779" w:author="Richard Kybett" w:date="2020-02-13T18:19:00Z">
              <w:r w:rsidRPr="00796D69">
                <w:rPr>
                  <w:rFonts w:ascii="Arial" w:hAnsi="Arial" w:cs="v4.2.0"/>
                  <w:sz w:val="18"/>
                  <w:lang w:val="de-DE" w:eastAsia="fi-FI"/>
                </w:rPr>
                <w:t>±3.5 dB, f</w:t>
              </w:r>
              <w:r w:rsidRPr="00796D69">
                <w:rPr>
                  <w:rFonts w:ascii="Arial" w:hAnsi="Arial" w:cs="v4.2.0"/>
                  <w:sz w:val="18"/>
                  <w:vertAlign w:val="subscript"/>
                  <w:lang w:val="de-DE" w:eastAsia="fi-FI"/>
                </w:rPr>
                <w:t>interferer</w:t>
              </w:r>
              <w:r w:rsidRPr="00796D69">
                <w:rPr>
                  <w:rFonts w:ascii="Arial" w:hAnsi="Arial" w:cs="v4.2.0"/>
                  <w:sz w:val="18"/>
                  <w:lang w:val="de-DE" w:eastAsia="fi-FI"/>
                </w:rPr>
                <w:t xml:space="preserve"> ≤ 3.0 GHz</w:t>
              </w:r>
            </w:ins>
          </w:p>
          <w:p w14:paraId="62BC9B9E" w14:textId="77777777" w:rsidR="00DF5A30" w:rsidRPr="00796D69" w:rsidRDefault="00DF5A30" w:rsidP="00FB06D1">
            <w:pPr>
              <w:keepNext/>
              <w:keepLines/>
              <w:spacing w:after="0"/>
              <w:rPr>
                <w:ins w:id="780" w:author="Richard Kybett" w:date="2020-02-13T18:19:00Z"/>
                <w:rFonts w:ascii="Arial" w:hAnsi="Arial" w:cs="v4.2.0"/>
                <w:sz w:val="18"/>
                <w:lang w:val="de-DE" w:eastAsia="fi-FI"/>
              </w:rPr>
            </w:pPr>
            <w:ins w:id="781" w:author="Richard Kybett" w:date="2020-02-13T18:19:00Z">
              <w:r w:rsidRPr="00796D69">
                <w:rPr>
                  <w:rFonts w:ascii="Arial" w:hAnsi="Arial" w:cs="v4.2.0"/>
                  <w:sz w:val="18"/>
                  <w:lang w:val="de-DE" w:eastAsia="fi-FI"/>
                </w:rPr>
                <w:t>±3.6 dB, 3.0 GHz &lt; f</w:t>
              </w:r>
              <w:r w:rsidRPr="00796D69">
                <w:rPr>
                  <w:rFonts w:ascii="Arial" w:hAnsi="Arial" w:cs="v4.2.0"/>
                  <w:sz w:val="18"/>
                  <w:vertAlign w:val="subscript"/>
                  <w:lang w:val="de-DE" w:eastAsia="fi-FI"/>
                </w:rPr>
                <w:t>interferer</w:t>
              </w:r>
              <w:r w:rsidRPr="00796D69">
                <w:rPr>
                  <w:rFonts w:ascii="Arial" w:hAnsi="Arial" w:cs="v4.2.0"/>
                  <w:sz w:val="18"/>
                  <w:lang w:val="de-DE" w:eastAsia="fi-FI"/>
                </w:rPr>
                <w:t xml:space="preserve"> ≤ 4.2 GHz</w:t>
              </w:r>
            </w:ins>
          </w:p>
          <w:p w14:paraId="78AAE1EC" w14:textId="77777777" w:rsidR="00DF5A30" w:rsidRPr="00796D69" w:rsidRDefault="00DF5A30" w:rsidP="00FB06D1">
            <w:pPr>
              <w:keepNext/>
              <w:keepLines/>
              <w:spacing w:after="0"/>
              <w:rPr>
                <w:ins w:id="782" w:author="Richard Kybett" w:date="2020-02-13T18:19:00Z"/>
                <w:rFonts w:ascii="Arial" w:hAnsi="Arial" w:cs="v4.2.0"/>
                <w:sz w:val="18"/>
                <w:lang w:eastAsia="fi-FI"/>
              </w:rPr>
            </w:pPr>
            <w:ins w:id="783" w:author="Richard Kybett" w:date="2020-02-13T18:19:00Z">
              <w:r w:rsidRPr="00796D69">
                <w:rPr>
                  <w:rFonts w:ascii="Arial" w:hAnsi="Arial" w:cs="v4.2.0"/>
                  <w:sz w:val="18"/>
                  <w:lang w:eastAsia="fi-FI"/>
                </w:rPr>
                <w:t>±3.7 dB,</w:t>
              </w:r>
              <w:r w:rsidRPr="00796D69">
                <w:rPr>
                  <w:rFonts w:ascii="Arial" w:hAnsi="Arial" w:cs="v4.2.0"/>
                  <w:sz w:val="18"/>
                  <w:lang w:val="de-DE" w:eastAsia="fi-FI"/>
                </w:rPr>
                <w:t xml:space="preserve"> 4.2 </w:t>
              </w:r>
              <w:r w:rsidRPr="00796D69">
                <w:rPr>
                  <w:rFonts w:ascii="Arial" w:hAnsi="Arial" w:cs="v4.2.0"/>
                  <w:sz w:val="18"/>
                  <w:lang w:eastAsia="fi-FI"/>
                </w:rPr>
                <w:t>GHz &lt; f</w:t>
              </w:r>
              <w:r w:rsidRPr="00796D69">
                <w:rPr>
                  <w:rFonts w:ascii="Arial" w:hAnsi="Arial" w:cs="v4.2.0"/>
                  <w:sz w:val="18"/>
                  <w:vertAlign w:val="subscript"/>
                  <w:lang w:eastAsia="fi-FI"/>
                </w:rPr>
                <w:t>interferer</w:t>
              </w:r>
              <w:r w:rsidRPr="00796D69">
                <w:rPr>
                  <w:rFonts w:ascii="Arial" w:hAnsi="Arial" w:cs="v4.2.0"/>
                  <w:sz w:val="18"/>
                  <w:lang w:eastAsia="fi-FI"/>
                </w:rPr>
                <w:t xml:space="preserve"> ≤ 6.0 GHz</w:t>
              </w:r>
            </w:ins>
          </w:p>
          <w:p w14:paraId="4EAA1FA8" w14:textId="77777777" w:rsidR="00DF5A30" w:rsidRPr="00796D69" w:rsidRDefault="00DF5A30" w:rsidP="00FB06D1">
            <w:pPr>
              <w:keepNext/>
              <w:keepLines/>
              <w:spacing w:after="0"/>
              <w:rPr>
                <w:ins w:id="784" w:author="Richard Kybett" w:date="2020-02-13T18:19:00Z"/>
                <w:rFonts w:ascii="Arial" w:hAnsi="Arial" w:cs="Arial"/>
                <w:sz w:val="18"/>
                <w:lang w:eastAsia="fi-FI"/>
              </w:rPr>
            </w:pPr>
          </w:p>
          <w:p w14:paraId="6F8D52DC" w14:textId="77777777" w:rsidR="00DF5A30" w:rsidRPr="00796D69" w:rsidRDefault="00DF5A30" w:rsidP="00FB06D1">
            <w:pPr>
              <w:keepNext/>
              <w:keepLines/>
              <w:spacing w:after="0"/>
              <w:rPr>
                <w:ins w:id="785" w:author="Richard Kybett" w:date="2020-02-13T18:19:00Z"/>
                <w:rFonts w:ascii="Arial" w:eastAsia="SimSun" w:hAnsi="Arial" w:cs="Arial"/>
                <w:sz w:val="18"/>
                <w:szCs w:val="18"/>
                <w:lang w:eastAsia="zh-CN"/>
              </w:rPr>
            </w:pPr>
            <w:ins w:id="786" w:author="Richard Kybett" w:date="2020-02-13T18:19:00Z">
              <w:r w:rsidRPr="00796D69">
                <w:rPr>
                  <w:rFonts w:ascii="Arial" w:eastAsia="SimSun" w:hAnsi="Arial" w:cs="Arial"/>
                  <w:sz w:val="18"/>
                  <w:szCs w:val="18"/>
                  <w:lang w:eastAsia="fi-FI"/>
                </w:rPr>
                <w:t xml:space="preserve">4.2 GHz &lt; </w:t>
              </w:r>
              <w:r w:rsidRPr="00796D69">
                <w:rPr>
                  <w:rFonts w:ascii="Arial" w:eastAsia="SimSun" w:hAnsi="Arial" w:cs="Arial"/>
                  <w:sz w:val="18"/>
                  <w:szCs w:val="18"/>
                  <w:lang w:eastAsia="zh-CN"/>
                </w:rPr>
                <w:t>f</w:t>
              </w:r>
              <w:r w:rsidRPr="00796D69">
                <w:rPr>
                  <w:rFonts w:ascii="Arial" w:eastAsia="SimSun" w:hAnsi="Arial" w:cs="Arial"/>
                  <w:sz w:val="18"/>
                  <w:szCs w:val="18"/>
                  <w:vertAlign w:val="subscript"/>
                  <w:lang w:val="de-DE" w:eastAsia="zh-CN"/>
                </w:rPr>
                <w:t>wanted</w:t>
              </w:r>
              <w:r w:rsidRPr="00796D69">
                <w:rPr>
                  <w:rFonts w:ascii="Arial" w:eastAsia="SimSun" w:hAnsi="Arial" w:cs="Arial"/>
                  <w:sz w:val="18"/>
                  <w:szCs w:val="18"/>
                  <w:lang w:eastAsia="fi-FI"/>
                </w:rPr>
                <w:t xml:space="preserve"> ≤ 6.0 GHz</w:t>
              </w:r>
              <w:r w:rsidRPr="00796D69">
                <w:rPr>
                  <w:rFonts w:ascii="Arial" w:eastAsia="SimSun" w:hAnsi="Arial" w:cs="Arial"/>
                  <w:sz w:val="18"/>
                  <w:szCs w:val="18"/>
                  <w:lang w:eastAsia="zh-CN"/>
                </w:rPr>
                <w:t>:</w:t>
              </w:r>
            </w:ins>
          </w:p>
          <w:p w14:paraId="1BB0B22B" w14:textId="77777777" w:rsidR="00DF5A30" w:rsidRPr="00796D69" w:rsidRDefault="00DF5A30" w:rsidP="00FB06D1">
            <w:pPr>
              <w:keepNext/>
              <w:keepLines/>
              <w:spacing w:after="0"/>
              <w:rPr>
                <w:ins w:id="787" w:author="Richard Kybett" w:date="2020-02-13T18:19:00Z"/>
                <w:rFonts w:ascii="Arial" w:eastAsia="SimSun" w:hAnsi="Arial" w:cs="Arial"/>
                <w:sz w:val="18"/>
                <w:szCs w:val="18"/>
                <w:lang w:val="de-DE" w:eastAsia="ja-JP"/>
              </w:rPr>
            </w:pPr>
            <w:ins w:id="788" w:author="Richard Kybett" w:date="2020-02-13T18:19:00Z">
              <w:r w:rsidRPr="00796D69">
                <w:rPr>
                  <w:rFonts w:ascii="Arial" w:eastAsia="SimSun" w:hAnsi="Arial" w:cs="Arial"/>
                  <w:sz w:val="18"/>
                  <w:szCs w:val="18"/>
                  <w:lang w:val="de-DE" w:eastAsia="ja-JP"/>
                </w:rPr>
                <w:t>±3.6 dB, f</w:t>
              </w:r>
              <w:r w:rsidRPr="00796D69">
                <w:rPr>
                  <w:rFonts w:ascii="Arial" w:eastAsia="SimSun" w:hAnsi="Arial" w:cs="Arial"/>
                  <w:sz w:val="18"/>
                  <w:szCs w:val="18"/>
                  <w:vertAlign w:val="subscript"/>
                  <w:lang w:val="de-DE" w:eastAsia="ja-JP"/>
                </w:rPr>
                <w:t>interferer</w:t>
              </w:r>
              <w:r w:rsidRPr="00796D69">
                <w:rPr>
                  <w:rFonts w:ascii="Arial" w:eastAsia="SimSun" w:hAnsi="Arial" w:cs="Arial"/>
                  <w:sz w:val="18"/>
                  <w:szCs w:val="18"/>
                  <w:lang w:val="de-DE" w:eastAsia="ja-JP"/>
                </w:rPr>
                <w:t xml:space="preserve"> ≤ 3.0 GHz</w:t>
              </w:r>
            </w:ins>
          </w:p>
          <w:p w14:paraId="64AFD2FE" w14:textId="77777777" w:rsidR="00DF5A30" w:rsidRPr="00796D69" w:rsidRDefault="00DF5A30" w:rsidP="00FB06D1">
            <w:pPr>
              <w:keepNext/>
              <w:keepLines/>
              <w:spacing w:after="0"/>
              <w:rPr>
                <w:ins w:id="789" w:author="Richard Kybett" w:date="2020-02-13T18:19:00Z"/>
                <w:rFonts w:ascii="Arial" w:eastAsia="SimSun" w:hAnsi="Arial" w:cs="Arial"/>
                <w:sz w:val="18"/>
                <w:szCs w:val="18"/>
                <w:lang w:val="de-DE" w:eastAsia="ja-JP"/>
              </w:rPr>
            </w:pPr>
            <w:ins w:id="790" w:author="Richard Kybett" w:date="2020-02-13T18:19:00Z">
              <w:r w:rsidRPr="00796D69">
                <w:rPr>
                  <w:rFonts w:ascii="Arial" w:eastAsia="SimSun" w:hAnsi="Arial" w:cs="Arial"/>
                  <w:sz w:val="18"/>
                  <w:szCs w:val="18"/>
                  <w:lang w:val="de-DE" w:eastAsia="ja-JP"/>
                </w:rPr>
                <w:t>±3.7 dB, 3.0 GHz &lt; f</w:t>
              </w:r>
              <w:r w:rsidRPr="00796D69">
                <w:rPr>
                  <w:rFonts w:ascii="Arial" w:eastAsia="SimSun" w:hAnsi="Arial" w:cs="Arial"/>
                  <w:sz w:val="18"/>
                  <w:szCs w:val="18"/>
                  <w:vertAlign w:val="subscript"/>
                  <w:lang w:val="de-DE" w:eastAsia="ja-JP"/>
                </w:rPr>
                <w:t>interferer</w:t>
              </w:r>
              <w:r w:rsidRPr="00796D69">
                <w:rPr>
                  <w:rFonts w:ascii="Arial" w:eastAsia="SimSun" w:hAnsi="Arial" w:cs="Arial"/>
                  <w:sz w:val="18"/>
                  <w:szCs w:val="18"/>
                  <w:lang w:val="de-DE" w:eastAsia="ja-JP"/>
                </w:rPr>
                <w:t xml:space="preserve"> ≤ 4.2 GHz</w:t>
              </w:r>
            </w:ins>
          </w:p>
          <w:p w14:paraId="483E3D07" w14:textId="77777777" w:rsidR="00DF5A30" w:rsidRPr="00796D69" w:rsidRDefault="00DF5A30" w:rsidP="00FB06D1">
            <w:pPr>
              <w:keepNext/>
              <w:keepLines/>
              <w:spacing w:after="0"/>
              <w:rPr>
                <w:ins w:id="791" w:author="Richard Kybett" w:date="2020-02-13T18:19:00Z"/>
                <w:rFonts w:ascii="Arial" w:hAnsi="Arial" w:cs="Arial"/>
                <w:sz w:val="18"/>
                <w:lang w:eastAsia="ja-JP"/>
              </w:rPr>
            </w:pPr>
            <w:ins w:id="792" w:author="Richard Kybett" w:date="2020-02-13T18:19:00Z">
              <w:r w:rsidRPr="00796D69">
                <w:rPr>
                  <w:rFonts w:ascii="Arial" w:eastAsia="SimSun" w:hAnsi="Arial" w:cs="Arial"/>
                  <w:sz w:val="18"/>
                  <w:szCs w:val="18"/>
                  <w:lang w:eastAsia="ja-JP"/>
                </w:rPr>
                <w:t>±3.8 dB,</w:t>
              </w:r>
              <w:r w:rsidRPr="00796D69">
                <w:rPr>
                  <w:rFonts w:ascii="Arial" w:eastAsia="SimSun" w:hAnsi="Arial" w:cs="Arial"/>
                  <w:sz w:val="18"/>
                  <w:szCs w:val="18"/>
                  <w:lang w:val="de-DE" w:eastAsia="ja-JP"/>
                </w:rPr>
                <w:t xml:space="preserve"> 4.2 </w:t>
              </w:r>
              <w:r w:rsidRPr="00796D69">
                <w:rPr>
                  <w:rFonts w:ascii="Arial" w:eastAsia="SimSun" w:hAnsi="Arial" w:cs="Arial"/>
                  <w:sz w:val="18"/>
                  <w:szCs w:val="18"/>
                  <w:lang w:eastAsia="ja-JP"/>
                </w:rPr>
                <w:t>GHz &lt; f</w:t>
              </w:r>
              <w:r w:rsidRPr="00796D69">
                <w:rPr>
                  <w:rFonts w:ascii="Arial" w:eastAsia="SimSun" w:hAnsi="Arial" w:cs="Arial"/>
                  <w:sz w:val="18"/>
                  <w:szCs w:val="18"/>
                  <w:vertAlign w:val="subscript"/>
                  <w:lang w:eastAsia="ja-JP"/>
                </w:rPr>
                <w:t>interferer</w:t>
              </w:r>
              <w:r w:rsidRPr="00796D69">
                <w:rPr>
                  <w:rFonts w:ascii="Arial" w:eastAsia="SimSun" w:hAnsi="Arial" w:cs="Arial"/>
                  <w:sz w:val="18"/>
                  <w:szCs w:val="18"/>
                  <w:lang w:eastAsia="ja-JP"/>
                </w:rPr>
                <w:t xml:space="preserve"> ≤ 6.0 GHz</w:t>
              </w:r>
            </w:ins>
          </w:p>
        </w:tc>
        <w:tc>
          <w:tcPr>
            <w:tcW w:w="1418" w:type="dxa"/>
            <w:tcBorders>
              <w:top w:val="single" w:sz="4" w:space="0" w:color="auto"/>
              <w:left w:val="single" w:sz="4" w:space="0" w:color="auto"/>
              <w:bottom w:val="single" w:sz="4" w:space="0" w:color="auto"/>
              <w:right w:val="single" w:sz="4" w:space="0" w:color="auto"/>
            </w:tcBorders>
            <w:vAlign w:val="center"/>
            <w:tcPrChange w:id="793" w:author="Richard Kybett" w:date="2020-02-13T18:21:00Z">
              <w:tcPr>
                <w:tcW w:w="7022" w:type="dxa"/>
                <w:tcBorders>
                  <w:top w:val="single" w:sz="4" w:space="0" w:color="auto"/>
                  <w:left w:val="single" w:sz="4" w:space="0" w:color="auto"/>
                  <w:bottom w:val="single" w:sz="4" w:space="0" w:color="auto"/>
                  <w:right w:val="single" w:sz="4" w:space="0" w:color="auto"/>
                </w:tcBorders>
              </w:tcPr>
            </w:tcPrChange>
          </w:tcPr>
          <w:p w14:paraId="092186DD" w14:textId="3638BE2A" w:rsidR="00DF5A30" w:rsidRPr="00FB06D1" w:rsidRDefault="00FB06D1">
            <w:pPr>
              <w:keepNext/>
              <w:keepLines/>
              <w:spacing w:after="0"/>
              <w:jc w:val="center"/>
              <w:rPr>
                <w:ins w:id="794" w:author="Richard Kybett" w:date="2020-02-13T18:19:00Z"/>
                <w:rFonts w:ascii="Arial" w:eastAsia="Yu Mincho" w:hAnsi="Arial" w:cs="Arial"/>
                <w:sz w:val="18"/>
                <w:lang w:eastAsia="ja-JP"/>
                <w:rPrChange w:id="795" w:author="Richard Kybett" w:date="2020-02-13T18:23:00Z">
                  <w:rPr>
                    <w:ins w:id="796" w:author="Richard Kybett" w:date="2020-02-13T18:19:00Z"/>
                    <w:rFonts w:ascii="Arial" w:hAnsi="Arial" w:cs="Arial"/>
                    <w:sz w:val="18"/>
                    <w:lang w:eastAsia="ja-JP"/>
                  </w:rPr>
                </w:rPrChange>
              </w:rPr>
              <w:pPrChange w:id="797" w:author="Richard Kybett" w:date="2020-02-13T18:21:00Z">
                <w:pPr>
                  <w:keepNext/>
                  <w:keepLines/>
                  <w:spacing w:after="0"/>
                </w:pPr>
              </w:pPrChange>
            </w:pPr>
            <w:ins w:id="798" w:author="Richard Kybett" w:date="2020-02-13T18:23:00Z">
              <w:r>
                <w:rPr>
                  <w:rFonts w:ascii="Arial" w:eastAsia="Yu Mincho" w:hAnsi="Arial" w:cs="Arial" w:hint="eastAsia"/>
                  <w:sz w:val="18"/>
                  <w:lang w:eastAsia="ja-JP"/>
                </w:rPr>
                <w:t>13.5.3</w:t>
              </w:r>
            </w:ins>
          </w:p>
        </w:tc>
      </w:tr>
      <w:tr w:rsidR="00DF5A30" w:rsidRPr="00796D69" w14:paraId="5D7699B8" w14:textId="663F76EB" w:rsidTr="00DF5A30">
        <w:trPr>
          <w:cantSplit/>
          <w:jc w:val="center"/>
          <w:ins w:id="799" w:author="Richard Kybett" w:date="2020-02-13T18:19:00Z"/>
          <w:trPrChange w:id="800" w:author="Richard Kybett" w:date="2020-02-13T18:21: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801" w:author="Richard Kybett" w:date="2020-02-13T18:21:00Z">
              <w:tcPr>
                <w:tcW w:w="0" w:type="auto"/>
                <w:tcBorders>
                  <w:top w:val="single" w:sz="4" w:space="0" w:color="auto"/>
                  <w:left w:val="single" w:sz="4" w:space="0" w:color="auto"/>
                  <w:bottom w:val="single" w:sz="4" w:space="0" w:color="auto"/>
                  <w:right w:val="single" w:sz="4" w:space="0" w:color="auto"/>
                </w:tcBorders>
                <w:hideMark/>
              </w:tcPr>
            </w:tcPrChange>
          </w:tcPr>
          <w:p w14:paraId="308319A2" w14:textId="1BE9CA80" w:rsidR="00DF5A30" w:rsidRPr="00796D69" w:rsidRDefault="00DF5A30" w:rsidP="00DF5A30">
            <w:pPr>
              <w:pStyle w:val="TAL"/>
              <w:rPr>
                <w:ins w:id="802" w:author="Richard Kybett" w:date="2020-02-13T18:19:00Z"/>
                <w:lang w:val="de-DE" w:eastAsia="ja-JP"/>
              </w:rPr>
            </w:pPr>
            <w:ins w:id="803" w:author="Richard Kybett" w:date="2020-02-13T18:19:00Z">
              <w:r w:rsidRPr="00796D69">
                <w:rPr>
                  <w:lang w:val="de-DE" w:eastAsia="ja-JP"/>
                </w:rPr>
                <w:t xml:space="preserve">OTA receiver spurious emissions </w:t>
              </w:r>
            </w:ins>
          </w:p>
        </w:tc>
        <w:tc>
          <w:tcPr>
            <w:tcW w:w="5562" w:type="dxa"/>
            <w:tcBorders>
              <w:top w:val="single" w:sz="4" w:space="0" w:color="auto"/>
              <w:left w:val="single" w:sz="4" w:space="0" w:color="auto"/>
              <w:bottom w:val="single" w:sz="4" w:space="0" w:color="auto"/>
              <w:right w:val="single" w:sz="4" w:space="0" w:color="auto"/>
            </w:tcBorders>
            <w:tcPrChange w:id="804" w:author="Richard Kybett" w:date="2020-02-13T18:21:00Z">
              <w:tcPr>
                <w:tcW w:w="0" w:type="auto"/>
                <w:tcBorders>
                  <w:top w:val="single" w:sz="4" w:space="0" w:color="auto"/>
                  <w:left w:val="single" w:sz="4" w:space="0" w:color="auto"/>
                  <w:bottom w:val="single" w:sz="4" w:space="0" w:color="auto"/>
                  <w:right w:val="single" w:sz="4" w:space="0" w:color="auto"/>
                </w:tcBorders>
              </w:tcPr>
            </w:tcPrChange>
          </w:tcPr>
          <w:p w14:paraId="307B304C" w14:textId="77777777" w:rsidR="00DF5A30" w:rsidRPr="00796D69" w:rsidRDefault="00DF5A30" w:rsidP="00FB06D1">
            <w:pPr>
              <w:pStyle w:val="TAL"/>
              <w:rPr>
                <w:ins w:id="805" w:author="Richard Kybett" w:date="2020-02-13T18:19:00Z"/>
                <w:lang w:val="de-DE" w:eastAsia="ja-JP"/>
              </w:rPr>
            </w:pPr>
            <w:ins w:id="806" w:author="Richard Kybett" w:date="2020-02-13T18:19:00Z">
              <w:r w:rsidRPr="00796D69">
                <w:rPr>
                  <w:rFonts w:eastAsia="SimSun"/>
                  <w:lang w:val="de-DE" w:eastAsia="ja-JP"/>
                </w:rPr>
                <w:t>±</w:t>
              </w:r>
              <w:r w:rsidRPr="00796D69">
                <w:rPr>
                  <w:lang w:val="de-DE" w:eastAsia="ja-JP"/>
                </w:rPr>
                <w:t xml:space="preserve">2.5 dB, 30 MHz </w:t>
              </w:r>
              <w:r w:rsidRPr="00796D69">
                <w:rPr>
                  <w:rFonts w:cs="Arial"/>
                  <w:lang w:val="de-DE" w:eastAsia="ja-JP"/>
                </w:rPr>
                <w:t>≤</w:t>
              </w:r>
              <w:r w:rsidRPr="00796D69">
                <w:rPr>
                  <w:lang w:val="de-DE" w:eastAsia="ja-JP"/>
                </w:rPr>
                <w:t xml:space="preserve"> f </w:t>
              </w:r>
              <w:r w:rsidRPr="00796D69">
                <w:rPr>
                  <w:rFonts w:cs="Arial"/>
                  <w:lang w:val="de-DE" w:eastAsia="ja-JP"/>
                </w:rPr>
                <w:t>≤</w:t>
              </w:r>
              <w:r w:rsidRPr="00796D69">
                <w:rPr>
                  <w:lang w:val="de-DE" w:eastAsia="ja-JP"/>
                </w:rPr>
                <w:t xml:space="preserve"> 6.0 GHz</w:t>
              </w:r>
            </w:ins>
          </w:p>
          <w:p w14:paraId="00F8A24A" w14:textId="77777777" w:rsidR="00DF5A30" w:rsidRPr="00796D69" w:rsidRDefault="00DF5A30" w:rsidP="00FB06D1">
            <w:pPr>
              <w:pStyle w:val="TAL"/>
              <w:rPr>
                <w:ins w:id="807" w:author="Richard Kybett" w:date="2020-02-13T18:19:00Z"/>
                <w:rFonts w:cs="Arial"/>
                <w:lang w:val="de-DE"/>
              </w:rPr>
            </w:pPr>
            <w:ins w:id="808" w:author="Richard Kybett" w:date="2020-02-13T18:19:00Z">
              <w:r w:rsidRPr="00796D69">
                <w:rPr>
                  <w:rFonts w:eastAsia="SimSun"/>
                  <w:lang w:val="de-DE" w:eastAsia="ja-JP"/>
                </w:rPr>
                <w:t>±</w:t>
              </w:r>
              <w:r w:rsidRPr="00796D69">
                <w:rPr>
                  <w:lang w:val="de-DE" w:eastAsia="ja-JP"/>
                </w:rPr>
                <w:t xml:space="preserve">4.2 dB, 6.0 GHz &lt; f </w:t>
              </w:r>
              <w:r w:rsidRPr="00796D69">
                <w:rPr>
                  <w:rFonts w:cs="Arial"/>
                  <w:lang w:val="de-DE" w:eastAsia="ja-JP"/>
                </w:rPr>
                <w:t>≤</w:t>
              </w:r>
              <w:r w:rsidRPr="00796D69">
                <w:rPr>
                  <w:rFonts w:eastAsia="MS Mincho" w:hint="eastAsia"/>
                  <w:lang w:val="de-DE" w:eastAsia="ja-JP"/>
                </w:rPr>
                <w:t xml:space="preserve"> </w:t>
              </w:r>
              <w:r w:rsidRPr="00796D69">
                <w:rPr>
                  <w:lang w:val="de-DE" w:eastAsia="ja-JP"/>
                </w:rPr>
                <w:t>26 GHz</w:t>
              </w:r>
            </w:ins>
          </w:p>
        </w:tc>
        <w:tc>
          <w:tcPr>
            <w:tcW w:w="1418" w:type="dxa"/>
            <w:tcBorders>
              <w:top w:val="single" w:sz="4" w:space="0" w:color="auto"/>
              <w:left w:val="single" w:sz="4" w:space="0" w:color="auto"/>
              <w:bottom w:val="single" w:sz="4" w:space="0" w:color="auto"/>
              <w:right w:val="single" w:sz="4" w:space="0" w:color="auto"/>
            </w:tcBorders>
            <w:vAlign w:val="center"/>
            <w:tcPrChange w:id="809" w:author="Richard Kybett" w:date="2020-02-13T18:21:00Z">
              <w:tcPr>
                <w:tcW w:w="0" w:type="auto"/>
                <w:tcBorders>
                  <w:top w:val="single" w:sz="4" w:space="0" w:color="auto"/>
                  <w:left w:val="single" w:sz="4" w:space="0" w:color="auto"/>
                  <w:bottom w:val="single" w:sz="4" w:space="0" w:color="auto"/>
                  <w:right w:val="single" w:sz="4" w:space="0" w:color="auto"/>
                </w:tcBorders>
              </w:tcPr>
            </w:tcPrChange>
          </w:tcPr>
          <w:p w14:paraId="2BC1FCC6" w14:textId="10D48001" w:rsidR="00DF5A30" w:rsidRPr="00DF5A30" w:rsidRDefault="00DF5A30">
            <w:pPr>
              <w:pStyle w:val="TAL"/>
              <w:jc w:val="center"/>
              <w:rPr>
                <w:ins w:id="810" w:author="Richard Kybett" w:date="2020-02-13T18:19:00Z"/>
                <w:rFonts w:eastAsia="Yu Mincho"/>
                <w:lang w:val="de-DE" w:eastAsia="ja-JP"/>
                <w:rPrChange w:id="811" w:author="Richard Kybett" w:date="2020-02-13T18:23:00Z">
                  <w:rPr>
                    <w:ins w:id="812" w:author="Richard Kybett" w:date="2020-02-13T18:19:00Z"/>
                    <w:rFonts w:eastAsia="SimSun"/>
                    <w:lang w:val="de-DE" w:eastAsia="ja-JP"/>
                  </w:rPr>
                </w:rPrChange>
              </w:rPr>
              <w:pPrChange w:id="813" w:author="Richard Kybett" w:date="2020-02-13T18:21:00Z">
                <w:pPr>
                  <w:pStyle w:val="TAL"/>
                </w:pPr>
              </w:pPrChange>
            </w:pPr>
            <w:ins w:id="814" w:author="Richard Kybett" w:date="2020-02-13T18:23:00Z">
              <w:r>
                <w:rPr>
                  <w:rFonts w:eastAsia="Yu Mincho" w:hint="eastAsia"/>
                  <w:lang w:val="de-DE" w:eastAsia="ja-JP"/>
                </w:rPr>
                <w:t>12.3.3</w:t>
              </w:r>
            </w:ins>
          </w:p>
        </w:tc>
      </w:tr>
      <w:tr w:rsidR="00DF5A30" w:rsidRPr="00796D69" w14:paraId="6750807C" w14:textId="4C0B04E1" w:rsidTr="00DF5A30">
        <w:trPr>
          <w:cantSplit/>
          <w:jc w:val="center"/>
          <w:ins w:id="815" w:author="Richard Kybett" w:date="2020-02-13T18:19:00Z"/>
          <w:trPrChange w:id="816" w:author="Richard Kybett" w:date="2020-02-13T18:21: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817" w:author="Richard Kybett" w:date="2020-02-13T18:21:00Z">
              <w:tcPr>
                <w:tcW w:w="0" w:type="auto"/>
                <w:tcBorders>
                  <w:top w:val="single" w:sz="4" w:space="0" w:color="auto"/>
                  <w:left w:val="single" w:sz="4" w:space="0" w:color="auto"/>
                  <w:bottom w:val="single" w:sz="4" w:space="0" w:color="auto"/>
                  <w:right w:val="single" w:sz="4" w:space="0" w:color="auto"/>
                </w:tcBorders>
                <w:hideMark/>
              </w:tcPr>
            </w:tcPrChange>
          </w:tcPr>
          <w:p w14:paraId="29F40176" w14:textId="730A5EDF" w:rsidR="00DF5A30" w:rsidRPr="00796D69" w:rsidRDefault="00DF5A30" w:rsidP="00FB06D1">
            <w:pPr>
              <w:pStyle w:val="TAL"/>
              <w:rPr>
                <w:ins w:id="818" w:author="Richard Kybett" w:date="2020-02-13T18:19:00Z"/>
                <w:lang w:val="de-DE" w:eastAsia="ja-JP"/>
              </w:rPr>
            </w:pPr>
            <w:ins w:id="819" w:author="Richard Kybett" w:date="2020-02-13T18:19:00Z">
              <w:r w:rsidRPr="00796D69">
                <w:rPr>
                  <w:lang w:val="de-DE" w:eastAsia="ja-JP"/>
                </w:rPr>
                <w:t>OTA receiver intermodulation</w:t>
              </w:r>
            </w:ins>
          </w:p>
        </w:tc>
        <w:tc>
          <w:tcPr>
            <w:tcW w:w="5562" w:type="dxa"/>
            <w:tcBorders>
              <w:top w:val="single" w:sz="4" w:space="0" w:color="auto"/>
              <w:left w:val="single" w:sz="4" w:space="0" w:color="auto"/>
              <w:bottom w:val="single" w:sz="4" w:space="0" w:color="auto"/>
              <w:right w:val="single" w:sz="4" w:space="0" w:color="auto"/>
            </w:tcBorders>
            <w:tcPrChange w:id="820" w:author="Richard Kybett" w:date="2020-02-13T18:21:00Z">
              <w:tcPr>
                <w:tcW w:w="0" w:type="auto"/>
                <w:tcBorders>
                  <w:top w:val="single" w:sz="4" w:space="0" w:color="auto"/>
                  <w:left w:val="single" w:sz="4" w:space="0" w:color="auto"/>
                  <w:bottom w:val="single" w:sz="4" w:space="0" w:color="auto"/>
                  <w:right w:val="single" w:sz="4" w:space="0" w:color="auto"/>
                </w:tcBorders>
              </w:tcPr>
            </w:tcPrChange>
          </w:tcPr>
          <w:p w14:paraId="10E8D41A" w14:textId="77777777" w:rsidR="00DF5A30" w:rsidRPr="00796D69" w:rsidRDefault="00DF5A30" w:rsidP="00FB06D1">
            <w:pPr>
              <w:pStyle w:val="TAL"/>
              <w:rPr>
                <w:ins w:id="821" w:author="Richard Kybett" w:date="2020-02-13T18:19:00Z"/>
                <w:lang w:val="de-DE" w:eastAsia="ja-JP"/>
              </w:rPr>
            </w:pPr>
            <w:ins w:id="822" w:author="Richard Kybett" w:date="2020-02-13T18:19:00Z">
              <w:r w:rsidRPr="00796D69">
                <w:rPr>
                  <w:lang w:val="de-DE" w:eastAsia="ja-JP"/>
                </w:rPr>
                <w:t>±2.0 dB, f ≤ 3.0 GHz</w:t>
              </w:r>
            </w:ins>
          </w:p>
          <w:p w14:paraId="4F1DA0D1" w14:textId="77777777" w:rsidR="00DF5A30" w:rsidRPr="00796D69" w:rsidRDefault="00DF5A30" w:rsidP="00FB06D1">
            <w:pPr>
              <w:pStyle w:val="TAL"/>
              <w:rPr>
                <w:ins w:id="823" w:author="Richard Kybett" w:date="2020-02-13T18:19:00Z"/>
                <w:lang w:val="de-DE" w:eastAsia="ja-JP"/>
              </w:rPr>
            </w:pPr>
            <w:ins w:id="824" w:author="Richard Kybett" w:date="2020-02-13T18:19:00Z">
              <w:r w:rsidRPr="00796D69">
                <w:rPr>
                  <w:lang w:val="de-DE" w:eastAsia="ja-JP"/>
                </w:rPr>
                <w:t>±2.6 dB, 3.0 GHz &lt; f ≤ 4.2 GHz</w:t>
              </w:r>
            </w:ins>
          </w:p>
          <w:p w14:paraId="3EAF54AF" w14:textId="77777777" w:rsidR="00DF5A30" w:rsidRPr="00796D69" w:rsidRDefault="00DF5A30" w:rsidP="00FB06D1">
            <w:pPr>
              <w:pStyle w:val="TAL"/>
              <w:rPr>
                <w:ins w:id="825" w:author="Richard Kybett" w:date="2020-02-13T18:19:00Z"/>
                <w:rFonts w:cs="Arial"/>
              </w:rPr>
            </w:pPr>
            <w:ins w:id="826" w:author="Richard Kybett" w:date="2020-02-13T18:19:00Z">
              <w:r w:rsidRPr="00796D69">
                <w:rPr>
                  <w:rFonts w:eastAsia="SimSun"/>
                  <w:lang w:eastAsia="ja-JP"/>
                </w:rPr>
                <w:t>±3.2 dB</w:t>
              </w:r>
              <w:r w:rsidRPr="00796D69">
                <w:rPr>
                  <w:lang w:eastAsia="ja-JP"/>
                </w:rPr>
                <w:t>, 4.2 GHz &lt; f ≤ 6.0 GHz</w:t>
              </w:r>
            </w:ins>
          </w:p>
        </w:tc>
        <w:tc>
          <w:tcPr>
            <w:tcW w:w="1418" w:type="dxa"/>
            <w:tcBorders>
              <w:top w:val="single" w:sz="4" w:space="0" w:color="auto"/>
              <w:left w:val="single" w:sz="4" w:space="0" w:color="auto"/>
              <w:bottom w:val="single" w:sz="4" w:space="0" w:color="auto"/>
              <w:right w:val="single" w:sz="4" w:space="0" w:color="auto"/>
            </w:tcBorders>
            <w:vAlign w:val="center"/>
            <w:tcPrChange w:id="827" w:author="Richard Kybett" w:date="2020-02-13T18:21:00Z">
              <w:tcPr>
                <w:tcW w:w="0" w:type="auto"/>
                <w:tcBorders>
                  <w:top w:val="single" w:sz="4" w:space="0" w:color="auto"/>
                  <w:left w:val="single" w:sz="4" w:space="0" w:color="auto"/>
                  <w:bottom w:val="single" w:sz="4" w:space="0" w:color="auto"/>
                  <w:right w:val="single" w:sz="4" w:space="0" w:color="auto"/>
                </w:tcBorders>
              </w:tcPr>
            </w:tcPrChange>
          </w:tcPr>
          <w:p w14:paraId="5DC71A7B" w14:textId="2CA210B7" w:rsidR="00DF5A30" w:rsidRPr="00DF5A30" w:rsidRDefault="00DF5A30">
            <w:pPr>
              <w:pStyle w:val="TAL"/>
              <w:jc w:val="center"/>
              <w:rPr>
                <w:ins w:id="828" w:author="Richard Kybett" w:date="2020-02-13T18:19:00Z"/>
                <w:rFonts w:eastAsia="Yu Mincho"/>
                <w:lang w:val="de-DE" w:eastAsia="ja-JP"/>
                <w:rPrChange w:id="829" w:author="Richard Kybett" w:date="2020-02-13T18:22:00Z">
                  <w:rPr>
                    <w:ins w:id="830" w:author="Richard Kybett" w:date="2020-02-13T18:19:00Z"/>
                    <w:lang w:val="de-DE" w:eastAsia="ja-JP"/>
                  </w:rPr>
                </w:rPrChange>
              </w:rPr>
              <w:pPrChange w:id="831" w:author="Richard Kybett" w:date="2020-02-13T18:21:00Z">
                <w:pPr>
                  <w:pStyle w:val="TAL"/>
                </w:pPr>
              </w:pPrChange>
            </w:pPr>
            <w:ins w:id="832" w:author="Richard Kybett" w:date="2020-02-13T18:22:00Z">
              <w:r>
                <w:rPr>
                  <w:rFonts w:eastAsia="Yu Mincho" w:hint="eastAsia"/>
                  <w:lang w:val="de-DE" w:eastAsia="ja-JP"/>
                </w:rPr>
                <w:t>10.6.4</w:t>
              </w:r>
            </w:ins>
          </w:p>
        </w:tc>
      </w:tr>
      <w:tr w:rsidR="00DF5A30" w:rsidRPr="00796D69" w14:paraId="7BFA00C3" w14:textId="3A4FCC5B" w:rsidTr="00DF5A30">
        <w:trPr>
          <w:cantSplit/>
          <w:jc w:val="center"/>
          <w:ins w:id="833" w:author="Richard Kybett" w:date="2020-02-13T18:19:00Z"/>
          <w:trPrChange w:id="834" w:author="Richard Kybett" w:date="2020-02-13T18:21: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835" w:author="Richard Kybett" w:date="2020-02-13T18:21:00Z">
              <w:tcPr>
                <w:tcW w:w="0" w:type="auto"/>
                <w:tcBorders>
                  <w:top w:val="single" w:sz="4" w:space="0" w:color="auto"/>
                  <w:left w:val="single" w:sz="4" w:space="0" w:color="auto"/>
                  <w:bottom w:val="single" w:sz="4" w:space="0" w:color="auto"/>
                  <w:right w:val="single" w:sz="4" w:space="0" w:color="auto"/>
                </w:tcBorders>
                <w:hideMark/>
              </w:tcPr>
            </w:tcPrChange>
          </w:tcPr>
          <w:p w14:paraId="165DF6C2" w14:textId="6FE69110" w:rsidR="00DF5A30" w:rsidRPr="00796D69" w:rsidRDefault="00DF5A30" w:rsidP="00FB06D1">
            <w:pPr>
              <w:pStyle w:val="TAL"/>
              <w:rPr>
                <w:ins w:id="836" w:author="Richard Kybett" w:date="2020-02-13T18:19:00Z"/>
                <w:lang w:eastAsia="ja-JP"/>
              </w:rPr>
            </w:pPr>
            <w:ins w:id="837" w:author="Richard Kybett" w:date="2020-02-13T18:19:00Z">
              <w:r w:rsidRPr="00796D69">
                <w:rPr>
                  <w:lang w:eastAsia="ja-JP"/>
                </w:rPr>
                <w:t xml:space="preserve">OTA in-channel selectivity </w:t>
              </w:r>
            </w:ins>
          </w:p>
        </w:tc>
        <w:tc>
          <w:tcPr>
            <w:tcW w:w="5562" w:type="dxa"/>
            <w:tcBorders>
              <w:top w:val="single" w:sz="4" w:space="0" w:color="auto"/>
              <w:left w:val="single" w:sz="4" w:space="0" w:color="auto"/>
              <w:bottom w:val="single" w:sz="4" w:space="0" w:color="auto"/>
              <w:right w:val="single" w:sz="4" w:space="0" w:color="auto"/>
            </w:tcBorders>
            <w:tcPrChange w:id="838" w:author="Richard Kybett" w:date="2020-02-13T18:21:00Z">
              <w:tcPr>
                <w:tcW w:w="0" w:type="auto"/>
                <w:tcBorders>
                  <w:top w:val="single" w:sz="4" w:space="0" w:color="auto"/>
                  <w:left w:val="single" w:sz="4" w:space="0" w:color="auto"/>
                  <w:bottom w:val="single" w:sz="4" w:space="0" w:color="auto"/>
                  <w:right w:val="single" w:sz="4" w:space="0" w:color="auto"/>
                </w:tcBorders>
              </w:tcPr>
            </w:tcPrChange>
          </w:tcPr>
          <w:p w14:paraId="2DD01E8F" w14:textId="77777777" w:rsidR="00DF5A30" w:rsidRPr="00796D69" w:rsidRDefault="00DF5A30" w:rsidP="00FB06D1">
            <w:pPr>
              <w:pStyle w:val="TAL"/>
              <w:rPr>
                <w:ins w:id="839" w:author="Richard Kybett" w:date="2020-02-13T18:19:00Z"/>
                <w:lang w:eastAsia="ja-JP"/>
              </w:rPr>
            </w:pPr>
            <w:ins w:id="840" w:author="Richard Kybett" w:date="2020-02-13T18:19:00Z">
              <w:r w:rsidRPr="00796D69">
                <w:rPr>
                  <w:lang w:eastAsia="ja-JP"/>
                </w:rPr>
                <w:t>±1.7 dB, f ≤ 3.0 GHz</w:t>
              </w:r>
            </w:ins>
          </w:p>
          <w:p w14:paraId="243122A0" w14:textId="77777777" w:rsidR="00DF5A30" w:rsidRPr="00796D69" w:rsidRDefault="00DF5A30" w:rsidP="00FB06D1">
            <w:pPr>
              <w:pStyle w:val="TAL"/>
              <w:rPr>
                <w:ins w:id="841" w:author="Richard Kybett" w:date="2020-02-13T18:19:00Z"/>
                <w:lang w:eastAsia="ja-JP"/>
              </w:rPr>
            </w:pPr>
            <w:ins w:id="842" w:author="Richard Kybett" w:date="2020-02-13T18:19:00Z">
              <w:r w:rsidRPr="00796D69">
                <w:rPr>
                  <w:lang w:eastAsia="ja-JP"/>
                </w:rPr>
                <w:t>±2.1 dB, 3.0 GHz &lt; f ≤ 4.2 GHz</w:t>
              </w:r>
            </w:ins>
          </w:p>
          <w:p w14:paraId="0C0A2354" w14:textId="77777777" w:rsidR="00DF5A30" w:rsidRPr="00796D69" w:rsidRDefault="00DF5A30" w:rsidP="00FB06D1">
            <w:pPr>
              <w:pStyle w:val="TAL"/>
              <w:rPr>
                <w:ins w:id="843" w:author="Richard Kybett" w:date="2020-02-13T18:19:00Z"/>
                <w:rFonts w:cs="Arial"/>
              </w:rPr>
            </w:pPr>
            <w:ins w:id="844" w:author="Richard Kybett" w:date="2020-02-13T18:19:00Z">
              <w:r w:rsidRPr="00796D69">
                <w:rPr>
                  <w:rFonts w:eastAsia="SimSun"/>
                  <w:lang w:eastAsia="ja-JP"/>
                </w:rPr>
                <w:t>±2.4 dB</w:t>
              </w:r>
              <w:r w:rsidRPr="00796D69">
                <w:rPr>
                  <w:lang w:eastAsia="ja-JP"/>
                </w:rPr>
                <w:t>, 4.2 GHz &lt; f ≤ 6.0 GHz</w:t>
              </w:r>
            </w:ins>
          </w:p>
        </w:tc>
        <w:tc>
          <w:tcPr>
            <w:tcW w:w="1418" w:type="dxa"/>
            <w:tcBorders>
              <w:top w:val="single" w:sz="4" w:space="0" w:color="auto"/>
              <w:left w:val="single" w:sz="4" w:space="0" w:color="auto"/>
              <w:bottom w:val="single" w:sz="4" w:space="0" w:color="auto"/>
              <w:right w:val="single" w:sz="4" w:space="0" w:color="auto"/>
            </w:tcBorders>
            <w:vAlign w:val="center"/>
            <w:tcPrChange w:id="845" w:author="Richard Kybett" w:date="2020-02-13T18:21:00Z">
              <w:tcPr>
                <w:tcW w:w="0" w:type="auto"/>
                <w:tcBorders>
                  <w:top w:val="single" w:sz="4" w:space="0" w:color="auto"/>
                  <w:left w:val="single" w:sz="4" w:space="0" w:color="auto"/>
                  <w:bottom w:val="single" w:sz="4" w:space="0" w:color="auto"/>
                  <w:right w:val="single" w:sz="4" w:space="0" w:color="auto"/>
                </w:tcBorders>
              </w:tcPr>
            </w:tcPrChange>
          </w:tcPr>
          <w:p w14:paraId="225F9993" w14:textId="6067FFFD" w:rsidR="00DF5A30" w:rsidRPr="00DF5A30" w:rsidRDefault="00DF5A30">
            <w:pPr>
              <w:pStyle w:val="TAL"/>
              <w:jc w:val="center"/>
              <w:rPr>
                <w:ins w:id="846" w:author="Richard Kybett" w:date="2020-02-13T18:19:00Z"/>
                <w:rFonts w:eastAsia="Yu Mincho"/>
                <w:lang w:eastAsia="ja-JP"/>
                <w:rPrChange w:id="847" w:author="Richard Kybett" w:date="2020-02-13T18:22:00Z">
                  <w:rPr>
                    <w:ins w:id="848" w:author="Richard Kybett" w:date="2020-02-13T18:19:00Z"/>
                    <w:lang w:eastAsia="ja-JP"/>
                  </w:rPr>
                </w:rPrChange>
              </w:rPr>
              <w:pPrChange w:id="849" w:author="Richard Kybett" w:date="2020-02-13T18:21:00Z">
                <w:pPr>
                  <w:pStyle w:val="TAL"/>
                </w:pPr>
              </w:pPrChange>
            </w:pPr>
            <w:ins w:id="850" w:author="Richard Kybett" w:date="2020-02-13T18:22:00Z">
              <w:r>
                <w:rPr>
                  <w:rFonts w:eastAsia="Yu Mincho" w:hint="eastAsia"/>
                  <w:lang w:eastAsia="ja-JP"/>
                </w:rPr>
                <w:t>10.7.4</w:t>
              </w:r>
            </w:ins>
          </w:p>
        </w:tc>
      </w:tr>
    </w:tbl>
    <w:p w14:paraId="65B639B6" w14:textId="77777777" w:rsidR="00DF5A30" w:rsidRPr="00DF5A30" w:rsidRDefault="00DF5A30">
      <w:pPr>
        <w:pStyle w:val="TH"/>
        <w:rPr>
          <w:ins w:id="851" w:author="Richard Kybett" w:date="2020-02-13T18:18:00Z"/>
          <w:lang w:eastAsia="ko-KR"/>
        </w:rPr>
        <w:pPrChange w:id="852" w:author="Richard Kybett" w:date="2020-02-13T17:55:00Z">
          <w:pPr>
            <w:spacing w:after="0"/>
          </w:pPr>
        </w:pPrChange>
      </w:pPr>
    </w:p>
    <w:p w14:paraId="5C3B21FF" w14:textId="546D46F2" w:rsidR="00DF5A30" w:rsidRDefault="00DF5A30" w:rsidP="00DF5A30">
      <w:pPr>
        <w:pStyle w:val="TH"/>
        <w:rPr>
          <w:ins w:id="853" w:author="Richard Kybett" w:date="2020-02-13T18:18:00Z"/>
          <w:sz w:val="36"/>
        </w:rPr>
      </w:pPr>
      <w:ins w:id="854" w:author="Richard Kybett" w:date="2020-02-13T18:18:00Z">
        <w:r w:rsidRPr="004A56DF">
          <w:rPr>
            <w:lang w:eastAsia="ko-KR"/>
          </w:rPr>
          <w:t xml:space="preserve">Table </w:t>
        </w:r>
        <w:r w:rsidRPr="005D0D92">
          <w:rPr>
            <w:lang w:eastAsia="ko-KR"/>
          </w:rPr>
          <w:t>1</w:t>
        </w:r>
        <w:r>
          <w:rPr>
            <w:lang w:eastAsia="ko-KR"/>
          </w:rPr>
          <w:t>7</w:t>
        </w:r>
        <w:r w:rsidRPr="004A56DF">
          <w:rPr>
            <w:lang w:eastAsia="ko-KR"/>
          </w:rPr>
          <w:t>-</w:t>
        </w:r>
        <w:r>
          <w:rPr>
            <w:lang w:eastAsia="ko-KR"/>
          </w:rPr>
          <w:t>4</w:t>
        </w:r>
        <w:r w:rsidRPr="004A56DF">
          <w:rPr>
            <w:lang w:eastAsia="ko-KR"/>
          </w:rPr>
          <w:t xml:space="preserve">: </w:t>
        </w:r>
        <w:r>
          <w:rPr>
            <w:lang w:eastAsia="ko-KR"/>
          </w:rPr>
          <w:t xml:space="preserve">RX Measurement Uncertainty </w:t>
        </w:r>
        <w:r w:rsidRPr="004A56DF">
          <w:rPr>
            <w:lang w:eastAsia="ko-KR"/>
          </w:rPr>
          <w:t>values</w:t>
        </w:r>
        <w:r w:rsidRPr="007F17A7">
          <w:rPr>
            <w:lang w:eastAsia="ko-KR"/>
          </w:rPr>
          <w:t xml:space="preserve"> derivation</w:t>
        </w:r>
        <w:r>
          <w:rPr>
            <w:lang w:eastAsia="ko-KR"/>
          </w:rPr>
          <w:t xml:space="preserve"> –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855" w:author="Richard Kybett" w:date="2020-02-13T18: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781"/>
        <w:gridCol w:w="3531"/>
        <w:gridCol w:w="1649"/>
        <w:tblGridChange w:id="856">
          <w:tblGrid>
            <w:gridCol w:w="3320"/>
            <w:gridCol w:w="3531"/>
            <w:gridCol w:w="3531"/>
          </w:tblGrid>
        </w:tblGridChange>
      </w:tblGrid>
      <w:tr w:rsidR="00DF5A30" w:rsidRPr="00796D69" w14:paraId="6E82FCAB" w14:textId="5226DB2F" w:rsidTr="00DF5A30">
        <w:trPr>
          <w:cantSplit/>
          <w:jc w:val="center"/>
          <w:ins w:id="857" w:author="Richard Kybett" w:date="2020-02-13T18:20:00Z"/>
          <w:trPrChange w:id="858" w:author="Richard Kybett" w:date="2020-02-13T18:20: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859" w:author="Richard Kybett" w:date="2020-02-13T18:20:00Z">
              <w:tcPr>
                <w:tcW w:w="0" w:type="auto"/>
                <w:tcBorders>
                  <w:top w:val="single" w:sz="4" w:space="0" w:color="auto"/>
                  <w:left w:val="single" w:sz="4" w:space="0" w:color="auto"/>
                  <w:bottom w:val="single" w:sz="4" w:space="0" w:color="auto"/>
                  <w:right w:val="single" w:sz="4" w:space="0" w:color="auto"/>
                </w:tcBorders>
                <w:hideMark/>
              </w:tcPr>
            </w:tcPrChange>
          </w:tcPr>
          <w:p w14:paraId="5A49C859" w14:textId="77777777" w:rsidR="00DF5A30" w:rsidRPr="00796D69" w:rsidRDefault="00DF5A30" w:rsidP="00FB06D1">
            <w:pPr>
              <w:pStyle w:val="TAH"/>
              <w:rPr>
                <w:ins w:id="860" w:author="Richard Kybett" w:date="2020-02-13T18:20:00Z"/>
              </w:rPr>
            </w:pPr>
            <w:ins w:id="861" w:author="Richard Kybett" w:date="2020-02-13T18:20:00Z">
              <w:r w:rsidRPr="00796D69">
                <w:lastRenderedPageBreak/>
                <w:t>Subclause</w:t>
              </w:r>
            </w:ins>
          </w:p>
        </w:tc>
        <w:tc>
          <w:tcPr>
            <w:tcW w:w="0" w:type="auto"/>
            <w:tcBorders>
              <w:top w:val="single" w:sz="4" w:space="0" w:color="auto"/>
              <w:left w:val="single" w:sz="4" w:space="0" w:color="auto"/>
              <w:bottom w:val="single" w:sz="4" w:space="0" w:color="auto"/>
              <w:right w:val="single" w:sz="4" w:space="0" w:color="auto"/>
            </w:tcBorders>
            <w:hideMark/>
            <w:tcPrChange w:id="862" w:author="Richard Kybett" w:date="2020-02-13T18:20:00Z">
              <w:tcPr>
                <w:tcW w:w="0" w:type="auto"/>
                <w:tcBorders>
                  <w:top w:val="single" w:sz="4" w:space="0" w:color="auto"/>
                  <w:left w:val="single" w:sz="4" w:space="0" w:color="auto"/>
                  <w:bottom w:val="single" w:sz="4" w:space="0" w:color="auto"/>
                  <w:right w:val="single" w:sz="4" w:space="0" w:color="auto"/>
                </w:tcBorders>
                <w:hideMark/>
              </w:tcPr>
            </w:tcPrChange>
          </w:tcPr>
          <w:p w14:paraId="5B97ED99" w14:textId="77777777" w:rsidR="00DF5A30" w:rsidRPr="00796D69" w:rsidRDefault="00DF5A30" w:rsidP="00FB06D1">
            <w:pPr>
              <w:pStyle w:val="TAH"/>
              <w:rPr>
                <w:ins w:id="863" w:author="Richard Kybett" w:date="2020-02-13T18:20:00Z"/>
              </w:rPr>
            </w:pPr>
            <w:ins w:id="864" w:author="Richard Kybett" w:date="2020-02-13T18:20:00Z">
              <w:r w:rsidRPr="00796D69">
                <w:t>Maximum OTA Test System uncertainty</w:t>
              </w:r>
            </w:ins>
          </w:p>
        </w:tc>
        <w:tc>
          <w:tcPr>
            <w:tcW w:w="1649" w:type="dxa"/>
            <w:tcBorders>
              <w:top w:val="single" w:sz="4" w:space="0" w:color="auto"/>
              <w:left w:val="single" w:sz="4" w:space="0" w:color="auto"/>
              <w:bottom w:val="single" w:sz="4" w:space="0" w:color="auto"/>
              <w:right w:val="single" w:sz="4" w:space="0" w:color="auto"/>
            </w:tcBorders>
            <w:tcPrChange w:id="865" w:author="Richard Kybett" w:date="2020-02-13T18:20:00Z">
              <w:tcPr>
                <w:tcW w:w="0" w:type="auto"/>
                <w:tcBorders>
                  <w:top w:val="single" w:sz="4" w:space="0" w:color="auto"/>
                  <w:left w:val="single" w:sz="4" w:space="0" w:color="auto"/>
                  <w:bottom w:val="single" w:sz="4" w:space="0" w:color="auto"/>
                  <w:right w:val="single" w:sz="4" w:space="0" w:color="auto"/>
                </w:tcBorders>
              </w:tcPr>
            </w:tcPrChange>
          </w:tcPr>
          <w:p w14:paraId="37B38719" w14:textId="2A07D6A7" w:rsidR="00DF5A30" w:rsidRPr="00796D69" w:rsidRDefault="00DF5A30" w:rsidP="00FB06D1">
            <w:pPr>
              <w:pStyle w:val="TAH"/>
              <w:rPr>
                <w:ins w:id="866" w:author="Richard Kybett" w:date="2020-02-13T18:20:00Z"/>
              </w:rPr>
            </w:pPr>
            <w:ins w:id="867" w:author="Richard Kybett" w:date="2020-02-13T18:21:00Z">
              <w:r>
                <w:rPr>
                  <w:rFonts w:hint="eastAsia"/>
                </w:rPr>
                <w:t>S</w:t>
              </w:r>
              <w:r>
                <w:t>ub-clause</w:t>
              </w:r>
            </w:ins>
          </w:p>
        </w:tc>
      </w:tr>
      <w:tr w:rsidR="00DF5A30" w:rsidRPr="00796D69" w14:paraId="161C8EE0" w14:textId="7D528892" w:rsidTr="00FB06D1">
        <w:trPr>
          <w:cantSplit/>
          <w:jc w:val="center"/>
          <w:ins w:id="868" w:author="Richard Kybett" w:date="2020-02-13T18:20:00Z"/>
          <w:trPrChange w:id="869" w:author="Richard Kybett" w:date="2020-02-13T18:24: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870" w:author="Richard Kybett" w:date="2020-02-13T18:24:00Z">
              <w:tcPr>
                <w:tcW w:w="0" w:type="auto"/>
                <w:tcBorders>
                  <w:top w:val="single" w:sz="4" w:space="0" w:color="auto"/>
                  <w:left w:val="single" w:sz="4" w:space="0" w:color="auto"/>
                  <w:bottom w:val="single" w:sz="4" w:space="0" w:color="auto"/>
                  <w:right w:val="single" w:sz="4" w:space="0" w:color="auto"/>
                </w:tcBorders>
                <w:hideMark/>
              </w:tcPr>
            </w:tcPrChange>
          </w:tcPr>
          <w:p w14:paraId="32241027" w14:textId="09C2A089" w:rsidR="00DF5A30" w:rsidRPr="00796D69" w:rsidRDefault="00DF5A30" w:rsidP="00FB06D1">
            <w:pPr>
              <w:pStyle w:val="TAC"/>
              <w:jc w:val="left"/>
              <w:rPr>
                <w:ins w:id="871" w:author="Richard Kybett" w:date="2020-02-13T18:20:00Z"/>
                <w:lang w:eastAsia="ja-JP"/>
              </w:rPr>
            </w:pPr>
            <w:ins w:id="872" w:author="Richard Kybett" w:date="2020-02-13T18:20:00Z">
              <w:r w:rsidRPr="00796D69">
                <w:rPr>
                  <w:lang w:eastAsia="ja-JP"/>
                </w:rPr>
                <w:t>OTA reference sensitivity level</w:t>
              </w:r>
            </w:ins>
          </w:p>
        </w:tc>
        <w:tc>
          <w:tcPr>
            <w:tcW w:w="0" w:type="auto"/>
            <w:tcBorders>
              <w:top w:val="single" w:sz="4" w:space="0" w:color="auto"/>
              <w:left w:val="single" w:sz="4" w:space="0" w:color="auto"/>
              <w:bottom w:val="single" w:sz="4" w:space="0" w:color="auto"/>
              <w:right w:val="single" w:sz="4" w:space="0" w:color="auto"/>
            </w:tcBorders>
            <w:tcPrChange w:id="873" w:author="Richard Kybett" w:date="2020-02-13T18:24:00Z">
              <w:tcPr>
                <w:tcW w:w="0" w:type="auto"/>
                <w:tcBorders>
                  <w:top w:val="single" w:sz="4" w:space="0" w:color="auto"/>
                  <w:left w:val="single" w:sz="4" w:space="0" w:color="auto"/>
                  <w:bottom w:val="single" w:sz="4" w:space="0" w:color="auto"/>
                  <w:right w:val="single" w:sz="4" w:space="0" w:color="auto"/>
                </w:tcBorders>
              </w:tcPr>
            </w:tcPrChange>
          </w:tcPr>
          <w:p w14:paraId="2C8C6E87" w14:textId="77777777" w:rsidR="00DF5A30" w:rsidRPr="00796D69" w:rsidRDefault="00DF5A30" w:rsidP="00FB06D1">
            <w:pPr>
              <w:pStyle w:val="TAC"/>
              <w:jc w:val="left"/>
              <w:rPr>
                <w:ins w:id="874" w:author="Richard Kybett" w:date="2020-02-13T18:20:00Z"/>
                <w:rFonts w:cs="Arial"/>
                <w:lang w:eastAsia="ja-JP"/>
              </w:rPr>
            </w:pPr>
            <w:ins w:id="875" w:author="Richard Kybett" w:date="2020-02-13T18:20:00Z">
              <w:r w:rsidRPr="00796D69">
                <w:rPr>
                  <w:rFonts w:eastAsia="SimSun"/>
                  <w:lang w:eastAsia="ja-JP"/>
                </w:rPr>
                <w:t xml:space="preserve">±2.4 dB, 24.25 GHz &lt; f </w:t>
              </w:r>
              <w:r w:rsidRPr="00796D69">
                <w:rPr>
                  <w:rFonts w:cs="Arial"/>
                  <w:lang w:eastAsia="ja-JP"/>
                </w:rPr>
                <w:t>≤ 29.5 GHz</w:t>
              </w:r>
            </w:ins>
          </w:p>
          <w:p w14:paraId="2278FA06" w14:textId="77777777" w:rsidR="00DF5A30" w:rsidRPr="00796D69" w:rsidRDefault="00DF5A30" w:rsidP="00FB06D1">
            <w:pPr>
              <w:pStyle w:val="TAC"/>
              <w:jc w:val="left"/>
              <w:rPr>
                <w:ins w:id="876" w:author="Richard Kybett" w:date="2020-02-13T18:20:00Z"/>
                <w:rFonts w:cs="Arial"/>
                <w:vertAlign w:val="superscript"/>
              </w:rPr>
            </w:pPr>
            <w:ins w:id="877" w:author="Richard Kybett" w:date="2020-02-13T18:20:00Z">
              <w:r w:rsidRPr="00796D69">
                <w:rPr>
                  <w:rFonts w:eastAsia="SimSun"/>
                  <w:lang w:eastAsia="ja-JP"/>
                </w:rPr>
                <w:t xml:space="preserve">±2.4 dB, 37 GHz &lt; f </w:t>
              </w:r>
              <w:r w:rsidRPr="00796D69">
                <w:rPr>
                  <w:rFonts w:cs="Arial"/>
                  <w:lang w:eastAsia="ja-JP"/>
                </w:rPr>
                <w:t>≤ 40 GHz</w:t>
              </w:r>
            </w:ins>
          </w:p>
        </w:tc>
        <w:tc>
          <w:tcPr>
            <w:tcW w:w="1649" w:type="dxa"/>
            <w:tcBorders>
              <w:top w:val="single" w:sz="4" w:space="0" w:color="auto"/>
              <w:left w:val="single" w:sz="4" w:space="0" w:color="auto"/>
              <w:bottom w:val="single" w:sz="4" w:space="0" w:color="auto"/>
              <w:right w:val="single" w:sz="4" w:space="0" w:color="auto"/>
            </w:tcBorders>
            <w:vAlign w:val="center"/>
            <w:tcPrChange w:id="878" w:author="Richard Kybett" w:date="2020-02-13T18:24:00Z">
              <w:tcPr>
                <w:tcW w:w="0" w:type="auto"/>
                <w:tcBorders>
                  <w:top w:val="single" w:sz="4" w:space="0" w:color="auto"/>
                  <w:left w:val="single" w:sz="4" w:space="0" w:color="auto"/>
                  <w:bottom w:val="single" w:sz="4" w:space="0" w:color="auto"/>
                  <w:right w:val="single" w:sz="4" w:space="0" w:color="auto"/>
                </w:tcBorders>
              </w:tcPr>
            </w:tcPrChange>
          </w:tcPr>
          <w:p w14:paraId="624E359C" w14:textId="68913CAB" w:rsidR="00DF5A30" w:rsidRPr="00796D69" w:rsidRDefault="00FB06D1">
            <w:pPr>
              <w:pStyle w:val="TAC"/>
              <w:rPr>
                <w:ins w:id="879" w:author="Richard Kybett" w:date="2020-02-13T18:20:00Z"/>
                <w:rFonts w:eastAsia="SimSun"/>
                <w:lang w:eastAsia="ja-JP"/>
              </w:rPr>
              <w:pPrChange w:id="880" w:author="Richard Kybett" w:date="2020-02-13T18:24:00Z">
                <w:pPr>
                  <w:pStyle w:val="TAC"/>
                  <w:jc w:val="left"/>
                </w:pPr>
              </w:pPrChange>
            </w:pPr>
            <w:ins w:id="881" w:author="Richard Kybett" w:date="2020-02-13T18:24:00Z">
              <w:r>
                <w:rPr>
                  <w:rFonts w:eastAsia="Yu Mincho" w:hint="eastAsia"/>
                  <w:lang w:eastAsia="ja-JP"/>
                </w:rPr>
                <w:t>10.2.7</w:t>
              </w:r>
            </w:ins>
          </w:p>
        </w:tc>
      </w:tr>
      <w:tr w:rsidR="00DF5A30" w:rsidRPr="00796D69" w14:paraId="51243248" w14:textId="6D6B8327" w:rsidTr="00FB06D1">
        <w:trPr>
          <w:cantSplit/>
          <w:jc w:val="center"/>
          <w:ins w:id="882" w:author="Richard Kybett" w:date="2020-02-13T18:20:00Z"/>
          <w:trPrChange w:id="883" w:author="Richard Kybett" w:date="2020-02-13T18:24: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884" w:author="Richard Kybett" w:date="2020-02-13T18:24:00Z">
              <w:tcPr>
                <w:tcW w:w="0" w:type="auto"/>
                <w:tcBorders>
                  <w:top w:val="single" w:sz="4" w:space="0" w:color="auto"/>
                  <w:left w:val="single" w:sz="4" w:space="0" w:color="auto"/>
                  <w:bottom w:val="single" w:sz="4" w:space="0" w:color="auto"/>
                  <w:right w:val="single" w:sz="4" w:space="0" w:color="auto"/>
                </w:tcBorders>
                <w:hideMark/>
              </w:tcPr>
            </w:tcPrChange>
          </w:tcPr>
          <w:p w14:paraId="60A1E0EB" w14:textId="2902599E" w:rsidR="00DF5A30" w:rsidRPr="00796D69" w:rsidRDefault="00DF5A30" w:rsidP="00FB06D1">
            <w:pPr>
              <w:pStyle w:val="TAC"/>
              <w:jc w:val="left"/>
              <w:rPr>
                <w:ins w:id="885" w:author="Richard Kybett" w:date="2020-02-13T18:20:00Z"/>
                <w:lang w:eastAsia="ja-JP"/>
              </w:rPr>
            </w:pPr>
            <w:ins w:id="886" w:author="Richard Kybett" w:date="2020-02-13T18:20:00Z">
              <w:r w:rsidRPr="00796D69">
                <w:t>OTA adjacent channel selectivity</w:t>
              </w:r>
            </w:ins>
          </w:p>
        </w:tc>
        <w:tc>
          <w:tcPr>
            <w:tcW w:w="0" w:type="auto"/>
            <w:tcBorders>
              <w:top w:val="single" w:sz="4" w:space="0" w:color="auto"/>
              <w:left w:val="single" w:sz="4" w:space="0" w:color="auto"/>
              <w:bottom w:val="single" w:sz="4" w:space="0" w:color="auto"/>
              <w:right w:val="single" w:sz="4" w:space="0" w:color="auto"/>
            </w:tcBorders>
            <w:tcPrChange w:id="887" w:author="Richard Kybett" w:date="2020-02-13T18:24:00Z">
              <w:tcPr>
                <w:tcW w:w="0" w:type="auto"/>
                <w:tcBorders>
                  <w:top w:val="single" w:sz="4" w:space="0" w:color="auto"/>
                  <w:left w:val="single" w:sz="4" w:space="0" w:color="auto"/>
                  <w:bottom w:val="single" w:sz="4" w:space="0" w:color="auto"/>
                  <w:right w:val="single" w:sz="4" w:space="0" w:color="auto"/>
                </w:tcBorders>
              </w:tcPr>
            </w:tcPrChange>
          </w:tcPr>
          <w:p w14:paraId="3D3E8464" w14:textId="77777777" w:rsidR="00DF5A30" w:rsidRPr="00796D69" w:rsidRDefault="00DF5A30" w:rsidP="00FB06D1">
            <w:pPr>
              <w:pStyle w:val="TAC"/>
              <w:jc w:val="left"/>
              <w:rPr>
                <w:ins w:id="888" w:author="Richard Kybett" w:date="2020-02-13T18:20:00Z"/>
                <w:rFonts w:cs="Arial"/>
                <w:lang w:eastAsia="ja-JP"/>
              </w:rPr>
            </w:pPr>
            <w:ins w:id="889" w:author="Richard Kybett" w:date="2020-02-13T18:20:00Z">
              <w:r w:rsidRPr="00796D69">
                <w:rPr>
                  <w:rFonts w:eastAsia="SimSun"/>
                  <w:lang w:eastAsia="ja-JP"/>
                </w:rPr>
                <w:t xml:space="preserve">±3.4 dB, 24.25 GHz &lt; f </w:t>
              </w:r>
              <w:r w:rsidRPr="00796D69">
                <w:rPr>
                  <w:rFonts w:cs="Arial"/>
                  <w:lang w:eastAsia="ja-JP"/>
                </w:rPr>
                <w:t>≤ 29.5 GHz</w:t>
              </w:r>
            </w:ins>
          </w:p>
          <w:p w14:paraId="2269D52F" w14:textId="77777777" w:rsidR="00DF5A30" w:rsidRPr="00796D69" w:rsidRDefault="00DF5A30" w:rsidP="00FB06D1">
            <w:pPr>
              <w:pStyle w:val="TAC"/>
              <w:jc w:val="left"/>
              <w:rPr>
                <w:ins w:id="890" w:author="Richard Kybett" w:date="2020-02-13T18:20:00Z"/>
                <w:rFonts w:cs="Arial"/>
                <w:vertAlign w:val="superscript"/>
              </w:rPr>
            </w:pPr>
            <w:ins w:id="891" w:author="Richard Kybett" w:date="2020-02-13T18:20:00Z">
              <w:r w:rsidRPr="00796D69">
                <w:rPr>
                  <w:rFonts w:eastAsia="SimSun"/>
                  <w:lang w:eastAsia="ja-JP"/>
                </w:rPr>
                <w:t xml:space="preserve">±3.4 dB, 37 GHz &lt; f </w:t>
              </w:r>
              <w:r w:rsidRPr="00796D69">
                <w:rPr>
                  <w:rFonts w:cs="Arial"/>
                  <w:lang w:eastAsia="ja-JP"/>
                </w:rPr>
                <w:t>≤ 40 GHz</w:t>
              </w:r>
            </w:ins>
          </w:p>
        </w:tc>
        <w:tc>
          <w:tcPr>
            <w:tcW w:w="1649" w:type="dxa"/>
            <w:tcBorders>
              <w:top w:val="single" w:sz="4" w:space="0" w:color="auto"/>
              <w:left w:val="single" w:sz="4" w:space="0" w:color="auto"/>
              <w:bottom w:val="single" w:sz="4" w:space="0" w:color="auto"/>
              <w:right w:val="single" w:sz="4" w:space="0" w:color="auto"/>
            </w:tcBorders>
            <w:vAlign w:val="center"/>
            <w:tcPrChange w:id="892" w:author="Richard Kybett" w:date="2020-02-13T18:24:00Z">
              <w:tcPr>
                <w:tcW w:w="0" w:type="auto"/>
                <w:tcBorders>
                  <w:top w:val="single" w:sz="4" w:space="0" w:color="auto"/>
                  <w:left w:val="single" w:sz="4" w:space="0" w:color="auto"/>
                  <w:bottom w:val="single" w:sz="4" w:space="0" w:color="auto"/>
                  <w:right w:val="single" w:sz="4" w:space="0" w:color="auto"/>
                </w:tcBorders>
              </w:tcPr>
            </w:tcPrChange>
          </w:tcPr>
          <w:p w14:paraId="50935512" w14:textId="26D15C11" w:rsidR="00DF5A30" w:rsidRPr="00FB06D1" w:rsidRDefault="00FB06D1">
            <w:pPr>
              <w:pStyle w:val="TAC"/>
              <w:rPr>
                <w:ins w:id="893" w:author="Richard Kybett" w:date="2020-02-13T18:20:00Z"/>
                <w:rFonts w:eastAsia="Yu Mincho"/>
                <w:lang w:eastAsia="ja-JP"/>
                <w:rPrChange w:id="894" w:author="Richard Kybett" w:date="2020-02-13T18:25:00Z">
                  <w:rPr>
                    <w:ins w:id="895" w:author="Richard Kybett" w:date="2020-02-13T18:20:00Z"/>
                    <w:rFonts w:eastAsia="SimSun"/>
                    <w:lang w:eastAsia="ja-JP"/>
                  </w:rPr>
                </w:rPrChange>
              </w:rPr>
              <w:pPrChange w:id="896" w:author="Richard Kybett" w:date="2020-02-13T18:24:00Z">
                <w:pPr>
                  <w:pStyle w:val="TAC"/>
                  <w:jc w:val="left"/>
                </w:pPr>
              </w:pPrChange>
            </w:pPr>
            <w:ins w:id="897" w:author="Richard Kybett" w:date="2020-02-13T18:25:00Z">
              <w:r>
                <w:rPr>
                  <w:rFonts w:eastAsia="Yu Mincho" w:hint="eastAsia"/>
                  <w:lang w:eastAsia="ja-JP"/>
                </w:rPr>
                <w:t>10.5.4</w:t>
              </w:r>
            </w:ins>
          </w:p>
        </w:tc>
      </w:tr>
      <w:tr w:rsidR="00DF5A30" w:rsidRPr="00796D69" w14:paraId="50B8FDEE" w14:textId="3F336E94" w:rsidTr="00FB06D1">
        <w:trPr>
          <w:cantSplit/>
          <w:jc w:val="center"/>
          <w:ins w:id="898" w:author="Richard Kybett" w:date="2020-02-13T18:20:00Z"/>
          <w:trPrChange w:id="899" w:author="Richard Kybett" w:date="2020-02-13T18:24: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900" w:author="Richard Kybett" w:date="2020-02-13T18:24:00Z">
              <w:tcPr>
                <w:tcW w:w="0" w:type="auto"/>
                <w:tcBorders>
                  <w:top w:val="single" w:sz="4" w:space="0" w:color="auto"/>
                  <w:left w:val="single" w:sz="4" w:space="0" w:color="auto"/>
                  <w:bottom w:val="single" w:sz="4" w:space="0" w:color="auto"/>
                  <w:right w:val="single" w:sz="4" w:space="0" w:color="auto"/>
                </w:tcBorders>
              </w:tcPr>
            </w:tcPrChange>
          </w:tcPr>
          <w:p w14:paraId="74A9D58F" w14:textId="2D58671D" w:rsidR="00DF5A30" w:rsidRPr="00796D69" w:rsidRDefault="00DF5A30" w:rsidP="00FB06D1">
            <w:pPr>
              <w:pStyle w:val="TAC"/>
              <w:jc w:val="left"/>
              <w:rPr>
                <w:ins w:id="901" w:author="Richard Kybett" w:date="2020-02-13T18:20:00Z"/>
                <w:lang w:eastAsia="ja-JP"/>
              </w:rPr>
            </w:pPr>
            <w:ins w:id="902" w:author="Richard Kybett" w:date="2020-02-13T18:20:00Z">
              <w:r w:rsidRPr="00796D69">
                <w:rPr>
                  <w:rFonts w:hint="eastAsia"/>
                  <w:lang w:eastAsia="ja-JP"/>
                </w:rPr>
                <w:t>In-band blocking (General)</w:t>
              </w:r>
            </w:ins>
          </w:p>
        </w:tc>
        <w:tc>
          <w:tcPr>
            <w:tcW w:w="0" w:type="auto"/>
            <w:tcBorders>
              <w:top w:val="single" w:sz="4" w:space="0" w:color="auto"/>
              <w:left w:val="single" w:sz="4" w:space="0" w:color="auto"/>
              <w:bottom w:val="single" w:sz="4" w:space="0" w:color="auto"/>
              <w:right w:val="single" w:sz="4" w:space="0" w:color="auto"/>
            </w:tcBorders>
            <w:tcPrChange w:id="903" w:author="Richard Kybett" w:date="2020-02-13T18:24:00Z">
              <w:tcPr>
                <w:tcW w:w="0" w:type="auto"/>
                <w:tcBorders>
                  <w:top w:val="single" w:sz="4" w:space="0" w:color="auto"/>
                  <w:left w:val="single" w:sz="4" w:space="0" w:color="auto"/>
                  <w:bottom w:val="single" w:sz="4" w:space="0" w:color="auto"/>
                  <w:right w:val="single" w:sz="4" w:space="0" w:color="auto"/>
                </w:tcBorders>
              </w:tcPr>
            </w:tcPrChange>
          </w:tcPr>
          <w:p w14:paraId="3272D43F" w14:textId="77777777" w:rsidR="00DF5A30" w:rsidRPr="00796D69" w:rsidRDefault="00DF5A30" w:rsidP="00FB06D1">
            <w:pPr>
              <w:pStyle w:val="TAC"/>
              <w:jc w:val="left"/>
              <w:rPr>
                <w:ins w:id="904" w:author="Richard Kybett" w:date="2020-02-13T18:20:00Z"/>
                <w:rFonts w:cs="Arial"/>
                <w:lang w:eastAsia="ja-JP"/>
              </w:rPr>
            </w:pPr>
            <w:ins w:id="905" w:author="Richard Kybett" w:date="2020-02-13T18:20:00Z">
              <w:r w:rsidRPr="00796D69">
                <w:rPr>
                  <w:rFonts w:eastAsia="SimSun"/>
                  <w:lang w:eastAsia="ja-JP"/>
                </w:rPr>
                <w:t xml:space="preserve">±3.4 dB, 24.25 GHz &lt; f </w:t>
              </w:r>
              <w:r w:rsidRPr="00796D69">
                <w:rPr>
                  <w:rFonts w:cs="Arial"/>
                  <w:lang w:eastAsia="ja-JP"/>
                </w:rPr>
                <w:t>≤ 29.5 GHz</w:t>
              </w:r>
            </w:ins>
          </w:p>
          <w:p w14:paraId="7A45541E" w14:textId="77777777" w:rsidR="00DF5A30" w:rsidRPr="00796D69" w:rsidRDefault="00DF5A30" w:rsidP="00FB06D1">
            <w:pPr>
              <w:pStyle w:val="TAC"/>
              <w:jc w:val="left"/>
              <w:rPr>
                <w:ins w:id="906" w:author="Richard Kybett" w:date="2020-02-13T18:20:00Z"/>
                <w:rFonts w:cs="Arial"/>
                <w:lang w:eastAsia="ja-JP"/>
              </w:rPr>
            </w:pPr>
            <w:ins w:id="907" w:author="Richard Kybett" w:date="2020-02-13T18:20:00Z">
              <w:r w:rsidRPr="00796D69">
                <w:rPr>
                  <w:rFonts w:eastAsia="SimSun"/>
                  <w:lang w:eastAsia="ja-JP"/>
                </w:rPr>
                <w:t xml:space="preserve">±3.4 dB, 37 GHz &lt; f </w:t>
              </w:r>
              <w:r w:rsidRPr="00796D69">
                <w:rPr>
                  <w:rFonts w:cs="Arial"/>
                  <w:lang w:eastAsia="ja-JP"/>
                </w:rPr>
                <w:t>≤ 40 GHz</w:t>
              </w:r>
            </w:ins>
          </w:p>
        </w:tc>
        <w:tc>
          <w:tcPr>
            <w:tcW w:w="1649" w:type="dxa"/>
            <w:tcBorders>
              <w:top w:val="single" w:sz="4" w:space="0" w:color="auto"/>
              <w:left w:val="single" w:sz="4" w:space="0" w:color="auto"/>
              <w:bottom w:val="single" w:sz="4" w:space="0" w:color="auto"/>
              <w:right w:val="single" w:sz="4" w:space="0" w:color="auto"/>
            </w:tcBorders>
            <w:vAlign w:val="center"/>
            <w:tcPrChange w:id="908" w:author="Richard Kybett" w:date="2020-02-13T18:24:00Z">
              <w:tcPr>
                <w:tcW w:w="0" w:type="auto"/>
                <w:tcBorders>
                  <w:top w:val="single" w:sz="4" w:space="0" w:color="auto"/>
                  <w:left w:val="single" w:sz="4" w:space="0" w:color="auto"/>
                  <w:bottom w:val="single" w:sz="4" w:space="0" w:color="auto"/>
                  <w:right w:val="single" w:sz="4" w:space="0" w:color="auto"/>
                </w:tcBorders>
              </w:tcPr>
            </w:tcPrChange>
          </w:tcPr>
          <w:p w14:paraId="3325F1D8" w14:textId="48C5B9E3" w:rsidR="00DF5A30" w:rsidRPr="00FB06D1" w:rsidRDefault="00FB06D1">
            <w:pPr>
              <w:pStyle w:val="TAC"/>
              <w:rPr>
                <w:ins w:id="909" w:author="Richard Kybett" w:date="2020-02-13T18:20:00Z"/>
                <w:rFonts w:eastAsia="Yu Mincho"/>
                <w:lang w:eastAsia="ja-JP"/>
                <w:rPrChange w:id="910" w:author="Richard Kybett" w:date="2020-02-13T18:25:00Z">
                  <w:rPr>
                    <w:ins w:id="911" w:author="Richard Kybett" w:date="2020-02-13T18:20:00Z"/>
                    <w:rFonts w:eastAsia="SimSun"/>
                    <w:lang w:eastAsia="ja-JP"/>
                  </w:rPr>
                </w:rPrChange>
              </w:rPr>
              <w:pPrChange w:id="912" w:author="Richard Kybett" w:date="2020-02-13T18:24:00Z">
                <w:pPr>
                  <w:pStyle w:val="TAC"/>
                  <w:jc w:val="left"/>
                </w:pPr>
              </w:pPrChange>
            </w:pPr>
            <w:ins w:id="913" w:author="Richard Kybett" w:date="2020-02-13T18:25:00Z">
              <w:r>
                <w:rPr>
                  <w:rFonts w:eastAsia="Yu Mincho" w:hint="eastAsia"/>
                  <w:lang w:eastAsia="ja-JP"/>
                </w:rPr>
                <w:t>10.5.4</w:t>
              </w:r>
            </w:ins>
          </w:p>
        </w:tc>
      </w:tr>
      <w:tr w:rsidR="00DF5A30" w:rsidRPr="00796D69" w14:paraId="339FD0E6" w14:textId="51BBA949" w:rsidTr="00FB06D1">
        <w:trPr>
          <w:cantSplit/>
          <w:jc w:val="center"/>
          <w:ins w:id="914" w:author="Richard Kybett" w:date="2020-02-13T18:20:00Z"/>
          <w:trPrChange w:id="915" w:author="Richard Kybett" w:date="2020-02-13T18:24: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916" w:author="Richard Kybett" w:date="2020-02-13T18:24:00Z">
              <w:tcPr>
                <w:tcW w:w="0" w:type="auto"/>
                <w:tcBorders>
                  <w:top w:val="single" w:sz="4" w:space="0" w:color="auto"/>
                  <w:left w:val="single" w:sz="4" w:space="0" w:color="auto"/>
                  <w:bottom w:val="single" w:sz="4" w:space="0" w:color="auto"/>
                  <w:right w:val="single" w:sz="4" w:space="0" w:color="auto"/>
                </w:tcBorders>
                <w:hideMark/>
              </w:tcPr>
            </w:tcPrChange>
          </w:tcPr>
          <w:p w14:paraId="63F27730" w14:textId="337888FF" w:rsidR="00DF5A30" w:rsidRPr="00796D69" w:rsidRDefault="00DF5A30" w:rsidP="00FB06D1">
            <w:pPr>
              <w:pStyle w:val="TAC"/>
              <w:jc w:val="left"/>
              <w:rPr>
                <w:ins w:id="917" w:author="Richard Kybett" w:date="2020-02-13T18:20:00Z"/>
                <w:lang w:eastAsia="ja-JP"/>
              </w:rPr>
            </w:pPr>
            <w:ins w:id="918" w:author="Richard Kybett" w:date="2020-02-13T18:20:00Z">
              <w:r w:rsidRPr="00796D69">
                <w:rPr>
                  <w:lang w:eastAsia="ja-JP"/>
                </w:rPr>
                <w:t xml:space="preserve">OTA out-of-band blocking </w:t>
              </w:r>
            </w:ins>
          </w:p>
        </w:tc>
        <w:tc>
          <w:tcPr>
            <w:tcW w:w="0" w:type="auto"/>
            <w:tcBorders>
              <w:top w:val="single" w:sz="4" w:space="0" w:color="auto"/>
              <w:left w:val="single" w:sz="4" w:space="0" w:color="auto"/>
              <w:bottom w:val="single" w:sz="4" w:space="0" w:color="auto"/>
              <w:right w:val="single" w:sz="4" w:space="0" w:color="auto"/>
            </w:tcBorders>
            <w:tcPrChange w:id="919" w:author="Richard Kybett" w:date="2020-02-13T18:24:00Z">
              <w:tcPr>
                <w:tcW w:w="0" w:type="auto"/>
                <w:tcBorders>
                  <w:top w:val="single" w:sz="4" w:space="0" w:color="auto"/>
                  <w:left w:val="single" w:sz="4" w:space="0" w:color="auto"/>
                  <w:bottom w:val="single" w:sz="4" w:space="0" w:color="auto"/>
                  <w:right w:val="single" w:sz="4" w:space="0" w:color="auto"/>
                </w:tcBorders>
              </w:tcPr>
            </w:tcPrChange>
          </w:tcPr>
          <w:p w14:paraId="67D36392" w14:textId="77777777" w:rsidR="00DF5A30" w:rsidRPr="00796D69" w:rsidRDefault="00DF5A30" w:rsidP="00FB06D1">
            <w:pPr>
              <w:pStyle w:val="TAC"/>
              <w:jc w:val="left"/>
              <w:rPr>
                <w:ins w:id="920" w:author="Richard Kybett" w:date="2020-02-13T18:20:00Z"/>
                <w:rFonts w:cs="Arial"/>
                <w:vertAlign w:val="superscript"/>
              </w:rPr>
            </w:pPr>
            <w:ins w:id="921" w:author="Richard Kybett" w:date="2020-02-13T18:20:00Z">
              <w:r w:rsidRPr="00796D69">
                <w:rPr>
                  <w:rFonts w:eastAsia="SimSun"/>
                  <w:lang w:eastAsia="ja-JP"/>
                </w:rPr>
                <w:t>±4.1 dB</w:t>
              </w:r>
            </w:ins>
          </w:p>
        </w:tc>
        <w:tc>
          <w:tcPr>
            <w:tcW w:w="1649" w:type="dxa"/>
            <w:tcBorders>
              <w:top w:val="single" w:sz="4" w:space="0" w:color="auto"/>
              <w:left w:val="single" w:sz="4" w:space="0" w:color="auto"/>
              <w:bottom w:val="single" w:sz="4" w:space="0" w:color="auto"/>
              <w:right w:val="single" w:sz="4" w:space="0" w:color="auto"/>
            </w:tcBorders>
            <w:vAlign w:val="center"/>
            <w:tcPrChange w:id="922" w:author="Richard Kybett" w:date="2020-02-13T18:24:00Z">
              <w:tcPr>
                <w:tcW w:w="0" w:type="auto"/>
                <w:tcBorders>
                  <w:top w:val="single" w:sz="4" w:space="0" w:color="auto"/>
                  <w:left w:val="single" w:sz="4" w:space="0" w:color="auto"/>
                  <w:bottom w:val="single" w:sz="4" w:space="0" w:color="auto"/>
                  <w:right w:val="single" w:sz="4" w:space="0" w:color="auto"/>
                </w:tcBorders>
              </w:tcPr>
            </w:tcPrChange>
          </w:tcPr>
          <w:p w14:paraId="275A29BE" w14:textId="64791EC4" w:rsidR="00DF5A30" w:rsidRPr="00FB06D1" w:rsidRDefault="00FB06D1">
            <w:pPr>
              <w:pStyle w:val="TAC"/>
              <w:rPr>
                <w:ins w:id="923" w:author="Richard Kybett" w:date="2020-02-13T18:20:00Z"/>
                <w:rFonts w:eastAsia="Yu Mincho"/>
                <w:lang w:eastAsia="ja-JP"/>
                <w:rPrChange w:id="924" w:author="Richard Kybett" w:date="2020-02-13T18:25:00Z">
                  <w:rPr>
                    <w:ins w:id="925" w:author="Richard Kybett" w:date="2020-02-13T18:20:00Z"/>
                    <w:rFonts w:eastAsia="SimSun"/>
                    <w:lang w:eastAsia="ja-JP"/>
                  </w:rPr>
                </w:rPrChange>
              </w:rPr>
              <w:pPrChange w:id="926" w:author="Richard Kybett" w:date="2020-02-13T18:24:00Z">
                <w:pPr>
                  <w:pStyle w:val="TAC"/>
                  <w:jc w:val="left"/>
                </w:pPr>
              </w:pPrChange>
            </w:pPr>
            <w:ins w:id="927" w:author="Richard Kybett" w:date="2020-02-13T18:25:00Z">
              <w:r>
                <w:rPr>
                  <w:rFonts w:eastAsia="Yu Mincho" w:hint="eastAsia"/>
                  <w:lang w:eastAsia="ja-JP"/>
                </w:rPr>
                <w:t>14.3</w:t>
              </w:r>
            </w:ins>
          </w:p>
        </w:tc>
      </w:tr>
      <w:tr w:rsidR="00DF5A30" w:rsidRPr="00796D69" w14:paraId="0C231193" w14:textId="490017CB" w:rsidTr="00FB06D1">
        <w:trPr>
          <w:cantSplit/>
          <w:jc w:val="center"/>
          <w:ins w:id="928" w:author="Richard Kybett" w:date="2020-02-13T18:20:00Z"/>
          <w:trPrChange w:id="929" w:author="Richard Kybett" w:date="2020-02-13T18:24: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930" w:author="Richard Kybett" w:date="2020-02-13T18:24:00Z">
              <w:tcPr>
                <w:tcW w:w="0" w:type="auto"/>
                <w:tcBorders>
                  <w:top w:val="single" w:sz="4" w:space="0" w:color="auto"/>
                  <w:left w:val="single" w:sz="4" w:space="0" w:color="auto"/>
                  <w:bottom w:val="single" w:sz="4" w:space="0" w:color="auto"/>
                  <w:right w:val="single" w:sz="4" w:space="0" w:color="auto"/>
                </w:tcBorders>
                <w:hideMark/>
              </w:tcPr>
            </w:tcPrChange>
          </w:tcPr>
          <w:p w14:paraId="151DE0DF" w14:textId="322C60BA" w:rsidR="00DF5A30" w:rsidRPr="00796D69" w:rsidRDefault="00DF5A30" w:rsidP="00FB06D1">
            <w:pPr>
              <w:pStyle w:val="TAC"/>
              <w:jc w:val="left"/>
              <w:rPr>
                <w:ins w:id="931" w:author="Richard Kybett" w:date="2020-02-13T18:20:00Z"/>
                <w:lang w:eastAsia="ja-JP"/>
              </w:rPr>
            </w:pPr>
            <w:ins w:id="932" w:author="Richard Kybett" w:date="2020-02-13T18:20:00Z">
              <w:r w:rsidRPr="00796D69">
                <w:rPr>
                  <w:lang w:eastAsia="ja-JP"/>
                </w:rPr>
                <w:t xml:space="preserve">OTA receiver spurious emissions </w:t>
              </w:r>
            </w:ins>
          </w:p>
        </w:tc>
        <w:tc>
          <w:tcPr>
            <w:tcW w:w="0" w:type="auto"/>
            <w:tcBorders>
              <w:top w:val="single" w:sz="4" w:space="0" w:color="auto"/>
              <w:left w:val="single" w:sz="4" w:space="0" w:color="auto"/>
              <w:bottom w:val="single" w:sz="4" w:space="0" w:color="auto"/>
              <w:right w:val="single" w:sz="4" w:space="0" w:color="auto"/>
            </w:tcBorders>
            <w:tcPrChange w:id="933" w:author="Richard Kybett" w:date="2020-02-13T18:24:00Z">
              <w:tcPr>
                <w:tcW w:w="0" w:type="auto"/>
                <w:tcBorders>
                  <w:top w:val="single" w:sz="4" w:space="0" w:color="auto"/>
                  <w:left w:val="single" w:sz="4" w:space="0" w:color="auto"/>
                  <w:bottom w:val="single" w:sz="4" w:space="0" w:color="auto"/>
                  <w:right w:val="single" w:sz="4" w:space="0" w:color="auto"/>
                </w:tcBorders>
              </w:tcPr>
            </w:tcPrChange>
          </w:tcPr>
          <w:p w14:paraId="36489245" w14:textId="77777777" w:rsidR="00DF5A30" w:rsidRPr="00796D69" w:rsidRDefault="00DF5A30" w:rsidP="00FB06D1">
            <w:pPr>
              <w:keepNext/>
              <w:keepLines/>
              <w:spacing w:after="0"/>
              <w:rPr>
                <w:ins w:id="934" w:author="Richard Kybett" w:date="2020-02-13T18:20:00Z"/>
                <w:rFonts w:ascii="Arial" w:hAnsi="Arial" w:cs="Arial"/>
                <w:sz w:val="18"/>
                <w:lang w:eastAsia="ja-JP"/>
              </w:rPr>
            </w:pPr>
            <w:ins w:id="935" w:author="Richard Kybett" w:date="2020-02-13T18:20:00Z">
              <w:r w:rsidRPr="00796D69">
                <w:rPr>
                  <w:rFonts w:ascii="Arial" w:hAnsi="Arial"/>
                  <w:sz w:val="18"/>
                  <w:lang w:eastAsia="ja-JP"/>
                </w:rPr>
                <w:t>±2.5 dB,</w:t>
              </w:r>
              <w:r w:rsidRPr="00796D69">
                <w:rPr>
                  <w:rFonts w:ascii="Arial" w:hAnsi="Arial" w:cs="Arial"/>
                  <w:sz w:val="18"/>
                  <w:lang w:eastAsia="ja-JP"/>
                </w:rPr>
                <w:t xml:space="preserve"> 30 MHz ≤ f ≤ 6 GHz</w:t>
              </w:r>
            </w:ins>
          </w:p>
          <w:p w14:paraId="192030F1" w14:textId="77777777" w:rsidR="00DF5A30" w:rsidRPr="00796D69" w:rsidRDefault="00DF5A30" w:rsidP="00FB06D1">
            <w:pPr>
              <w:keepNext/>
              <w:keepLines/>
              <w:spacing w:after="0"/>
              <w:rPr>
                <w:ins w:id="936" w:author="Richard Kybett" w:date="2020-02-13T18:20:00Z"/>
                <w:rFonts w:ascii="Arial" w:hAnsi="Arial" w:cs="Arial"/>
                <w:sz w:val="18"/>
                <w:lang w:eastAsia="ja-JP"/>
              </w:rPr>
            </w:pPr>
            <w:ins w:id="937" w:author="Richard Kybett" w:date="2020-02-13T18:20:00Z">
              <w:r w:rsidRPr="00796D69">
                <w:rPr>
                  <w:rFonts w:ascii="Arial" w:hAnsi="Arial"/>
                  <w:sz w:val="18"/>
                  <w:lang w:eastAsia="ja-JP"/>
                </w:rPr>
                <w:t>±2.7 dB,</w:t>
              </w:r>
              <w:r w:rsidRPr="00796D69">
                <w:rPr>
                  <w:rFonts w:ascii="Arial" w:hAnsi="Arial" w:cs="Arial"/>
                  <w:sz w:val="18"/>
                  <w:lang w:eastAsia="ja-JP"/>
                </w:rPr>
                <w:t xml:space="preserve"> 6 GHz &lt; f ≤ 40 GHz</w:t>
              </w:r>
            </w:ins>
          </w:p>
          <w:p w14:paraId="03025928" w14:textId="77777777" w:rsidR="00DF5A30" w:rsidRPr="00796D69" w:rsidRDefault="00DF5A30" w:rsidP="00FB06D1">
            <w:pPr>
              <w:pStyle w:val="TAC"/>
              <w:jc w:val="left"/>
              <w:rPr>
                <w:ins w:id="938" w:author="Richard Kybett" w:date="2020-02-13T18:20:00Z"/>
                <w:rFonts w:cs="Arial"/>
                <w:vertAlign w:val="superscript"/>
              </w:rPr>
            </w:pPr>
            <w:ins w:id="939" w:author="Richard Kybett" w:date="2020-02-13T18:20:00Z">
              <w:r w:rsidRPr="00796D69">
                <w:rPr>
                  <w:lang w:eastAsia="ja-JP"/>
                </w:rPr>
                <w:t>±5.0 dB,</w:t>
              </w:r>
              <w:r w:rsidRPr="00796D69">
                <w:rPr>
                  <w:rFonts w:cs="Arial"/>
                  <w:lang w:eastAsia="ja-JP"/>
                </w:rPr>
                <w:t xml:space="preserve"> 40 GHz &lt; f ≤ 60 GHz</w:t>
              </w:r>
            </w:ins>
          </w:p>
        </w:tc>
        <w:tc>
          <w:tcPr>
            <w:tcW w:w="1649" w:type="dxa"/>
            <w:tcBorders>
              <w:top w:val="single" w:sz="4" w:space="0" w:color="auto"/>
              <w:left w:val="single" w:sz="4" w:space="0" w:color="auto"/>
              <w:bottom w:val="single" w:sz="4" w:space="0" w:color="auto"/>
              <w:right w:val="single" w:sz="4" w:space="0" w:color="auto"/>
            </w:tcBorders>
            <w:vAlign w:val="center"/>
            <w:tcPrChange w:id="940" w:author="Richard Kybett" w:date="2020-02-13T18:24:00Z">
              <w:tcPr>
                <w:tcW w:w="0" w:type="auto"/>
                <w:tcBorders>
                  <w:top w:val="single" w:sz="4" w:space="0" w:color="auto"/>
                  <w:left w:val="single" w:sz="4" w:space="0" w:color="auto"/>
                  <w:bottom w:val="single" w:sz="4" w:space="0" w:color="auto"/>
                  <w:right w:val="single" w:sz="4" w:space="0" w:color="auto"/>
                </w:tcBorders>
              </w:tcPr>
            </w:tcPrChange>
          </w:tcPr>
          <w:p w14:paraId="239DA24F" w14:textId="159E3539" w:rsidR="00DF5A30" w:rsidRPr="00FB06D1" w:rsidRDefault="00FB06D1">
            <w:pPr>
              <w:keepNext/>
              <w:keepLines/>
              <w:spacing w:after="0"/>
              <w:jc w:val="center"/>
              <w:rPr>
                <w:ins w:id="941" w:author="Richard Kybett" w:date="2020-02-13T18:20:00Z"/>
                <w:rFonts w:ascii="Arial" w:eastAsia="Yu Mincho" w:hAnsi="Arial"/>
                <w:sz w:val="18"/>
                <w:lang w:eastAsia="ja-JP"/>
                <w:rPrChange w:id="942" w:author="Richard Kybett" w:date="2020-02-13T18:25:00Z">
                  <w:rPr>
                    <w:ins w:id="943" w:author="Richard Kybett" w:date="2020-02-13T18:20:00Z"/>
                    <w:rFonts w:ascii="Arial" w:hAnsi="Arial"/>
                    <w:sz w:val="18"/>
                    <w:lang w:eastAsia="ja-JP"/>
                  </w:rPr>
                </w:rPrChange>
              </w:rPr>
              <w:pPrChange w:id="944" w:author="Richard Kybett" w:date="2020-02-13T18:24:00Z">
                <w:pPr>
                  <w:keepNext/>
                  <w:keepLines/>
                  <w:spacing w:after="0"/>
                </w:pPr>
              </w:pPrChange>
            </w:pPr>
            <w:ins w:id="945" w:author="Richard Kybett" w:date="2020-02-13T18:25:00Z">
              <w:r>
                <w:rPr>
                  <w:rFonts w:ascii="Arial" w:eastAsia="Yu Mincho" w:hAnsi="Arial" w:hint="eastAsia"/>
                  <w:sz w:val="18"/>
                  <w:lang w:eastAsia="ja-JP"/>
                </w:rPr>
                <w:t>12.3.3</w:t>
              </w:r>
            </w:ins>
          </w:p>
        </w:tc>
      </w:tr>
      <w:tr w:rsidR="00FB06D1" w:rsidRPr="00796D69" w14:paraId="093C8F9C" w14:textId="71688930" w:rsidTr="00FB06D1">
        <w:trPr>
          <w:cantSplit/>
          <w:jc w:val="center"/>
          <w:ins w:id="946" w:author="Richard Kybett" w:date="2020-02-13T18:20:00Z"/>
          <w:trPrChange w:id="947" w:author="Richard Kybett" w:date="2020-02-13T18:24: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948" w:author="Richard Kybett" w:date="2020-02-13T18:24:00Z">
              <w:tcPr>
                <w:tcW w:w="0" w:type="auto"/>
                <w:tcBorders>
                  <w:top w:val="single" w:sz="4" w:space="0" w:color="auto"/>
                  <w:left w:val="single" w:sz="4" w:space="0" w:color="auto"/>
                  <w:bottom w:val="single" w:sz="4" w:space="0" w:color="auto"/>
                  <w:right w:val="single" w:sz="4" w:space="0" w:color="auto"/>
                </w:tcBorders>
                <w:hideMark/>
              </w:tcPr>
            </w:tcPrChange>
          </w:tcPr>
          <w:p w14:paraId="3865F72B" w14:textId="6B877AFC" w:rsidR="00FB06D1" w:rsidRPr="00796D69" w:rsidRDefault="00FB06D1" w:rsidP="00FB06D1">
            <w:pPr>
              <w:pStyle w:val="TAC"/>
              <w:jc w:val="left"/>
              <w:rPr>
                <w:ins w:id="949" w:author="Richard Kybett" w:date="2020-02-13T18:20:00Z"/>
                <w:lang w:eastAsia="ja-JP"/>
              </w:rPr>
            </w:pPr>
            <w:ins w:id="950" w:author="Richard Kybett" w:date="2020-02-13T18:20:00Z">
              <w:r w:rsidRPr="00796D69">
                <w:rPr>
                  <w:lang w:eastAsia="ja-JP"/>
                </w:rPr>
                <w:t>OTA receiver intermodulation</w:t>
              </w:r>
            </w:ins>
          </w:p>
        </w:tc>
        <w:tc>
          <w:tcPr>
            <w:tcW w:w="0" w:type="auto"/>
            <w:tcBorders>
              <w:top w:val="single" w:sz="4" w:space="0" w:color="auto"/>
              <w:left w:val="single" w:sz="4" w:space="0" w:color="auto"/>
              <w:bottom w:val="single" w:sz="4" w:space="0" w:color="auto"/>
              <w:right w:val="single" w:sz="4" w:space="0" w:color="auto"/>
            </w:tcBorders>
            <w:tcPrChange w:id="951" w:author="Richard Kybett" w:date="2020-02-13T18:24:00Z">
              <w:tcPr>
                <w:tcW w:w="0" w:type="auto"/>
                <w:tcBorders>
                  <w:top w:val="single" w:sz="4" w:space="0" w:color="auto"/>
                  <w:left w:val="single" w:sz="4" w:space="0" w:color="auto"/>
                  <w:bottom w:val="single" w:sz="4" w:space="0" w:color="auto"/>
                  <w:right w:val="single" w:sz="4" w:space="0" w:color="auto"/>
                </w:tcBorders>
              </w:tcPr>
            </w:tcPrChange>
          </w:tcPr>
          <w:p w14:paraId="3AC7F106" w14:textId="77777777" w:rsidR="00FB06D1" w:rsidRPr="00796D69" w:rsidRDefault="00FB06D1" w:rsidP="00FB06D1">
            <w:pPr>
              <w:pStyle w:val="TAC"/>
              <w:jc w:val="left"/>
              <w:rPr>
                <w:ins w:id="952" w:author="Richard Kybett" w:date="2020-02-13T18:20:00Z"/>
                <w:rFonts w:cs="Arial"/>
                <w:lang w:eastAsia="ja-JP"/>
              </w:rPr>
            </w:pPr>
            <w:ins w:id="953" w:author="Richard Kybett" w:date="2020-02-13T18:20:00Z">
              <w:r w:rsidRPr="00796D69">
                <w:rPr>
                  <w:rFonts w:eastAsia="SimSun"/>
                  <w:lang w:eastAsia="ja-JP"/>
                </w:rPr>
                <w:t xml:space="preserve">±3.9 dB, 24.25 GHz &lt; f </w:t>
              </w:r>
              <w:r w:rsidRPr="00796D69">
                <w:rPr>
                  <w:rFonts w:cs="Arial"/>
                  <w:lang w:eastAsia="ja-JP"/>
                </w:rPr>
                <w:t>≤ 29.5 GHz</w:t>
              </w:r>
            </w:ins>
          </w:p>
          <w:p w14:paraId="23763784" w14:textId="77777777" w:rsidR="00FB06D1" w:rsidRPr="00796D69" w:rsidRDefault="00FB06D1" w:rsidP="00FB06D1">
            <w:pPr>
              <w:pStyle w:val="TAC"/>
              <w:jc w:val="left"/>
              <w:rPr>
                <w:ins w:id="954" w:author="Richard Kybett" w:date="2020-02-13T18:20:00Z"/>
                <w:rFonts w:cs="Arial"/>
                <w:vertAlign w:val="superscript"/>
              </w:rPr>
            </w:pPr>
            <w:ins w:id="955" w:author="Richard Kybett" w:date="2020-02-13T18:20:00Z">
              <w:r w:rsidRPr="00796D69">
                <w:rPr>
                  <w:rFonts w:eastAsia="SimSun"/>
                  <w:lang w:eastAsia="ja-JP"/>
                </w:rPr>
                <w:t xml:space="preserve">±3.9 dB, 37 GHz &lt; f </w:t>
              </w:r>
              <w:r w:rsidRPr="00796D69">
                <w:rPr>
                  <w:rFonts w:cs="Arial"/>
                  <w:lang w:eastAsia="ja-JP"/>
                </w:rPr>
                <w:t>≤ 40 GHz</w:t>
              </w:r>
            </w:ins>
          </w:p>
        </w:tc>
        <w:tc>
          <w:tcPr>
            <w:tcW w:w="1649" w:type="dxa"/>
            <w:tcBorders>
              <w:top w:val="single" w:sz="4" w:space="0" w:color="auto"/>
              <w:left w:val="single" w:sz="4" w:space="0" w:color="auto"/>
              <w:bottom w:val="single" w:sz="4" w:space="0" w:color="auto"/>
              <w:right w:val="single" w:sz="4" w:space="0" w:color="auto"/>
            </w:tcBorders>
            <w:vAlign w:val="center"/>
            <w:tcPrChange w:id="956" w:author="Richard Kybett" w:date="2020-02-13T18:24:00Z">
              <w:tcPr>
                <w:tcW w:w="0" w:type="auto"/>
                <w:tcBorders>
                  <w:top w:val="single" w:sz="4" w:space="0" w:color="auto"/>
                  <w:left w:val="single" w:sz="4" w:space="0" w:color="auto"/>
                  <w:bottom w:val="single" w:sz="4" w:space="0" w:color="auto"/>
                  <w:right w:val="single" w:sz="4" w:space="0" w:color="auto"/>
                </w:tcBorders>
              </w:tcPr>
            </w:tcPrChange>
          </w:tcPr>
          <w:p w14:paraId="5263E422" w14:textId="377D1934" w:rsidR="00FB06D1" w:rsidRPr="00796D69" w:rsidRDefault="00FB06D1">
            <w:pPr>
              <w:pStyle w:val="TAC"/>
              <w:rPr>
                <w:ins w:id="957" w:author="Richard Kybett" w:date="2020-02-13T18:20:00Z"/>
                <w:rFonts w:eastAsia="SimSun"/>
                <w:lang w:eastAsia="ja-JP"/>
              </w:rPr>
              <w:pPrChange w:id="958" w:author="Richard Kybett" w:date="2020-02-13T18:24:00Z">
                <w:pPr>
                  <w:pStyle w:val="TAC"/>
                  <w:jc w:val="left"/>
                </w:pPr>
              </w:pPrChange>
            </w:pPr>
            <w:ins w:id="959" w:author="Richard Kybett" w:date="2020-02-13T18:26:00Z">
              <w:r>
                <w:rPr>
                  <w:rFonts w:eastAsia="Yu Mincho" w:hint="eastAsia"/>
                  <w:lang w:val="de-DE" w:eastAsia="ja-JP"/>
                </w:rPr>
                <w:t>10.6.4</w:t>
              </w:r>
            </w:ins>
          </w:p>
        </w:tc>
      </w:tr>
      <w:tr w:rsidR="00FB06D1" w:rsidRPr="00796D69" w14:paraId="0634CC6F" w14:textId="5D33C331" w:rsidTr="00FB06D1">
        <w:trPr>
          <w:cantSplit/>
          <w:jc w:val="center"/>
          <w:ins w:id="960" w:author="Richard Kybett" w:date="2020-02-13T18:20:00Z"/>
          <w:trPrChange w:id="961" w:author="Richard Kybett" w:date="2020-02-13T18:24: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962" w:author="Richard Kybett" w:date="2020-02-13T18:24:00Z">
              <w:tcPr>
                <w:tcW w:w="0" w:type="auto"/>
                <w:tcBorders>
                  <w:top w:val="single" w:sz="4" w:space="0" w:color="auto"/>
                  <w:left w:val="single" w:sz="4" w:space="0" w:color="auto"/>
                  <w:bottom w:val="single" w:sz="4" w:space="0" w:color="auto"/>
                  <w:right w:val="single" w:sz="4" w:space="0" w:color="auto"/>
                </w:tcBorders>
                <w:hideMark/>
              </w:tcPr>
            </w:tcPrChange>
          </w:tcPr>
          <w:p w14:paraId="735E002D" w14:textId="47861753" w:rsidR="00FB06D1" w:rsidRPr="00796D69" w:rsidRDefault="00FB06D1" w:rsidP="00FB06D1">
            <w:pPr>
              <w:pStyle w:val="TAC"/>
              <w:jc w:val="left"/>
              <w:rPr>
                <w:ins w:id="963" w:author="Richard Kybett" w:date="2020-02-13T18:20:00Z"/>
                <w:lang w:eastAsia="ja-JP"/>
              </w:rPr>
            </w:pPr>
            <w:ins w:id="964" w:author="Richard Kybett" w:date="2020-02-13T18:20:00Z">
              <w:r w:rsidRPr="00796D69">
                <w:rPr>
                  <w:lang w:eastAsia="ja-JP"/>
                </w:rPr>
                <w:t xml:space="preserve">OTA in-channel selectivity </w:t>
              </w:r>
            </w:ins>
          </w:p>
        </w:tc>
        <w:tc>
          <w:tcPr>
            <w:tcW w:w="0" w:type="auto"/>
            <w:tcBorders>
              <w:top w:val="single" w:sz="4" w:space="0" w:color="auto"/>
              <w:left w:val="single" w:sz="4" w:space="0" w:color="auto"/>
              <w:bottom w:val="single" w:sz="4" w:space="0" w:color="auto"/>
              <w:right w:val="single" w:sz="4" w:space="0" w:color="auto"/>
            </w:tcBorders>
            <w:tcPrChange w:id="965" w:author="Richard Kybett" w:date="2020-02-13T18:24:00Z">
              <w:tcPr>
                <w:tcW w:w="0" w:type="auto"/>
                <w:tcBorders>
                  <w:top w:val="single" w:sz="4" w:space="0" w:color="auto"/>
                  <w:left w:val="single" w:sz="4" w:space="0" w:color="auto"/>
                  <w:bottom w:val="single" w:sz="4" w:space="0" w:color="auto"/>
                  <w:right w:val="single" w:sz="4" w:space="0" w:color="auto"/>
                </w:tcBorders>
              </w:tcPr>
            </w:tcPrChange>
          </w:tcPr>
          <w:p w14:paraId="7839BA80" w14:textId="77777777" w:rsidR="00FB06D1" w:rsidRPr="00796D69" w:rsidRDefault="00FB06D1" w:rsidP="00FB06D1">
            <w:pPr>
              <w:pStyle w:val="TAC"/>
              <w:jc w:val="left"/>
              <w:rPr>
                <w:ins w:id="966" w:author="Richard Kybett" w:date="2020-02-13T18:20:00Z"/>
                <w:rFonts w:cs="Arial"/>
                <w:lang w:eastAsia="ja-JP"/>
              </w:rPr>
            </w:pPr>
            <w:ins w:id="967" w:author="Richard Kybett" w:date="2020-02-13T18:20:00Z">
              <w:r w:rsidRPr="00796D69">
                <w:rPr>
                  <w:rFonts w:eastAsia="SimSun"/>
                  <w:lang w:eastAsia="ja-JP"/>
                </w:rPr>
                <w:t xml:space="preserve">±3.4 dB, 24.25 GHz &lt; f </w:t>
              </w:r>
              <w:r w:rsidRPr="00796D69">
                <w:rPr>
                  <w:rFonts w:cs="Arial"/>
                  <w:lang w:eastAsia="ja-JP"/>
                </w:rPr>
                <w:t>≤ 29.5 GHz</w:t>
              </w:r>
            </w:ins>
          </w:p>
          <w:p w14:paraId="59B4BFF4" w14:textId="77777777" w:rsidR="00FB06D1" w:rsidRPr="00796D69" w:rsidRDefault="00FB06D1" w:rsidP="00FB06D1">
            <w:pPr>
              <w:pStyle w:val="TAC"/>
              <w:jc w:val="left"/>
              <w:rPr>
                <w:ins w:id="968" w:author="Richard Kybett" w:date="2020-02-13T18:20:00Z"/>
                <w:rFonts w:cs="Arial"/>
                <w:vertAlign w:val="superscript"/>
              </w:rPr>
            </w:pPr>
            <w:ins w:id="969" w:author="Richard Kybett" w:date="2020-02-13T18:20:00Z">
              <w:r w:rsidRPr="00796D69">
                <w:rPr>
                  <w:rFonts w:eastAsia="SimSun"/>
                  <w:lang w:eastAsia="ja-JP"/>
                </w:rPr>
                <w:t xml:space="preserve">±3.4 dB, 37 GHz &lt; f </w:t>
              </w:r>
              <w:r w:rsidRPr="00796D69">
                <w:rPr>
                  <w:rFonts w:cs="Arial"/>
                  <w:lang w:eastAsia="ja-JP"/>
                </w:rPr>
                <w:t>≤ 40 GHz</w:t>
              </w:r>
            </w:ins>
          </w:p>
        </w:tc>
        <w:tc>
          <w:tcPr>
            <w:tcW w:w="1649" w:type="dxa"/>
            <w:tcBorders>
              <w:top w:val="single" w:sz="4" w:space="0" w:color="auto"/>
              <w:left w:val="single" w:sz="4" w:space="0" w:color="auto"/>
              <w:bottom w:val="single" w:sz="4" w:space="0" w:color="auto"/>
              <w:right w:val="single" w:sz="4" w:space="0" w:color="auto"/>
            </w:tcBorders>
            <w:vAlign w:val="center"/>
            <w:tcPrChange w:id="970" w:author="Richard Kybett" w:date="2020-02-13T18:24:00Z">
              <w:tcPr>
                <w:tcW w:w="0" w:type="auto"/>
                <w:tcBorders>
                  <w:top w:val="single" w:sz="4" w:space="0" w:color="auto"/>
                  <w:left w:val="single" w:sz="4" w:space="0" w:color="auto"/>
                  <w:bottom w:val="single" w:sz="4" w:space="0" w:color="auto"/>
                  <w:right w:val="single" w:sz="4" w:space="0" w:color="auto"/>
                </w:tcBorders>
              </w:tcPr>
            </w:tcPrChange>
          </w:tcPr>
          <w:p w14:paraId="25D41CA6" w14:textId="553CC0B2" w:rsidR="00FB06D1" w:rsidRPr="00796D69" w:rsidRDefault="00FB06D1">
            <w:pPr>
              <w:pStyle w:val="TAC"/>
              <w:rPr>
                <w:ins w:id="971" w:author="Richard Kybett" w:date="2020-02-13T18:20:00Z"/>
                <w:rFonts w:eastAsia="SimSun"/>
                <w:lang w:eastAsia="ja-JP"/>
              </w:rPr>
              <w:pPrChange w:id="972" w:author="Richard Kybett" w:date="2020-02-13T18:24:00Z">
                <w:pPr>
                  <w:pStyle w:val="TAC"/>
                  <w:jc w:val="left"/>
                </w:pPr>
              </w:pPrChange>
            </w:pPr>
            <w:ins w:id="973" w:author="Richard Kybett" w:date="2020-02-13T18:26:00Z">
              <w:r>
                <w:rPr>
                  <w:rFonts w:eastAsia="Yu Mincho" w:hint="eastAsia"/>
                  <w:lang w:eastAsia="ja-JP"/>
                </w:rPr>
                <w:t>10.7.4</w:t>
              </w:r>
            </w:ins>
          </w:p>
        </w:tc>
      </w:tr>
    </w:tbl>
    <w:p w14:paraId="1AD0EDAF" w14:textId="77777777" w:rsidR="00DF5A30" w:rsidRPr="00DF5A30" w:rsidRDefault="00DF5A30">
      <w:pPr>
        <w:pStyle w:val="TH"/>
        <w:rPr>
          <w:sz w:val="36"/>
        </w:rPr>
        <w:pPrChange w:id="974" w:author="Richard Kybett" w:date="2020-02-13T17:55:00Z">
          <w:pPr>
            <w:spacing w:after="0"/>
          </w:pPr>
        </w:pPrChange>
      </w:pPr>
    </w:p>
    <w:p w14:paraId="11B44F0A" w14:textId="77777777" w:rsidR="00E40654" w:rsidRDefault="00E40654" w:rsidP="00E40654">
      <w:pPr>
        <w:pStyle w:val="Heading1"/>
      </w:pPr>
      <w:bookmarkStart w:id="975" w:name="_Toc31837782"/>
      <w:r>
        <w:t>18</w:t>
      </w:r>
      <w:r>
        <w:tab/>
        <w:t>Test Tolerance values</w:t>
      </w:r>
      <w:r w:rsidRPr="005D0D92">
        <w:t xml:space="preserve"> </w:t>
      </w:r>
      <w:r>
        <w:t>summary</w:t>
      </w:r>
      <w:bookmarkEnd w:id="975"/>
    </w:p>
    <w:p w14:paraId="4D48E0DD" w14:textId="77777777" w:rsidR="00E40654" w:rsidRDefault="00E40654" w:rsidP="00E40654">
      <w:r>
        <w:rPr>
          <w:highlight w:val="yellow"/>
        </w:rPr>
        <w:t>[Big table with the TT</w:t>
      </w:r>
      <w:r w:rsidRPr="00A71591">
        <w:rPr>
          <w:highlight w:val="yellow"/>
        </w:rPr>
        <w:t xml:space="preserve"> values]</w:t>
      </w:r>
    </w:p>
    <w:p w14:paraId="7FE75AE5" w14:textId="77777777" w:rsidR="00E40654" w:rsidRPr="004A56DF" w:rsidRDefault="00E40654" w:rsidP="00E40654">
      <w:r w:rsidRPr="00530CB2">
        <w:t xml:space="preserve">Considering the methodology described in subclause </w:t>
      </w:r>
      <w:r>
        <w:t>5</w:t>
      </w:r>
      <w:r w:rsidRPr="00530CB2">
        <w:t xml:space="preserve">.1, Test Tolerance values for </w:t>
      </w:r>
      <w:r>
        <w:t>all the considered requirements are captured in this clause, based on the m</w:t>
      </w:r>
      <w:r w:rsidRPr="00530CB2">
        <w:t>aximum accepted test system uncertainty</w:t>
      </w:r>
      <w:r>
        <w:t xml:space="preserve"> values derived </w:t>
      </w:r>
      <w:r w:rsidRPr="004A56DF">
        <w:t xml:space="preserve">for each specific requirement. Frequency range specific Test Tolerance values are </w:t>
      </w:r>
      <w:r w:rsidRPr="00835E49">
        <w:t xml:space="preserve">captured </w:t>
      </w:r>
      <w:r w:rsidRPr="004A56DF">
        <w:t>in table</w:t>
      </w:r>
      <w:r w:rsidRPr="004A56DF">
        <w:rPr>
          <w:lang w:eastAsia="ko-KR"/>
        </w:rPr>
        <w:t xml:space="preserve"> </w:t>
      </w:r>
      <w:r w:rsidRPr="00835E49">
        <w:rPr>
          <w:lang w:eastAsia="ko-KR"/>
        </w:rPr>
        <w:t>1</w:t>
      </w:r>
      <w:r>
        <w:rPr>
          <w:lang w:eastAsia="ko-KR"/>
        </w:rPr>
        <w:t>8</w:t>
      </w:r>
      <w:r w:rsidRPr="004A56DF">
        <w:rPr>
          <w:lang w:eastAsia="ko-KR"/>
        </w:rPr>
        <w:t>-1</w:t>
      </w:r>
      <w:r w:rsidRPr="004A56DF">
        <w:t>.</w:t>
      </w:r>
    </w:p>
    <w:p w14:paraId="6996F082" w14:textId="56B3D63A" w:rsidR="00E40654" w:rsidRDefault="00E40654" w:rsidP="00E40654">
      <w:pPr>
        <w:pStyle w:val="TH"/>
        <w:rPr>
          <w:ins w:id="976" w:author="Richard Kybett" w:date="2020-02-13T18:26:00Z"/>
          <w:lang w:eastAsia="ko-KR"/>
        </w:rPr>
      </w:pPr>
      <w:r w:rsidRPr="004A56DF">
        <w:rPr>
          <w:lang w:eastAsia="ko-KR"/>
        </w:rPr>
        <w:lastRenderedPageBreak/>
        <w:t xml:space="preserve">Table </w:t>
      </w:r>
      <w:r w:rsidRPr="005D0D92">
        <w:rPr>
          <w:lang w:eastAsia="ko-KR"/>
        </w:rPr>
        <w:t>1</w:t>
      </w:r>
      <w:r>
        <w:rPr>
          <w:lang w:eastAsia="ko-KR"/>
        </w:rPr>
        <w:t>8</w:t>
      </w:r>
      <w:r w:rsidRPr="004A56DF">
        <w:rPr>
          <w:lang w:eastAsia="ko-KR"/>
        </w:rPr>
        <w:t>-1: Test Tolerance values</w:t>
      </w:r>
      <w:r w:rsidRPr="00835E49">
        <w:rPr>
          <w:lang w:eastAsia="ko-KR"/>
        </w:rPr>
        <w:t xml:space="preserve"> derivation</w:t>
      </w:r>
      <w:ins w:id="977" w:author="Richard Kybett" w:date="2020-02-13T18:26:00Z">
        <w:r w:rsidR="00FB06D1">
          <w:rPr>
            <w:lang w:eastAsia="ko-KR"/>
          </w:rPr>
          <w:t>, TX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4153"/>
        <w:gridCol w:w="1417"/>
      </w:tblGrid>
      <w:tr w:rsidR="00FB06D1" w:rsidRPr="00796D69" w14:paraId="61D0CD63" w14:textId="77777777" w:rsidTr="00FB06D1">
        <w:trPr>
          <w:tblHeader/>
          <w:jc w:val="center"/>
          <w:ins w:id="978" w:author="Richard Kybett" w:date="2020-02-13T18:27:00Z"/>
        </w:trPr>
        <w:tc>
          <w:tcPr>
            <w:tcW w:w="3114" w:type="dxa"/>
            <w:tcBorders>
              <w:top w:val="single" w:sz="4" w:space="0" w:color="auto"/>
              <w:left w:val="single" w:sz="4" w:space="0" w:color="auto"/>
              <w:bottom w:val="single" w:sz="4" w:space="0" w:color="auto"/>
              <w:right w:val="single" w:sz="4" w:space="0" w:color="auto"/>
            </w:tcBorders>
            <w:hideMark/>
          </w:tcPr>
          <w:p w14:paraId="17D55567" w14:textId="77777777" w:rsidR="00FB06D1" w:rsidRPr="00796D69" w:rsidRDefault="00FB06D1" w:rsidP="00FB06D1">
            <w:pPr>
              <w:pStyle w:val="TAH"/>
              <w:rPr>
                <w:ins w:id="979" w:author="Richard Kybett" w:date="2020-02-13T18:27:00Z"/>
              </w:rPr>
            </w:pPr>
            <w:ins w:id="980" w:author="Richard Kybett" w:date="2020-02-13T18:27:00Z">
              <w:r w:rsidRPr="00796D69">
                <w:t>Subclause</w:t>
              </w:r>
            </w:ins>
          </w:p>
        </w:tc>
        <w:tc>
          <w:tcPr>
            <w:tcW w:w="4153" w:type="dxa"/>
            <w:tcBorders>
              <w:top w:val="single" w:sz="4" w:space="0" w:color="auto"/>
              <w:left w:val="single" w:sz="4" w:space="0" w:color="auto"/>
              <w:bottom w:val="single" w:sz="4" w:space="0" w:color="auto"/>
              <w:right w:val="single" w:sz="4" w:space="0" w:color="auto"/>
            </w:tcBorders>
            <w:hideMark/>
          </w:tcPr>
          <w:p w14:paraId="6E3A08FD" w14:textId="77777777" w:rsidR="00FB06D1" w:rsidRPr="00796D69" w:rsidRDefault="00FB06D1" w:rsidP="00FB06D1">
            <w:pPr>
              <w:pStyle w:val="TAH"/>
              <w:rPr>
                <w:ins w:id="981" w:author="Richard Kybett" w:date="2020-02-13T18:27:00Z"/>
              </w:rPr>
            </w:pPr>
            <w:ins w:id="982" w:author="Richard Kybett" w:date="2020-02-13T18:27:00Z">
              <w:r w:rsidRPr="00796D69">
                <w:t>Maximum OTA Test System uncertainty</w:t>
              </w:r>
            </w:ins>
          </w:p>
        </w:tc>
        <w:tc>
          <w:tcPr>
            <w:tcW w:w="1417" w:type="dxa"/>
            <w:tcBorders>
              <w:top w:val="single" w:sz="4" w:space="0" w:color="auto"/>
              <w:left w:val="single" w:sz="4" w:space="0" w:color="auto"/>
              <w:bottom w:val="single" w:sz="4" w:space="0" w:color="auto"/>
              <w:right w:val="single" w:sz="4" w:space="0" w:color="auto"/>
            </w:tcBorders>
            <w:vAlign w:val="center"/>
          </w:tcPr>
          <w:p w14:paraId="4377B112" w14:textId="77777777" w:rsidR="00FB06D1" w:rsidRPr="00796D69" w:rsidRDefault="00FB06D1" w:rsidP="00FB06D1">
            <w:pPr>
              <w:pStyle w:val="TAH"/>
              <w:rPr>
                <w:ins w:id="983" w:author="Richard Kybett" w:date="2020-02-13T18:27:00Z"/>
              </w:rPr>
            </w:pPr>
            <w:ins w:id="984" w:author="Richard Kybett" w:date="2020-02-13T18:27:00Z">
              <w:r>
                <w:rPr>
                  <w:rFonts w:hint="eastAsia"/>
                </w:rPr>
                <w:t>S</w:t>
              </w:r>
              <w:r>
                <w:t>ub-clause</w:t>
              </w:r>
            </w:ins>
          </w:p>
        </w:tc>
      </w:tr>
      <w:tr w:rsidR="00FB06D1" w:rsidRPr="00796D69" w14:paraId="3843FA02" w14:textId="77777777" w:rsidTr="00FB06D1">
        <w:trPr>
          <w:trHeight w:val="492"/>
          <w:tblHeader/>
          <w:jc w:val="center"/>
          <w:ins w:id="985" w:author="Richard Kybett" w:date="2020-02-13T18:27:00Z"/>
        </w:trPr>
        <w:tc>
          <w:tcPr>
            <w:tcW w:w="3114" w:type="dxa"/>
            <w:vMerge w:val="restart"/>
            <w:tcBorders>
              <w:top w:val="single" w:sz="4" w:space="0" w:color="auto"/>
              <w:left w:val="single" w:sz="4" w:space="0" w:color="auto"/>
              <w:bottom w:val="single" w:sz="4" w:space="0" w:color="auto"/>
              <w:right w:val="single" w:sz="4" w:space="0" w:color="auto"/>
            </w:tcBorders>
            <w:hideMark/>
          </w:tcPr>
          <w:p w14:paraId="2264449B" w14:textId="77777777" w:rsidR="00FB06D1" w:rsidRPr="00796D69" w:rsidRDefault="00FB06D1" w:rsidP="00FB06D1">
            <w:pPr>
              <w:pStyle w:val="TAL"/>
              <w:rPr>
                <w:ins w:id="986" w:author="Richard Kybett" w:date="2020-02-13T18:27:00Z"/>
                <w:rFonts w:cs="Arial"/>
              </w:rPr>
            </w:pPr>
            <w:ins w:id="987" w:author="Richard Kybett" w:date="2020-02-13T18:27:00Z">
              <w:r w:rsidRPr="00796D69">
                <w:rPr>
                  <w:lang w:eastAsia="ja-JP"/>
                </w:rPr>
                <w:t>Radiated transmit power</w:t>
              </w:r>
            </w:ins>
          </w:p>
        </w:tc>
        <w:tc>
          <w:tcPr>
            <w:tcW w:w="4153" w:type="dxa"/>
            <w:tcBorders>
              <w:top w:val="single" w:sz="4" w:space="0" w:color="auto"/>
              <w:left w:val="single" w:sz="4" w:space="0" w:color="auto"/>
              <w:bottom w:val="single" w:sz="4" w:space="0" w:color="auto"/>
              <w:right w:val="single" w:sz="4" w:space="0" w:color="auto"/>
            </w:tcBorders>
          </w:tcPr>
          <w:p w14:paraId="7BA8A886" w14:textId="77777777" w:rsidR="00FB06D1" w:rsidRPr="00796D69" w:rsidRDefault="00FB06D1" w:rsidP="00FB06D1">
            <w:pPr>
              <w:pStyle w:val="TAL"/>
              <w:rPr>
                <w:ins w:id="988" w:author="Richard Kybett" w:date="2020-02-13T18:27:00Z"/>
                <w:lang w:eastAsia="ja-JP"/>
              </w:rPr>
            </w:pPr>
            <w:ins w:id="989" w:author="Richard Kybett" w:date="2020-02-13T18:27:00Z">
              <w:r w:rsidRPr="00796D69">
                <w:rPr>
                  <w:lang w:eastAsia="ja-JP"/>
                </w:rPr>
                <w:t>Normal</w:t>
              </w:r>
              <w:r w:rsidRPr="00796D69">
                <w:rPr>
                  <w:rFonts w:hint="eastAsia"/>
                  <w:lang w:eastAsia="ja-JP"/>
                </w:rPr>
                <w:t xml:space="preserve"> condition</w:t>
              </w:r>
              <w:r w:rsidRPr="00796D69">
                <w:rPr>
                  <w:lang w:eastAsia="ja-JP"/>
                </w:rPr>
                <w:t>:</w:t>
              </w:r>
            </w:ins>
          </w:p>
          <w:p w14:paraId="1056220E" w14:textId="77777777" w:rsidR="00FB06D1" w:rsidRPr="00796D69" w:rsidRDefault="00FB06D1" w:rsidP="00FB06D1">
            <w:pPr>
              <w:pStyle w:val="TAL"/>
              <w:rPr>
                <w:ins w:id="990" w:author="Richard Kybett" w:date="2020-02-13T18:27:00Z"/>
                <w:rFonts w:cs="v4.2.0"/>
                <w:lang w:eastAsia="ja-JP"/>
              </w:rPr>
            </w:pPr>
            <w:ins w:id="991" w:author="Richard Kybett" w:date="2020-02-13T18:27:00Z">
              <w:r w:rsidRPr="00796D69">
                <w:rPr>
                  <w:lang w:eastAsia="ja-JP"/>
                </w:rPr>
                <w:t>±</w:t>
              </w:r>
              <w:r w:rsidRPr="00796D69">
                <w:rPr>
                  <w:rFonts w:cs="v4.2.0"/>
                  <w:lang w:eastAsia="ja-JP"/>
                </w:rPr>
                <w:t xml:space="preserve">1.1 dB, f </w:t>
              </w:r>
              <w:r w:rsidRPr="00796D69">
                <w:rPr>
                  <w:lang w:eastAsia="ja-JP"/>
                </w:rPr>
                <w:t>≤</w:t>
              </w:r>
              <w:r w:rsidRPr="00796D69">
                <w:rPr>
                  <w:rFonts w:cs="v4.2.0"/>
                  <w:lang w:eastAsia="ja-JP"/>
                </w:rPr>
                <w:t xml:space="preserve"> 3 GHz</w:t>
              </w:r>
            </w:ins>
          </w:p>
          <w:p w14:paraId="536532D9" w14:textId="77777777" w:rsidR="00FB06D1" w:rsidRPr="00796D69" w:rsidRDefault="00FB06D1" w:rsidP="00FB06D1">
            <w:pPr>
              <w:pStyle w:val="TAL"/>
              <w:rPr>
                <w:ins w:id="992" w:author="Richard Kybett" w:date="2020-02-13T18:27:00Z"/>
                <w:rFonts w:cs="Arial"/>
              </w:rPr>
            </w:pPr>
            <w:ins w:id="993" w:author="Richard Kybett" w:date="2020-02-13T18:27:00Z">
              <w:r w:rsidRPr="00796D69">
                <w:rPr>
                  <w:lang w:eastAsia="ja-JP"/>
                </w:rPr>
                <w:t>±</w:t>
              </w:r>
              <w:r w:rsidRPr="00796D69">
                <w:rPr>
                  <w:rFonts w:cs="v4.2.0"/>
                  <w:lang w:eastAsia="ja-JP"/>
                </w:rPr>
                <w:t xml:space="preserve">1.3 dB, 3 GHz &lt; f </w:t>
              </w:r>
              <w:r w:rsidRPr="00796D69">
                <w:rPr>
                  <w:lang w:eastAsia="ja-JP"/>
                </w:rPr>
                <w:t>≤</w:t>
              </w:r>
              <w:r w:rsidRPr="00796D69">
                <w:rPr>
                  <w:rFonts w:cs="v4.2.0"/>
                  <w:lang w:eastAsia="ja-JP"/>
                </w:rPr>
                <w:t xml:space="preserve"> 6 GHz</w:t>
              </w:r>
            </w:ins>
          </w:p>
        </w:tc>
        <w:tc>
          <w:tcPr>
            <w:tcW w:w="1417" w:type="dxa"/>
            <w:tcBorders>
              <w:top w:val="single" w:sz="4" w:space="0" w:color="auto"/>
              <w:left w:val="single" w:sz="4" w:space="0" w:color="auto"/>
              <w:bottom w:val="single" w:sz="4" w:space="0" w:color="auto"/>
              <w:right w:val="single" w:sz="4" w:space="0" w:color="auto"/>
            </w:tcBorders>
            <w:vAlign w:val="center"/>
          </w:tcPr>
          <w:p w14:paraId="6C5C9EC6" w14:textId="72C986E2" w:rsidR="00FB06D1" w:rsidRPr="00490AA5" w:rsidRDefault="00FB06D1" w:rsidP="00FB06D1">
            <w:pPr>
              <w:pStyle w:val="TAL"/>
              <w:jc w:val="center"/>
              <w:rPr>
                <w:ins w:id="994" w:author="Richard Kybett" w:date="2020-02-13T18:27:00Z"/>
                <w:rFonts w:eastAsia="Yu Mincho"/>
                <w:lang w:eastAsia="ja-JP"/>
              </w:rPr>
            </w:pPr>
            <w:ins w:id="995" w:author="Richard Kybett" w:date="2020-02-13T18:27:00Z">
              <w:r>
                <w:rPr>
                  <w:rFonts w:eastAsia="Yu Mincho" w:hint="eastAsia"/>
                  <w:lang w:eastAsia="ja-JP"/>
                </w:rPr>
                <w:t>9.2.8</w:t>
              </w:r>
            </w:ins>
          </w:p>
        </w:tc>
      </w:tr>
      <w:tr w:rsidR="00FB06D1" w:rsidRPr="00796D69" w14:paraId="7530BE7A" w14:textId="77777777" w:rsidTr="00FB06D1">
        <w:trPr>
          <w:trHeight w:val="492"/>
          <w:tblHeader/>
          <w:jc w:val="center"/>
          <w:ins w:id="996" w:author="Richard Kybett" w:date="2020-02-13T18:27: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2DADDBE" w14:textId="77777777" w:rsidR="00FB06D1" w:rsidRPr="00796D69" w:rsidRDefault="00FB06D1" w:rsidP="00FB06D1">
            <w:pPr>
              <w:pStyle w:val="TAL"/>
              <w:rPr>
                <w:ins w:id="997" w:author="Richard Kybett" w:date="2020-02-13T18:27:00Z"/>
                <w:rFonts w:cs="Arial"/>
              </w:rPr>
            </w:pPr>
          </w:p>
        </w:tc>
        <w:tc>
          <w:tcPr>
            <w:tcW w:w="4153" w:type="dxa"/>
            <w:tcBorders>
              <w:top w:val="single" w:sz="4" w:space="0" w:color="auto"/>
              <w:left w:val="single" w:sz="4" w:space="0" w:color="auto"/>
              <w:bottom w:val="single" w:sz="4" w:space="0" w:color="auto"/>
              <w:right w:val="single" w:sz="4" w:space="0" w:color="auto"/>
            </w:tcBorders>
          </w:tcPr>
          <w:p w14:paraId="417992A6" w14:textId="77777777" w:rsidR="00FB06D1" w:rsidRPr="00796D69" w:rsidRDefault="00FB06D1" w:rsidP="00FB06D1">
            <w:pPr>
              <w:pStyle w:val="TAL"/>
              <w:rPr>
                <w:ins w:id="998" w:author="Richard Kybett" w:date="2020-02-13T18:27:00Z"/>
                <w:lang w:eastAsia="ja-JP"/>
              </w:rPr>
            </w:pPr>
            <w:ins w:id="999" w:author="Richard Kybett" w:date="2020-02-13T18:27:00Z">
              <w:r w:rsidRPr="00796D69">
                <w:rPr>
                  <w:lang w:eastAsia="ja-JP"/>
                </w:rPr>
                <w:t>Extreme</w:t>
              </w:r>
              <w:r w:rsidRPr="00796D69">
                <w:rPr>
                  <w:rFonts w:hint="eastAsia"/>
                  <w:lang w:eastAsia="ja-JP"/>
                </w:rPr>
                <w:t xml:space="preserve"> condition</w:t>
              </w:r>
              <w:r w:rsidRPr="00796D69">
                <w:rPr>
                  <w:lang w:eastAsia="ja-JP"/>
                </w:rPr>
                <w:t>:</w:t>
              </w:r>
            </w:ins>
          </w:p>
          <w:p w14:paraId="6FFBAEDD" w14:textId="77777777" w:rsidR="00FB06D1" w:rsidRPr="00796D69" w:rsidRDefault="00FB06D1" w:rsidP="00FB06D1">
            <w:pPr>
              <w:pStyle w:val="TAL"/>
              <w:rPr>
                <w:ins w:id="1000" w:author="Richard Kybett" w:date="2020-02-13T18:27:00Z"/>
                <w:rFonts w:cs="v4.2.0"/>
                <w:lang w:eastAsia="ja-JP"/>
              </w:rPr>
            </w:pPr>
            <w:ins w:id="1001" w:author="Richard Kybett" w:date="2020-02-13T18:27:00Z">
              <w:r w:rsidRPr="00796D69">
                <w:rPr>
                  <w:lang w:eastAsia="ja-JP"/>
                </w:rPr>
                <w:t>±</w:t>
              </w:r>
              <w:r w:rsidRPr="00796D69">
                <w:rPr>
                  <w:rFonts w:cs="v4.2.0"/>
                  <w:lang w:eastAsia="ja-JP"/>
                </w:rPr>
                <w:t xml:space="preserve">2.5 dB, f </w:t>
              </w:r>
              <w:r w:rsidRPr="00796D69">
                <w:rPr>
                  <w:lang w:eastAsia="ja-JP"/>
                </w:rPr>
                <w:t>≤</w:t>
              </w:r>
              <w:r w:rsidRPr="00796D69">
                <w:rPr>
                  <w:rFonts w:cs="v4.2.0"/>
                  <w:lang w:eastAsia="ja-JP"/>
                </w:rPr>
                <w:t xml:space="preserve"> 3 GHz</w:t>
              </w:r>
            </w:ins>
          </w:p>
          <w:p w14:paraId="257035D8" w14:textId="77777777" w:rsidR="00FB06D1" w:rsidRPr="00796D69" w:rsidRDefault="00FB06D1" w:rsidP="00FB06D1">
            <w:pPr>
              <w:pStyle w:val="TAL"/>
              <w:rPr>
                <w:ins w:id="1002" w:author="Richard Kybett" w:date="2020-02-13T18:27:00Z"/>
                <w:rFonts w:cs="Arial"/>
              </w:rPr>
            </w:pPr>
            <w:ins w:id="1003" w:author="Richard Kybett" w:date="2020-02-13T18:27:00Z">
              <w:r w:rsidRPr="00796D69">
                <w:rPr>
                  <w:lang w:eastAsia="ja-JP"/>
                </w:rPr>
                <w:t>±</w:t>
              </w:r>
              <w:r w:rsidRPr="00796D69">
                <w:rPr>
                  <w:rFonts w:cs="v4.2.0"/>
                  <w:lang w:eastAsia="ja-JP"/>
                </w:rPr>
                <w:t xml:space="preserve">2.6 dB, 3 GHz &lt; f </w:t>
              </w:r>
              <w:r w:rsidRPr="00796D69">
                <w:rPr>
                  <w:lang w:eastAsia="ja-JP"/>
                </w:rPr>
                <w:t>≤</w:t>
              </w:r>
              <w:r w:rsidRPr="00796D69">
                <w:rPr>
                  <w:rFonts w:cs="v4.2.0"/>
                  <w:lang w:eastAsia="ja-JP"/>
                </w:rPr>
                <w:t xml:space="preserve"> 6 GHz</w:t>
              </w:r>
            </w:ins>
          </w:p>
        </w:tc>
        <w:tc>
          <w:tcPr>
            <w:tcW w:w="1417" w:type="dxa"/>
            <w:tcBorders>
              <w:top w:val="single" w:sz="4" w:space="0" w:color="auto"/>
              <w:left w:val="single" w:sz="4" w:space="0" w:color="auto"/>
              <w:bottom w:val="single" w:sz="4" w:space="0" w:color="auto"/>
              <w:right w:val="single" w:sz="4" w:space="0" w:color="auto"/>
            </w:tcBorders>
            <w:vAlign w:val="center"/>
          </w:tcPr>
          <w:p w14:paraId="5CCE6620" w14:textId="512D2A3D" w:rsidR="00FB06D1" w:rsidRPr="00490AA5" w:rsidRDefault="00FB06D1" w:rsidP="00FB06D1">
            <w:pPr>
              <w:pStyle w:val="TAL"/>
              <w:jc w:val="center"/>
              <w:rPr>
                <w:ins w:id="1004" w:author="Richard Kybett" w:date="2020-02-13T18:27:00Z"/>
                <w:rFonts w:eastAsia="Yu Mincho"/>
                <w:lang w:eastAsia="ja-JP"/>
              </w:rPr>
            </w:pPr>
            <w:ins w:id="1005" w:author="Richard Kybett" w:date="2020-02-13T18:27:00Z">
              <w:r>
                <w:rPr>
                  <w:rFonts w:eastAsia="Yu Mincho" w:hint="eastAsia"/>
                  <w:lang w:eastAsia="ja-JP"/>
                </w:rPr>
                <w:t>9.3.5</w:t>
              </w:r>
            </w:ins>
          </w:p>
        </w:tc>
      </w:tr>
      <w:tr w:rsidR="00FB06D1" w:rsidRPr="00796D69" w14:paraId="73C36D16" w14:textId="77777777" w:rsidTr="00FB06D1">
        <w:trPr>
          <w:tblHeader/>
          <w:jc w:val="center"/>
          <w:ins w:id="1006" w:author="Richard Kybett" w:date="2020-02-13T18:27:00Z"/>
        </w:trPr>
        <w:tc>
          <w:tcPr>
            <w:tcW w:w="3114" w:type="dxa"/>
            <w:tcBorders>
              <w:top w:val="single" w:sz="4" w:space="0" w:color="auto"/>
              <w:left w:val="single" w:sz="4" w:space="0" w:color="auto"/>
              <w:bottom w:val="single" w:sz="4" w:space="0" w:color="auto"/>
              <w:right w:val="single" w:sz="4" w:space="0" w:color="auto"/>
            </w:tcBorders>
            <w:hideMark/>
          </w:tcPr>
          <w:p w14:paraId="6A083AE4" w14:textId="77777777" w:rsidR="00FB06D1" w:rsidRPr="00796D69" w:rsidRDefault="00FB06D1" w:rsidP="00FB06D1">
            <w:pPr>
              <w:pStyle w:val="TAL"/>
              <w:rPr>
                <w:ins w:id="1007" w:author="Richard Kybett" w:date="2020-02-13T18:27:00Z"/>
                <w:lang w:eastAsia="ja-JP"/>
              </w:rPr>
            </w:pPr>
            <w:ins w:id="1008" w:author="Richard Kybett" w:date="2020-02-13T18:27:00Z">
              <w:r w:rsidRPr="00796D69">
                <w:rPr>
                  <w:lang w:eastAsia="ja-JP"/>
                </w:rPr>
                <w:t>OTA base station output power</w:t>
              </w:r>
            </w:ins>
          </w:p>
        </w:tc>
        <w:tc>
          <w:tcPr>
            <w:tcW w:w="4153" w:type="dxa"/>
            <w:tcBorders>
              <w:top w:val="single" w:sz="4" w:space="0" w:color="auto"/>
              <w:left w:val="single" w:sz="4" w:space="0" w:color="auto"/>
              <w:bottom w:val="single" w:sz="4" w:space="0" w:color="auto"/>
              <w:right w:val="single" w:sz="4" w:space="0" w:color="auto"/>
            </w:tcBorders>
          </w:tcPr>
          <w:p w14:paraId="58C81E4F" w14:textId="77777777" w:rsidR="00FB06D1" w:rsidRPr="00796D69" w:rsidRDefault="00FB06D1" w:rsidP="00FB06D1">
            <w:pPr>
              <w:pStyle w:val="TAL"/>
              <w:rPr>
                <w:ins w:id="1009" w:author="Richard Kybett" w:date="2020-02-13T18:27:00Z"/>
                <w:rFonts w:cs="v4.2.0"/>
                <w:lang w:eastAsia="ja-JP"/>
              </w:rPr>
            </w:pPr>
            <w:ins w:id="1010" w:author="Richard Kybett" w:date="2020-02-13T18:27:00Z">
              <w:r w:rsidRPr="00796D69">
                <w:rPr>
                  <w:lang w:eastAsia="ja-JP"/>
                </w:rPr>
                <w:t>±</w:t>
              </w:r>
              <w:r w:rsidRPr="00796D69">
                <w:rPr>
                  <w:rFonts w:cs="v4.2.0"/>
                  <w:lang w:eastAsia="ja-JP"/>
                </w:rPr>
                <w:t xml:space="preserve">1.4 dB, f </w:t>
              </w:r>
              <w:r w:rsidRPr="00796D69">
                <w:rPr>
                  <w:lang w:eastAsia="ja-JP"/>
                </w:rPr>
                <w:t>≤</w:t>
              </w:r>
              <w:r w:rsidRPr="00796D69">
                <w:rPr>
                  <w:rFonts w:cs="v4.2.0"/>
                  <w:lang w:eastAsia="ja-JP"/>
                </w:rPr>
                <w:t xml:space="preserve"> 3.0 GHz</w:t>
              </w:r>
            </w:ins>
          </w:p>
          <w:p w14:paraId="103FA29B" w14:textId="77777777" w:rsidR="00FB06D1" w:rsidRPr="00796D69" w:rsidRDefault="00FB06D1" w:rsidP="00FB06D1">
            <w:pPr>
              <w:pStyle w:val="TAL"/>
              <w:rPr>
                <w:ins w:id="1011" w:author="Richard Kybett" w:date="2020-02-13T18:27:00Z"/>
                <w:rFonts w:cs="v4.2.0"/>
                <w:lang w:eastAsia="ja-JP"/>
              </w:rPr>
            </w:pPr>
            <w:ins w:id="1012" w:author="Richard Kybett" w:date="2020-02-13T18:27:00Z">
              <w:r w:rsidRPr="00796D69">
                <w:rPr>
                  <w:lang w:eastAsia="ja-JP"/>
                </w:rPr>
                <w:t>±</w:t>
              </w:r>
              <w:r w:rsidRPr="00796D69">
                <w:rPr>
                  <w:rFonts w:cs="v4.2.0"/>
                  <w:lang w:eastAsia="ja-JP"/>
                </w:rPr>
                <w:t xml:space="preserve">1.5 dB, 3.0 GHz &lt; f </w:t>
              </w:r>
              <w:r w:rsidRPr="00796D69">
                <w:rPr>
                  <w:lang w:eastAsia="ja-JP"/>
                </w:rPr>
                <w:t>≤</w:t>
              </w:r>
              <w:r w:rsidRPr="00796D69">
                <w:rPr>
                  <w:rFonts w:cs="v4.2.0"/>
                  <w:lang w:eastAsia="ja-JP"/>
                </w:rPr>
                <w:t xml:space="preserve"> 4.2 GHz</w:t>
              </w:r>
            </w:ins>
          </w:p>
          <w:p w14:paraId="744DC8FB" w14:textId="77777777" w:rsidR="00FB06D1" w:rsidRPr="00796D69" w:rsidRDefault="00FB06D1" w:rsidP="00FB06D1">
            <w:pPr>
              <w:pStyle w:val="TAL"/>
              <w:rPr>
                <w:ins w:id="1013" w:author="Richard Kybett" w:date="2020-02-13T18:27:00Z"/>
                <w:rFonts w:cs="Arial"/>
              </w:rPr>
            </w:pPr>
            <w:ins w:id="1014" w:author="Richard Kybett" w:date="2020-02-13T18:27:00Z">
              <w:r w:rsidRPr="00796D69">
                <w:rPr>
                  <w:lang w:eastAsia="ja-JP"/>
                </w:rPr>
                <w:t>±</w:t>
              </w:r>
              <w:r w:rsidRPr="00796D69">
                <w:rPr>
                  <w:rFonts w:cs="v4.2.0"/>
                  <w:lang w:eastAsia="ja-JP"/>
                </w:rPr>
                <w:t xml:space="preserve">1.5 dB, 4.2 GHz &lt; f </w:t>
              </w:r>
              <w:r w:rsidRPr="00796D69">
                <w:rPr>
                  <w:lang w:eastAsia="ja-JP"/>
                </w:rPr>
                <w:t>≤</w:t>
              </w:r>
              <w:r w:rsidRPr="00796D69">
                <w:rPr>
                  <w:rFonts w:cs="v4.2.0"/>
                  <w:lang w:eastAsia="ja-JP"/>
                </w:rPr>
                <w:t xml:space="preserve"> 6.0 GHz</w:t>
              </w:r>
            </w:ins>
          </w:p>
        </w:tc>
        <w:tc>
          <w:tcPr>
            <w:tcW w:w="1417" w:type="dxa"/>
            <w:tcBorders>
              <w:top w:val="single" w:sz="4" w:space="0" w:color="auto"/>
              <w:left w:val="single" w:sz="4" w:space="0" w:color="auto"/>
              <w:bottom w:val="single" w:sz="4" w:space="0" w:color="auto"/>
              <w:right w:val="single" w:sz="4" w:space="0" w:color="auto"/>
            </w:tcBorders>
            <w:vAlign w:val="center"/>
          </w:tcPr>
          <w:p w14:paraId="6724399F" w14:textId="21BFDFF5" w:rsidR="00FB06D1" w:rsidRPr="00490AA5" w:rsidRDefault="00FB06D1" w:rsidP="00FB06D1">
            <w:pPr>
              <w:pStyle w:val="TAL"/>
              <w:jc w:val="center"/>
              <w:rPr>
                <w:ins w:id="1015" w:author="Richard Kybett" w:date="2020-02-13T18:27:00Z"/>
                <w:rFonts w:eastAsia="Yu Mincho"/>
                <w:lang w:eastAsia="ja-JP"/>
              </w:rPr>
            </w:pPr>
            <w:ins w:id="1016" w:author="Richard Kybett" w:date="2020-02-13T18:27:00Z">
              <w:r>
                <w:rPr>
                  <w:rFonts w:eastAsia="Yu Mincho" w:hint="eastAsia"/>
                  <w:lang w:eastAsia="ja-JP"/>
                </w:rPr>
                <w:t>11.2.8</w:t>
              </w:r>
            </w:ins>
          </w:p>
        </w:tc>
      </w:tr>
      <w:tr w:rsidR="00FB06D1" w:rsidRPr="00796D69" w14:paraId="42D88CE2" w14:textId="77777777" w:rsidTr="00FB06D1">
        <w:trPr>
          <w:tblHeader/>
          <w:jc w:val="center"/>
          <w:ins w:id="1017" w:author="Richard Kybett" w:date="2020-02-13T18:27:00Z"/>
        </w:trPr>
        <w:tc>
          <w:tcPr>
            <w:tcW w:w="3114" w:type="dxa"/>
            <w:tcBorders>
              <w:top w:val="single" w:sz="4" w:space="0" w:color="auto"/>
              <w:left w:val="single" w:sz="4" w:space="0" w:color="auto"/>
              <w:bottom w:val="single" w:sz="4" w:space="0" w:color="auto"/>
              <w:right w:val="single" w:sz="4" w:space="0" w:color="auto"/>
            </w:tcBorders>
          </w:tcPr>
          <w:p w14:paraId="2B3CED83" w14:textId="77777777" w:rsidR="00FB06D1" w:rsidRPr="00821CC7" w:rsidRDefault="00FB06D1" w:rsidP="00FB06D1">
            <w:pPr>
              <w:pStyle w:val="TAL"/>
              <w:rPr>
                <w:ins w:id="1018" w:author="Richard Kybett" w:date="2020-02-13T18:27:00Z"/>
                <w:lang w:eastAsia="ja-JP"/>
              </w:rPr>
            </w:pPr>
            <w:ins w:id="1019" w:author="Richard Kybett" w:date="2020-02-13T18:27:00Z">
              <w:r w:rsidRPr="00821CC7">
                <w:rPr>
                  <w:lang w:val="sv-FI"/>
                </w:rPr>
                <w:t>OTA E-UTRA DL RS power</w:t>
              </w:r>
            </w:ins>
          </w:p>
        </w:tc>
        <w:tc>
          <w:tcPr>
            <w:tcW w:w="4153" w:type="dxa"/>
            <w:tcBorders>
              <w:top w:val="single" w:sz="4" w:space="0" w:color="auto"/>
              <w:left w:val="single" w:sz="4" w:space="0" w:color="auto"/>
              <w:bottom w:val="single" w:sz="4" w:space="0" w:color="auto"/>
              <w:right w:val="single" w:sz="4" w:space="0" w:color="auto"/>
            </w:tcBorders>
          </w:tcPr>
          <w:p w14:paraId="5B7092A1" w14:textId="77777777" w:rsidR="00FB06D1" w:rsidRPr="00821CC7" w:rsidRDefault="00FB06D1" w:rsidP="00FB06D1">
            <w:pPr>
              <w:pStyle w:val="TAL"/>
              <w:rPr>
                <w:ins w:id="1020" w:author="Richard Kybett" w:date="2020-02-13T18:27:00Z"/>
                <w:lang w:val="sv-FI" w:eastAsia="ja-JP"/>
              </w:rPr>
            </w:pPr>
            <w:ins w:id="1021" w:author="Richard Kybett" w:date="2020-02-13T18:27:00Z">
              <w:r w:rsidRPr="00821CC7">
                <w:rPr>
                  <w:lang w:val="sv-FI"/>
                </w:rPr>
                <w:t>1.3 dB</w:t>
              </w:r>
              <w:r w:rsidRPr="00821CC7">
                <w:rPr>
                  <w:lang w:val="sv-FI" w:eastAsia="ja-JP"/>
                </w:rPr>
                <w:t xml:space="preserve">, f </w:t>
              </w:r>
              <w:r w:rsidRPr="00821CC7">
                <w:rPr>
                  <w:rFonts w:hint="eastAsia"/>
                  <w:lang w:val="sv-FI" w:eastAsia="ja-JP"/>
                </w:rPr>
                <w:t>≤</w:t>
              </w:r>
              <w:r w:rsidRPr="00821CC7">
                <w:rPr>
                  <w:lang w:val="sv-FI" w:eastAsia="ja-JP"/>
                </w:rPr>
                <w:t xml:space="preserve"> 3.0 GHz</w:t>
              </w:r>
            </w:ins>
          </w:p>
          <w:p w14:paraId="08B614BE" w14:textId="77777777" w:rsidR="00FB06D1" w:rsidRPr="00821CC7" w:rsidRDefault="00FB06D1" w:rsidP="00FB06D1">
            <w:pPr>
              <w:pStyle w:val="TAL"/>
              <w:rPr>
                <w:ins w:id="1022" w:author="Richard Kybett" w:date="2020-02-13T18:27:00Z"/>
                <w:lang w:eastAsia="ja-JP"/>
              </w:rPr>
            </w:pPr>
            <w:ins w:id="1023" w:author="Richard Kybett" w:date="2020-02-13T18:27:00Z">
              <w:r w:rsidRPr="00821CC7">
                <w:rPr>
                  <w:lang w:val="sv-FI" w:eastAsia="ja-JP"/>
                </w:rPr>
                <w:t xml:space="preserve">1.5 dB, 3.0 GHz &lt; f </w:t>
              </w:r>
              <w:r w:rsidRPr="00821CC7">
                <w:rPr>
                  <w:rFonts w:hint="eastAsia"/>
                  <w:lang w:val="sv-FI" w:eastAsia="ja-JP"/>
                </w:rPr>
                <w:t>≤</w:t>
              </w:r>
              <w:r w:rsidRPr="00821CC7">
                <w:rPr>
                  <w:lang w:val="sv-FI" w:eastAsia="ja-JP"/>
                </w:rPr>
                <w:t xml:space="preserve"> 4.2 GHz</w:t>
              </w:r>
            </w:ins>
          </w:p>
        </w:tc>
        <w:tc>
          <w:tcPr>
            <w:tcW w:w="1417" w:type="dxa"/>
            <w:tcBorders>
              <w:top w:val="single" w:sz="4" w:space="0" w:color="auto"/>
              <w:left w:val="single" w:sz="4" w:space="0" w:color="auto"/>
              <w:bottom w:val="single" w:sz="4" w:space="0" w:color="auto"/>
              <w:right w:val="single" w:sz="4" w:space="0" w:color="auto"/>
            </w:tcBorders>
            <w:vAlign w:val="center"/>
          </w:tcPr>
          <w:p w14:paraId="4C465FDD" w14:textId="30FC4A36" w:rsidR="00FB06D1" w:rsidRPr="00821CC7" w:rsidRDefault="00821CC7" w:rsidP="00FB06D1">
            <w:pPr>
              <w:pStyle w:val="TAL"/>
              <w:jc w:val="center"/>
              <w:rPr>
                <w:ins w:id="1024" w:author="Richard Kybett" w:date="2020-02-13T18:27:00Z"/>
                <w:rFonts w:eastAsia="Yu Mincho"/>
                <w:lang w:eastAsia="ja-JP"/>
              </w:rPr>
            </w:pPr>
            <w:ins w:id="1025" w:author="Richard Kybett" w:date="2020-02-13T18:27:00Z">
              <w:r w:rsidRPr="00821CC7">
                <w:rPr>
                  <w:rFonts w:eastAsia="Yu Mincho"/>
                  <w:lang w:eastAsia="ja-JP"/>
                </w:rPr>
                <w:t>9.4.5</w:t>
              </w:r>
            </w:ins>
          </w:p>
        </w:tc>
      </w:tr>
      <w:tr w:rsidR="00FB06D1" w:rsidRPr="00796D69" w14:paraId="63821646" w14:textId="77777777" w:rsidTr="00FB06D1">
        <w:trPr>
          <w:tblHeader/>
          <w:jc w:val="center"/>
          <w:ins w:id="1026" w:author="Richard Kybett" w:date="2020-02-13T18:27:00Z"/>
        </w:trPr>
        <w:tc>
          <w:tcPr>
            <w:tcW w:w="3114" w:type="dxa"/>
            <w:tcBorders>
              <w:top w:val="single" w:sz="4" w:space="0" w:color="auto"/>
              <w:left w:val="single" w:sz="4" w:space="0" w:color="auto"/>
              <w:bottom w:val="single" w:sz="4" w:space="0" w:color="auto"/>
              <w:right w:val="single" w:sz="4" w:space="0" w:color="auto"/>
            </w:tcBorders>
          </w:tcPr>
          <w:p w14:paraId="08A18DA6" w14:textId="77777777" w:rsidR="00FB06D1" w:rsidRPr="00833043" w:rsidRDefault="00FB06D1" w:rsidP="00FB06D1">
            <w:pPr>
              <w:pStyle w:val="TAL"/>
              <w:rPr>
                <w:ins w:id="1027" w:author="Richard Kybett" w:date="2020-02-13T18:27:00Z"/>
                <w:lang w:eastAsia="ja-JP"/>
              </w:rPr>
            </w:pPr>
            <w:ins w:id="1028" w:author="Richard Kybett" w:date="2020-02-13T18:27:00Z">
              <w:r w:rsidRPr="00821CC7">
                <w:t>OTA UTRA Inner loop power control in the downlink</w:t>
              </w:r>
            </w:ins>
          </w:p>
        </w:tc>
        <w:tc>
          <w:tcPr>
            <w:tcW w:w="4153" w:type="dxa"/>
            <w:tcBorders>
              <w:top w:val="single" w:sz="4" w:space="0" w:color="auto"/>
              <w:left w:val="single" w:sz="4" w:space="0" w:color="auto"/>
              <w:bottom w:val="single" w:sz="4" w:space="0" w:color="auto"/>
              <w:right w:val="single" w:sz="4" w:space="0" w:color="auto"/>
            </w:tcBorders>
          </w:tcPr>
          <w:p w14:paraId="38C3E116" w14:textId="77777777" w:rsidR="00FB06D1" w:rsidRPr="00821CC7" w:rsidRDefault="00FB06D1" w:rsidP="00FB06D1">
            <w:pPr>
              <w:pStyle w:val="TAL"/>
              <w:rPr>
                <w:ins w:id="1029" w:author="Richard Kybett" w:date="2020-02-13T18:27:00Z"/>
                <w:lang w:eastAsia="ja-JP"/>
              </w:rPr>
            </w:pPr>
            <w:ins w:id="1030" w:author="Richard Kybett" w:date="2020-02-13T18:27:00Z">
              <w:r w:rsidRPr="00821CC7">
                <w:t>0.1 dB</w:t>
              </w:r>
              <w:r w:rsidRPr="00821CC7">
                <w:tab/>
              </w:r>
            </w:ins>
          </w:p>
        </w:tc>
        <w:tc>
          <w:tcPr>
            <w:tcW w:w="1417" w:type="dxa"/>
            <w:tcBorders>
              <w:top w:val="single" w:sz="4" w:space="0" w:color="auto"/>
              <w:left w:val="single" w:sz="4" w:space="0" w:color="auto"/>
              <w:bottom w:val="single" w:sz="4" w:space="0" w:color="auto"/>
              <w:right w:val="single" w:sz="4" w:space="0" w:color="auto"/>
            </w:tcBorders>
            <w:vAlign w:val="center"/>
          </w:tcPr>
          <w:p w14:paraId="4D9EE348" w14:textId="7AFBCF66" w:rsidR="00FB06D1" w:rsidRPr="00821CC7" w:rsidRDefault="00821CC7" w:rsidP="00FB06D1">
            <w:pPr>
              <w:pStyle w:val="TAL"/>
              <w:jc w:val="center"/>
              <w:rPr>
                <w:ins w:id="1031" w:author="Richard Kybett" w:date="2020-02-13T18:27:00Z"/>
                <w:rFonts w:eastAsia="Yu Mincho"/>
                <w:lang w:eastAsia="ja-JP"/>
              </w:rPr>
            </w:pPr>
            <w:ins w:id="1032" w:author="Richard Kybett" w:date="2020-02-13T18:27:00Z">
              <w:r w:rsidRPr="00821CC7">
                <w:rPr>
                  <w:rFonts w:eastAsia="Yu Mincho"/>
                  <w:lang w:eastAsia="ja-JP"/>
                </w:rPr>
                <w:t>9.5.6</w:t>
              </w:r>
            </w:ins>
          </w:p>
        </w:tc>
      </w:tr>
      <w:tr w:rsidR="00FB06D1" w:rsidRPr="00796D69" w14:paraId="5C33F1A2" w14:textId="77777777" w:rsidTr="00FB06D1">
        <w:trPr>
          <w:tblHeader/>
          <w:jc w:val="center"/>
          <w:ins w:id="1033" w:author="Richard Kybett" w:date="2020-02-13T18:27:00Z"/>
        </w:trPr>
        <w:tc>
          <w:tcPr>
            <w:tcW w:w="3114" w:type="dxa"/>
            <w:tcBorders>
              <w:top w:val="single" w:sz="4" w:space="0" w:color="auto"/>
              <w:left w:val="single" w:sz="4" w:space="0" w:color="auto"/>
              <w:bottom w:val="single" w:sz="4" w:space="0" w:color="auto"/>
              <w:right w:val="single" w:sz="4" w:space="0" w:color="auto"/>
            </w:tcBorders>
          </w:tcPr>
          <w:p w14:paraId="109D6276" w14:textId="77777777" w:rsidR="00FB06D1" w:rsidRPr="00821CC7" w:rsidRDefault="00FB06D1" w:rsidP="00FB06D1">
            <w:pPr>
              <w:pStyle w:val="TAL"/>
              <w:rPr>
                <w:ins w:id="1034" w:author="Richard Kybett" w:date="2020-02-13T18:27:00Z"/>
                <w:lang w:eastAsia="ja-JP"/>
              </w:rPr>
            </w:pPr>
            <w:ins w:id="1035" w:author="Richard Kybett" w:date="2020-02-13T18:27:00Z">
              <w:r w:rsidRPr="00821CC7">
                <w:t>OTA Power control dynamic range</w:t>
              </w:r>
            </w:ins>
          </w:p>
        </w:tc>
        <w:tc>
          <w:tcPr>
            <w:tcW w:w="4153" w:type="dxa"/>
            <w:tcBorders>
              <w:top w:val="single" w:sz="4" w:space="0" w:color="auto"/>
              <w:left w:val="single" w:sz="4" w:space="0" w:color="auto"/>
              <w:bottom w:val="single" w:sz="4" w:space="0" w:color="auto"/>
              <w:right w:val="single" w:sz="4" w:space="0" w:color="auto"/>
            </w:tcBorders>
          </w:tcPr>
          <w:p w14:paraId="00D6F2FB" w14:textId="77777777" w:rsidR="00FB06D1" w:rsidRPr="00833043" w:rsidRDefault="00FB06D1" w:rsidP="00FB06D1">
            <w:pPr>
              <w:pStyle w:val="TAL"/>
              <w:rPr>
                <w:ins w:id="1036" w:author="Richard Kybett" w:date="2020-02-13T18:27:00Z"/>
                <w:lang w:eastAsia="ja-JP"/>
              </w:rPr>
            </w:pPr>
            <w:ins w:id="1037" w:author="Richard Kybett" w:date="2020-02-13T18:27:00Z">
              <w:r w:rsidRPr="00833043">
                <w:t>1.1 dB</w:t>
              </w:r>
              <w:r w:rsidRPr="00833043">
                <w:rPr>
                  <w:rFonts w:cs="v4.2.0"/>
                  <w:kern w:val="2"/>
                </w:rPr>
                <w:tab/>
              </w:r>
            </w:ins>
          </w:p>
        </w:tc>
        <w:tc>
          <w:tcPr>
            <w:tcW w:w="1417" w:type="dxa"/>
            <w:tcBorders>
              <w:top w:val="single" w:sz="4" w:space="0" w:color="auto"/>
              <w:left w:val="single" w:sz="4" w:space="0" w:color="auto"/>
              <w:bottom w:val="single" w:sz="4" w:space="0" w:color="auto"/>
              <w:right w:val="single" w:sz="4" w:space="0" w:color="auto"/>
            </w:tcBorders>
            <w:vAlign w:val="center"/>
          </w:tcPr>
          <w:p w14:paraId="51343DCE" w14:textId="0E9C4EA9" w:rsidR="00FB06D1" w:rsidRPr="00821CC7" w:rsidRDefault="00821CC7" w:rsidP="00FB06D1">
            <w:pPr>
              <w:pStyle w:val="TAL"/>
              <w:jc w:val="center"/>
              <w:rPr>
                <w:ins w:id="1038" w:author="Richard Kybett" w:date="2020-02-13T18:27:00Z"/>
                <w:rFonts w:eastAsia="Yu Mincho"/>
                <w:lang w:eastAsia="ja-JP"/>
              </w:rPr>
            </w:pPr>
            <w:ins w:id="1039" w:author="Richard Kybett" w:date="2020-02-13T18:27:00Z">
              <w:r w:rsidRPr="00821CC7">
                <w:rPr>
                  <w:rFonts w:eastAsia="Yu Mincho"/>
                  <w:lang w:eastAsia="ja-JP"/>
                </w:rPr>
                <w:t>9.5.6</w:t>
              </w:r>
            </w:ins>
          </w:p>
        </w:tc>
      </w:tr>
      <w:tr w:rsidR="00FB06D1" w:rsidRPr="00796D69" w14:paraId="56EB50C4" w14:textId="77777777" w:rsidTr="00FB06D1">
        <w:trPr>
          <w:tblHeader/>
          <w:jc w:val="center"/>
          <w:ins w:id="1040" w:author="Richard Kybett" w:date="2020-02-13T18:27:00Z"/>
        </w:trPr>
        <w:tc>
          <w:tcPr>
            <w:tcW w:w="3114" w:type="dxa"/>
            <w:tcBorders>
              <w:top w:val="single" w:sz="4" w:space="0" w:color="auto"/>
              <w:left w:val="single" w:sz="4" w:space="0" w:color="auto"/>
              <w:bottom w:val="single" w:sz="4" w:space="0" w:color="auto"/>
              <w:right w:val="single" w:sz="4" w:space="0" w:color="auto"/>
            </w:tcBorders>
          </w:tcPr>
          <w:p w14:paraId="4FC9CB70" w14:textId="77777777" w:rsidR="00FB06D1" w:rsidRPr="00821CC7" w:rsidRDefault="00FB06D1" w:rsidP="00FB06D1">
            <w:pPr>
              <w:pStyle w:val="TAL"/>
              <w:rPr>
                <w:ins w:id="1041" w:author="Richard Kybett" w:date="2020-02-13T18:27:00Z"/>
                <w:lang w:eastAsia="ja-JP"/>
              </w:rPr>
            </w:pPr>
            <w:ins w:id="1042" w:author="Richard Kybett" w:date="2020-02-13T18:27:00Z">
              <w:r w:rsidRPr="00821CC7">
                <w:t>OTA Total power dynamic range</w:t>
              </w:r>
            </w:ins>
          </w:p>
        </w:tc>
        <w:tc>
          <w:tcPr>
            <w:tcW w:w="4153" w:type="dxa"/>
            <w:tcBorders>
              <w:top w:val="single" w:sz="4" w:space="0" w:color="auto"/>
              <w:left w:val="single" w:sz="4" w:space="0" w:color="auto"/>
              <w:bottom w:val="single" w:sz="4" w:space="0" w:color="auto"/>
              <w:right w:val="single" w:sz="4" w:space="0" w:color="auto"/>
            </w:tcBorders>
          </w:tcPr>
          <w:p w14:paraId="0B8E5DA2" w14:textId="77777777" w:rsidR="00FB06D1" w:rsidRPr="00833043" w:rsidRDefault="00FB06D1" w:rsidP="00FB06D1">
            <w:pPr>
              <w:pStyle w:val="TAL"/>
              <w:rPr>
                <w:ins w:id="1043" w:author="Richard Kybett" w:date="2020-02-13T18:27:00Z"/>
                <w:lang w:val="sv-FI"/>
              </w:rPr>
            </w:pPr>
            <w:ins w:id="1044" w:author="Richard Kybett" w:date="2020-02-13T18:27:00Z">
              <w:r w:rsidRPr="00833043">
                <w:rPr>
                  <w:lang w:val="sv-FI"/>
                </w:rPr>
                <w:t>0.3 dB UTRA</w:t>
              </w:r>
            </w:ins>
          </w:p>
          <w:p w14:paraId="6FAAD070" w14:textId="77777777" w:rsidR="00FB06D1" w:rsidRPr="00821CC7" w:rsidRDefault="00FB06D1" w:rsidP="00FB06D1">
            <w:pPr>
              <w:pStyle w:val="TAL"/>
              <w:rPr>
                <w:ins w:id="1045" w:author="Richard Kybett" w:date="2020-02-13T18:27:00Z"/>
                <w:lang w:eastAsia="ja-JP"/>
              </w:rPr>
            </w:pPr>
            <w:ins w:id="1046" w:author="Richard Kybett" w:date="2020-02-13T18:27:00Z">
              <w:r w:rsidRPr="00821CC7">
                <w:rPr>
                  <w:lang w:val="sv-FI"/>
                </w:rPr>
                <w:t>0.4 dB E-UTRA</w:t>
              </w:r>
              <w:r w:rsidRPr="00821CC7">
                <w:rPr>
                  <w:lang w:val="sv-SE"/>
                </w:rPr>
                <w:t xml:space="preserve"> &amp; NR</w:t>
              </w:r>
            </w:ins>
          </w:p>
        </w:tc>
        <w:tc>
          <w:tcPr>
            <w:tcW w:w="1417" w:type="dxa"/>
            <w:tcBorders>
              <w:top w:val="single" w:sz="4" w:space="0" w:color="auto"/>
              <w:left w:val="single" w:sz="4" w:space="0" w:color="auto"/>
              <w:bottom w:val="single" w:sz="4" w:space="0" w:color="auto"/>
              <w:right w:val="single" w:sz="4" w:space="0" w:color="auto"/>
            </w:tcBorders>
            <w:vAlign w:val="center"/>
          </w:tcPr>
          <w:p w14:paraId="070B488F" w14:textId="5BA76761" w:rsidR="00FB06D1" w:rsidRPr="00821CC7" w:rsidRDefault="00FB06D1" w:rsidP="00FB06D1">
            <w:pPr>
              <w:pStyle w:val="TAL"/>
              <w:jc w:val="center"/>
              <w:rPr>
                <w:ins w:id="1047" w:author="Richard Kybett" w:date="2020-02-13T18:27:00Z"/>
                <w:rFonts w:eastAsia="Yu Mincho"/>
                <w:lang w:eastAsia="ja-JP"/>
              </w:rPr>
            </w:pPr>
            <w:ins w:id="1048" w:author="Richard Kybett" w:date="2020-02-13T18:27:00Z">
              <w:r w:rsidRPr="00821CC7">
                <w:rPr>
                  <w:rFonts w:eastAsia="Yu Mincho"/>
                  <w:lang w:eastAsia="ja-JP"/>
                </w:rPr>
                <w:t>9.5.6</w:t>
              </w:r>
            </w:ins>
          </w:p>
        </w:tc>
      </w:tr>
      <w:tr w:rsidR="00FB06D1" w:rsidRPr="00796D69" w14:paraId="66A88DD8" w14:textId="77777777" w:rsidTr="00FB06D1">
        <w:trPr>
          <w:tblHeader/>
          <w:jc w:val="center"/>
          <w:ins w:id="1049" w:author="Richard Kybett" w:date="2020-02-13T18:27:00Z"/>
        </w:trPr>
        <w:tc>
          <w:tcPr>
            <w:tcW w:w="3114" w:type="dxa"/>
            <w:tcBorders>
              <w:top w:val="single" w:sz="4" w:space="0" w:color="auto"/>
              <w:left w:val="single" w:sz="4" w:space="0" w:color="auto"/>
              <w:bottom w:val="single" w:sz="4" w:space="0" w:color="auto"/>
              <w:right w:val="single" w:sz="4" w:space="0" w:color="auto"/>
            </w:tcBorders>
          </w:tcPr>
          <w:p w14:paraId="1C865F99" w14:textId="77777777" w:rsidR="00FB06D1" w:rsidRPr="00821CC7" w:rsidRDefault="00FB06D1" w:rsidP="00FB06D1">
            <w:pPr>
              <w:pStyle w:val="TAL"/>
              <w:rPr>
                <w:ins w:id="1050" w:author="Richard Kybett" w:date="2020-02-13T18:27:00Z"/>
                <w:lang w:eastAsia="ja-JP"/>
              </w:rPr>
            </w:pPr>
            <w:ins w:id="1051" w:author="Richard Kybett" w:date="2020-02-13T18:27:00Z">
              <w:r w:rsidRPr="00821CC7">
                <w:t>OTA IPDL time mask</w:t>
              </w:r>
            </w:ins>
          </w:p>
        </w:tc>
        <w:tc>
          <w:tcPr>
            <w:tcW w:w="4153" w:type="dxa"/>
            <w:tcBorders>
              <w:top w:val="single" w:sz="4" w:space="0" w:color="auto"/>
              <w:left w:val="single" w:sz="4" w:space="0" w:color="auto"/>
              <w:bottom w:val="single" w:sz="4" w:space="0" w:color="auto"/>
              <w:right w:val="single" w:sz="4" w:space="0" w:color="auto"/>
            </w:tcBorders>
          </w:tcPr>
          <w:p w14:paraId="6A0E35BD" w14:textId="77777777" w:rsidR="00FB06D1" w:rsidRPr="00833043" w:rsidRDefault="00FB06D1" w:rsidP="00FB06D1">
            <w:pPr>
              <w:pStyle w:val="TAL"/>
              <w:rPr>
                <w:ins w:id="1052" w:author="Richard Kybett" w:date="2020-02-13T18:27:00Z"/>
                <w:lang w:eastAsia="ja-JP"/>
              </w:rPr>
            </w:pPr>
            <w:ins w:id="1053" w:author="Richard Kybett" w:date="2020-02-13T18:27:00Z">
              <w:r w:rsidRPr="00833043">
                <w:t>0.7 dB</w:t>
              </w:r>
            </w:ins>
          </w:p>
        </w:tc>
        <w:tc>
          <w:tcPr>
            <w:tcW w:w="1417" w:type="dxa"/>
            <w:tcBorders>
              <w:top w:val="single" w:sz="4" w:space="0" w:color="auto"/>
              <w:left w:val="single" w:sz="4" w:space="0" w:color="auto"/>
              <w:bottom w:val="single" w:sz="4" w:space="0" w:color="auto"/>
              <w:right w:val="single" w:sz="4" w:space="0" w:color="auto"/>
            </w:tcBorders>
            <w:vAlign w:val="center"/>
          </w:tcPr>
          <w:p w14:paraId="3E30869A" w14:textId="721CFDE3" w:rsidR="00FB06D1" w:rsidRPr="00821CC7" w:rsidRDefault="00FB06D1" w:rsidP="00FB06D1">
            <w:pPr>
              <w:pStyle w:val="TAL"/>
              <w:jc w:val="center"/>
              <w:rPr>
                <w:ins w:id="1054" w:author="Richard Kybett" w:date="2020-02-13T18:27:00Z"/>
                <w:rFonts w:eastAsia="Yu Mincho"/>
                <w:lang w:eastAsia="ja-JP"/>
              </w:rPr>
            </w:pPr>
            <w:ins w:id="1055" w:author="Richard Kybett" w:date="2020-02-13T18:27:00Z">
              <w:r w:rsidRPr="00833043">
                <w:rPr>
                  <w:rFonts w:eastAsia="Yu Mincho" w:hint="eastAsia"/>
                  <w:lang w:eastAsia="ja-JP"/>
                </w:rPr>
                <w:t>9.4.</w:t>
              </w:r>
              <w:r w:rsidR="00821CC7" w:rsidRPr="00821CC7">
                <w:rPr>
                  <w:rFonts w:eastAsia="Yu Mincho"/>
                  <w:lang w:eastAsia="ja-JP"/>
                  <w:rPrChange w:id="1056" w:author="Richard Kybett" w:date="2020-02-13T18:41:00Z">
                    <w:rPr>
                      <w:rFonts w:eastAsia="Yu Mincho"/>
                      <w:highlight w:val="yellow"/>
                      <w:lang w:eastAsia="ja-JP"/>
                    </w:rPr>
                  </w:rPrChange>
                </w:rPr>
                <w:t>5</w:t>
              </w:r>
            </w:ins>
          </w:p>
        </w:tc>
      </w:tr>
      <w:tr w:rsidR="00FB06D1" w:rsidRPr="00796D69" w14:paraId="2B6FC21C" w14:textId="77777777" w:rsidTr="00FB06D1">
        <w:trPr>
          <w:tblHeader/>
          <w:jc w:val="center"/>
          <w:ins w:id="1057" w:author="Richard Kybett" w:date="2020-02-13T18:27:00Z"/>
        </w:trPr>
        <w:tc>
          <w:tcPr>
            <w:tcW w:w="3114" w:type="dxa"/>
            <w:tcBorders>
              <w:top w:val="single" w:sz="4" w:space="0" w:color="auto"/>
              <w:left w:val="single" w:sz="4" w:space="0" w:color="auto"/>
              <w:bottom w:val="single" w:sz="4" w:space="0" w:color="auto"/>
              <w:right w:val="single" w:sz="4" w:space="0" w:color="auto"/>
            </w:tcBorders>
            <w:hideMark/>
          </w:tcPr>
          <w:p w14:paraId="6B5697BE" w14:textId="77777777" w:rsidR="00FB06D1" w:rsidRPr="00821CC7" w:rsidRDefault="00FB06D1" w:rsidP="00FB06D1">
            <w:pPr>
              <w:pStyle w:val="TAL"/>
              <w:rPr>
                <w:ins w:id="1058" w:author="Richard Kybett" w:date="2020-02-13T18:27:00Z"/>
                <w:lang w:eastAsia="ja-JP"/>
              </w:rPr>
            </w:pPr>
            <w:ins w:id="1059" w:author="Richard Kybett" w:date="2020-02-13T18:27:00Z">
              <w:r w:rsidRPr="00821CC7">
                <w:rPr>
                  <w:lang w:eastAsia="ja-JP"/>
                </w:rPr>
                <w:t>OTA RE power control dynamic range (NR)</w:t>
              </w:r>
            </w:ins>
          </w:p>
        </w:tc>
        <w:tc>
          <w:tcPr>
            <w:tcW w:w="4153" w:type="dxa"/>
            <w:tcBorders>
              <w:top w:val="single" w:sz="4" w:space="0" w:color="auto"/>
              <w:left w:val="single" w:sz="4" w:space="0" w:color="auto"/>
              <w:bottom w:val="single" w:sz="4" w:space="0" w:color="auto"/>
              <w:right w:val="single" w:sz="4" w:space="0" w:color="auto"/>
            </w:tcBorders>
          </w:tcPr>
          <w:p w14:paraId="74085306" w14:textId="77777777" w:rsidR="00FB06D1" w:rsidRPr="00833043" w:rsidRDefault="00FB06D1" w:rsidP="00FB06D1">
            <w:pPr>
              <w:pStyle w:val="TAL"/>
              <w:rPr>
                <w:ins w:id="1060" w:author="Richard Kybett" w:date="2020-02-13T18:27:00Z"/>
                <w:rFonts w:cs="Arial"/>
              </w:rPr>
            </w:pPr>
            <w:ins w:id="1061" w:author="Richard Kybett" w:date="2020-02-13T18:27:00Z">
              <w:r w:rsidRPr="00833043">
                <w:rPr>
                  <w:lang w:eastAsia="ja-JP"/>
                </w:rPr>
                <w:t>N/A</w:t>
              </w:r>
            </w:ins>
          </w:p>
        </w:tc>
        <w:tc>
          <w:tcPr>
            <w:tcW w:w="1417" w:type="dxa"/>
            <w:tcBorders>
              <w:top w:val="single" w:sz="4" w:space="0" w:color="auto"/>
              <w:left w:val="single" w:sz="4" w:space="0" w:color="auto"/>
              <w:bottom w:val="single" w:sz="4" w:space="0" w:color="auto"/>
              <w:right w:val="single" w:sz="4" w:space="0" w:color="auto"/>
            </w:tcBorders>
            <w:vAlign w:val="center"/>
          </w:tcPr>
          <w:p w14:paraId="7E6608E2" w14:textId="3492F695" w:rsidR="00FB06D1" w:rsidRPr="00821CC7" w:rsidRDefault="00821CC7" w:rsidP="00FB06D1">
            <w:pPr>
              <w:pStyle w:val="TAL"/>
              <w:jc w:val="center"/>
              <w:rPr>
                <w:ins w:id="1062" w:author="Richard Kybett" w:date="2020-02-13T18:27:00Z"/>
                <w:rFonts w:eastAsia="Yu Mincho"/>
                <w:lang w:eastAsia="ja-JP"/>
              </w:rPr>
            </w:pPr>
            <w:ins w:id="1063" w:author="Richard Kybett" w:date="2020-02-13T18:27:00Z">
              <w:r w:rsidRPr="00821CC7">
                <w:rPr>
                  <w:rFonts w:eastAsia="Yu Mincho"/>
                  <w:lang w:eastAsia="ja-JP"/>
                  <w:rPrChange w:id="1064" w:author="Richard Kybett" w:date="2020-02-13T18:41:00Z">
                    <w:rPr>
                      <w:rFonts w:eastAsia="Yu Mincho"/>
                      <w:highlight w:val="yellow"/>
                      <w:lang w:eastAsia="ja-JP"/>
                    </w:rPr>
                  </w:rPrChange>
                </w:rPr>
                <w:t>9.5.6</w:t>
              </w:r>
            </w:ins>
          </w:p>
        </w:tc>
      </w:tr>
      <w:tr w:rsidR="00FB06D1" w:rsidRPr="00796D69" w14:paraId="604189A8" w14:textId="77777777" w:rsidTr="00FB06D1">
        <w:trPr>
          <w:tblHeader/>
          <w:jc w:val="center"/>
          <w:ins w:id="1065" w:author="Richard Kybett" w:date="2020-02-13T18:27:00Z"/>
        </w:trPr>
        <w:tc>
          <w:tcPr>
            <w:tcW w:w="3114" w:type="dxa"/>
            <w:tcBorders>
              <w:top w:val="single" w:sz="4" w:space="0" w:color="auto"/>
              <w:left w:val="single" w:sz="4" w:space="0" w:color="auto"/>
              <w:bottom w:val="single" w:sz="4" w:space="0" w:color="auto"/>
              <w:right w:val="single" w:sz="4" w:space="0" w:color="auto"/>
            </w:tcBorders>
            <w:hideMark/>
          </w:tcPr>
          <w:p w14:paraId="79767752" w14:textId="77777777" w:rsidR="00FB06D1" w:rsidRPr="00796D69" w:rsidRDefault="00FB06D1" w:rsidP="00FB06D1">
            <w:pPr>
              <w:pStyle w:val="TAL"/>
              <w:rPr>
                <w:ins w:id="1066" w:author="Richard Kybett" w:date="2020-02-13T18:27:00Z"/>
                <w:lang w:eastAsia="ja-JP"/>
              </w:rPr>
            </w:pPr>
            <w:ins w:id="1067" w:author="Richard Kybett" w:date="2020-02-13T18:27:00Z">
              <w:r w:rsidRPr="00796D69">
                <w:rPr>
                  <w:lang w:eastAsia="ja-JP"/>
                </w:rPr>
                <w:t xml:space="preserve">OTA total power dynamic range </w:t>
              </w:r>
            </w:ins>
          </w:p>
        </w:tc>
        <w:tc>
          <w:tcPr>
            <w:tcW w:w="4153" w:type="dxa"/>
            <w:tcBorders>
              <w:top w:val="single" w:sz="4" w:space="0" w:color="auto"/>
              <w:left w:val="single" w:sz="4" w:space="0" w:color="auto"/>
              <w:bottom w:val="single" w:sz="4" w:space="0" w:color="auto"/>
              <w:right w:val="single" w:sz="4" w:space="0" w:color="auto"/>
            </w:tcBorders>
          </w:tcPr>
          <w:p w14:paraId="50CC8C1C" w14:textId="77777777" w:rsidR="00FB06D1" w:rsidRPr="00796D69" w:rsidRDefault="00FB06D1" w:rsidP="00FB06D1">
            <w:pPr>
              <w:pStyle w:val="TAL"/>
              <w:rPr>
                <w:ins w:id="1068" w:author="Richard Kybett" w:date="2020-02-13T18:27:00Z"/>
                <w:rFonts w:cs="Arial"/>
              </w:rPr>
            </w:pPr>
            <w:ins w:id="1069" w:author="Richard Kybett" w:date="2020-02-13T18:27:00Z">
              <w:r w:rsidRPr="00796D69">
                <w:rPr>
                  <w:lang w:eastAsia="ja-JP"/>
                </w:rPr>
                <w:t>±0.4 dB</w:t>
              </w:r>
            </w:ins>
          </w:p>
        </w:tc>
        <w:tc>
          <w:tcPr>
            <w:tcW w:w="1417" w:type="dxa"/>
            <w:tcBorders>
              <w:top w:val="single" w:sz="4" w:space="0" w:color="auto"/>
              <w:left w:val="single" w:sz="4" w:space="0" w:color="auto"/>
              <w:bottom w:val="single" w:sz="4" w:space="0" w:color="auto"/>
              <w:right w:val="single" w:sz="4" w:space="0" w:color="auto"/>
            </w:tcBorders>
            <w:vAlign w:val="center"/>
          </w:tcPr>
          <w:p w14:paraId="5227E9CF" w14:textId="04FA868F" w:rsidR="00FB06D1" w:rsidRPr="00490AA5" w:rsidRDefault="00FB06D1" w:rsidP="00FB06D1">
            <w:pPr>
              <w:pStyle w:val="TAL"/>
              <w:jc w:val="center"/>
              <w:rPr>
                <w:ins w:id="1070" w:author="Richard Kybett" w:date="2020-02-13T18:27:00Z"/>
                <w:rFonts w:eastAsia="Yu Mincho"/>
                <w:lang w:eastAsia="ja-JP"/>
              </w:rPr>
            </w:pPr>
            <w:ins w:id="1071" w:author="Richard Kybett" w:date="2020-02-13T18:27:00Z">
              <w:r>
                <w:rPr>
                  <w:rFonts w:eastAsia="Yu Mincho" w:hint="eastAsia"/>
                  <w:lang w:eastAsia="ja-JP"/>
                </w:rPr>
                <w:t>9.5.6</w:t>
              </w:r>
            </w:ins>
          </w:p>
        </w:tc>
      </w:tr>
      <w:tr w:rsidR="00FB06D1" w:rsidRPr="00796D69" w14:paraId="6DC758E1" w14:textId="77777777" w:rsidTr="00FB06D1">
        <w:trPr>
          <w:trHeight w:val="113"/>
          <w:tblHeader/>
          <w:jc w:val="center"/>
          <w:ins w:id="1072" w:author="Richard Kybett" w:date="2020-02-13T18:27:00Z"/>
        </w:trPr>
        <w:tc>
          <w:tcPr>
            <w:tcW w:w="3114" w:type="dxa"/>
            <w:tcBorders>
              <w:top w:val="single" w:sz="4" w:space="0" w:color="auto"/>
              <w:left w:val="single" w:sz="4" w:space="0" w:color="auto"/>
              <w:bottom w:val="single" w:sz="4" w:space="0" w:color="auto"/>
              <w:right w:val="single" w:sz="4" w:space="0" w:color="auto"/>
            </w:tcBorders>
            <w:hideMark/>
          </w:tcPr>
          <w:p w14:paraId="4D4ADB9B" w14:textId="77777777" w:rsidR="00FB06D1" w:rsidRPr="00796D69" w:rsidRDefault="00FB06D1" w:rsidP="00FB06D1">
            <w:pPr>
              <w:pStyle w:val="TAL"/>
              <w:rPr>
                <w:ins w:id="1073" w:author="Richard Kybett" w:date="2020-02-13T18:27:00Z"/>
                <w:lang w:eastAsia="ja-JP"/>
              </w:rPr>
            </w:pPr>
            <w:ins w:id="1074" w:author="Richard Kybett" w:date="2020-02-13T18:27:00Z">
              <w:r w:rsidRPr="00796D69">
                <w:rPr>
                  <w:rFonts w:cs="Arial"/>
                </w:rPr>
                <w:t>OTA transmitter OFF power</w:t>
              </w:r>
            </w:ins>
          </w:p>
        </w:tc>
        <w:tc>
          <w:tcPr>
            <w:tcW w:w="4153" w:type="dxa"/>
            <w:tcBorders>
              <w:top w:val="single" w:sz="4" w:space="0" w:color="auto"/>
              <w:left w:val="single" w:sz="4" w:space="0" w:color="auto"/>
              <w:bottom w:val="single" w:sz="4" w:space="0" w:color="auto"/>
              <w:right w:val="single" w:sz="4" w:space="0" w:color="auto"/>
            </w:tcBorders>
          </w:tcPr>
          <w:p w14:paraId="4BD7A086" w14:textId="77777777" w:rsidR="00FB06D1" w:rsidRPr="00796D69" w:rsidRDefault="00FB06D1" w:rsidP="00FB06D1">
            <w:pPr>
              <w:pStyle w:val="TAL"/>
              <w:rPr>
                <w:ins w:id="1075" w:author="Richard Kybett" w:date="2020-02-13T18:27:00Z"/>
                <w:lang w:eastAsia="ja-JP"/>
              </w:rPr>
            </w:pPr>
            <w:ins w:id="1076" w:author="Richard Kybett" w:date="2020-02-13T18:27:00Z">
              <w:r w:rsidRPr="00796D69">
                <w:rPr>
                  <w:lang w:eastAsia="ja-JP"/>
                </w:rPr>
                <w:t>±3.4 dB, f ≤ 3.0 GHz</w:t>
              </w:r>
            </w:ins>
          </w:p>
          <w:p w14:paraId="2A361F01" w14:textId="77777777" w:rsidR="00FB06D1" w:rsidRPr="00796D69" w:rsidRDefault="00FB06D1" w:rsidP="00FB06D1">
            <w:pPr>
              <w:pStyle w:val="TAL"/>
              <w:rPr>
                <w:ins w:id="1077" w:author="Richard Kybett" w:date="2020-02-13T18:27:00Z"/>
                <w:lang w:eastAsia="ja-JP"/>
              </w:rPr>
            </w:pPr>
            <w:ins w:id="1078" w:author="Richard Kybett" w:date="2020-02-13T18:27:00Z">
              <w:r w:rsidRPr="00796D69">
                <w:rPr>
                  <w:lang w:eastAsia="ja-JP"/>
                </w:rPr>
                <w:t>±3.6 dB, 3.0 GHz &lt; f ≤ 6 GHz</w:t>
              </w:r>
            </w:ins>
          </w:p>
          <w:p w14:paraId="79503989" w14:textId="77777777" w:rsidR="00FB06D1" w:rsidRPr="00796D69" w:rsidRDefault="00FB06D1" w:rsidP="00FB06D1">
            <w:pPr>
              <w:pStyle w:val="TAL"/>
              <w:rPr>
                <w:ins w:id="1079" w:author="Richard Kybett" w:date="2020-02-13T18:27:00Z"/>
                <w:rFonts w:cs="Arial"/>
              </w:rPr>
            </w:pPr>
            <w:ins w:id="1080" w:author="Richard Kybett" w:date="2020-02-13T18:27:00Z">
              <w:r w:rsidRPr="00796D69">
                <w:rPr>
                  <w:rFonts w:eastAsia="SimSun"/>
                  <w:lang w:eastAsia="ja-JP"/>
                </w:rPr>
                <w:t>(NOTE)</w:t>
              </w:r>
            </w:ins>
          </w:p>
        </w:tc>
        <w:tc>
          <w:tcPr>
            <w:tcW w:w="1417" w:type="dxa"/>
            <w:tcBorders>
              <w:top w:val="single" w:sz="4" w:space="0" w:color="auto"/>
              <w:left w:val="single" w:sz="4" w:space="0" w:color="auto"/>
              <w:bottom w:val="single" w:sz="4" w:space="0" w:color="auto"/>
              <w:right w:val="single" w:sz="4" w:space="0" w:color="auto"/>
            </w:tcBorders>
            <w:vAlign w:val="center"/>
          </w:tcPr>
          <w:p w14:paraId="15BC2440" w14:textId="083CD598" w:rsidR="00FB06D1" w:rsidRPr="00490AA5" w:rsidRDefault="00FB06D1" w:rsidP="00FB06D1">
            <w:pPr>
              <w:pStyle w:val="TAL"/>
              <w:jc w:val="center"/>
              <w:rPr>
                <w:ins w:id="1081" w:author="Richard Kybett" w:date="2020-02-13T18:27:00Z"/>
                <w:rFonts w:eastAsia="Yu Mincho"/>
                <w:lang w:eastAsia="ja-JP"/>
              </w:rPr>
            </w:pPr>
            <w:ins w:id="1082" w:author="Richard Kybett" w:date="2020-02-13T18:27:00Z">
              <w:r>
                <w:rPr>
                  <w:rFonts w:eastAsia="Yu Mincho" w:hint="eastAsia"/>
                  <w:lang w:eastAsia="ja-JP"/>
                </w:rPr>
                <w:t>13.2.4</w:t>
              </w:r>
            </w:ins>
          </w:p>
        </w:tc>
      </w:tr>
      <w:tr w:rsidR="00FB06D1" w:rsidRPr="00796D69" w14:paraId="1673DBEC" w14:textId="77777777" w:rsidTr="00FB06D1">
        <w:trPr>
          <w:tblHeader/>
          <w:jc w:val="center"/>
          <w:ins w:id="1083" w:author="Richard Kybett" w:date="2020-02-13T18:27:00Z"/>
        </w:trPr>
        <w:tc>
          <w:tcPr>
            <w:tcW w:w="3114" w:type="dxa"/>
            <w:tcBorders>
              <w:top w:val="single" w:sz="4" w:space="0" w:color="auto"/>
              <w:left w:val="single" w:sz="4" w:space="0" w:color="auto"/>
              <w:bottom w:val="single" w:sz="4" w:space="0" w:color="auto"/>
              <w:right w:val="single" w:sz="4" w:space="0" w:color="auto"/>
            </w:tcBorders>
            <w:hideMark/>
          </w:tcPr>
          <w:p w14:paraId="13A9A155" w14:textId="77777777" w:rsidR="00FB06D1" w:rsidRPr="00796D69" w:rsidRDefault="00FB06D1" w:rsidP="00FB06D1">
            <w:pPr>
              <w:pStyle w:val="TAL"/>
              <w:rPr>
                <w:ins w:id="1084" w:author="Richard Kybett" w:date="2020-02-13T18:27:00Z"/>
                <w:lang w:eastAsia="ja-JP"/>
              </w:rPr>
            </w:pPr>
            <w:ins w:id="1085" w:author="Richard Kybett" w:date="2020-02-13T18:27:00Z">
              <w:r w:rsidRPr="00796D69">
                <w:rPr>
                  <w:rFonts w:cs="Arial"/>
                </w:rPr>
                <w:t>OTA transmitter transient period</w:t>
              </w:r>
            </w:ins>
          </w:p>
        </w:tc>
        <w:tc>
          <w:tcPr>
            <w:tcW w:w="4153" w:type="dxa"/>
            <w:tcBorders>
              <w:top w:val="single" w:sz="4" w:space="0" w:color="auto"/>
              <w:left w:val="single" w:sz="4" w:space="0" w:color="auto"/>
              <w:bottom w:val="single" w:sz="4" w:space="0" w:color="auto"/>
              <w:right w:val="single" w:sz="4" w:space="0" w:color="auto"/>
            </w:tcBorders>
          </w:tcPr>
          <w:p w14:paraId="6D9EFB70" w14:textId="77777777" w:rsidR="00FB06D1" w:rsidRPr="00796D69" w:rsidRDefault="00FB06D1" w:rsidP="00FB06D1">
            <w:pPr>
              <w:pStyle w:val="TAL"/>
              <w:rPr>
                <w:ins w:id="1086" w:author="Richard Kybett" w:date="2020-02-13T18:27:00Z"/>
                <w:rFonts w:cs="Arial"/>
              </w:rPr>
            </w:pPr>
            <w:ins w:id="1087" w:author="Richard Kybett" w:date="2020-02-13T18:27:00Z">
              <w:r w:rsidRPr="00796D69">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vAlign w:val="center"/>
          </w:tcPr>
          <w:p w14:paraId="0720F56C" w14:textId="77777777" w:rsidR="00FB06D1" w:rsidRPr="00490AA5" w:rsidRDefault="00FB06D1" w:rsidP="00FB06D1">
            <w:pPr>
              <w:pStyle w:val="TAL"/>
              <w:jc w:val="center"/>
              <w:rPr>
                <w:ins w:id="1088" w:author="Richard Kybett" w:date="2020-02-13T18:27:00Z"/>
                <w:rFonts w:eastAsia="Yu Mincho"/>
                <w:lang w:eastAsia="ja-JP"/>
              </w:rPr>
            </w:pPr>
          </w:p>
        </w:tc>
      </w:tr>
      <w:tr w:rsidR="00FB06D1" w:rsidRPr="00796D69" w14:paraId="45FAD1C7" w14:textId="77777777" w:rsidTr="00FB06D1">
        <w:trPr>
          <w:tblHeader/>
          <w:jc w:val="center"/>
          <w:ins w:id="1089" w:author="Richard Kybett" w:date="2020-02-13T18:27:00Z"/>
        </w:trPr>
        <w:tc>
          <w:tcPr>
            <w:tcW w:w="3114" w:type="dxa"/>
            <w:tcBorders>
              <w:top w:val="single" w:sz="4" w:space="0" w:color="auto"/>
              <w:left w:val="single" w:sz="4" w:space="0" w:color="auto"/>
              <w:bottom w:val="single" w:sz="4" w:space="0" w:color="auto"/>
              <w:right w:val="single" w:sz="4" w:space="0" w:color="auto"/>
            </w:tcBorders>
            <w:hideMark/>
          </w:tcPr>
          <w:p w14:paraId="75C89C3C" w14:textId="77777777" w:rsidR="00FB06D1" w:rsidRPr="00796D69" w:rsidRDefault="00FB06D1" w:rsidP="00FB06D1">
            <w:pPr>
              <w:pStyle w:val="TAL"/>
              <w:rPr>
                <w:ins w:id="1090" w:author="Richard Kybett" w:date="2020-02-13T18:27:00Z"/>
                <w:lang w:eastAsia="ja-JP"/>
              </w:rPr>
            </w:pPr>
            <w:ins w:id="1091" w:author="Richard Kybett" w:date="2020-02-13T18:27:00Z">
              <w:r w:rsidRPr="00796D69">
                <w:rPr>
                  <w:rFonts w:cs="v4.2.0"/>
                </w:rPr>
                <w:t>OTA frequency error</w:t>
              </w:r>
            </w:ins>
          </w:p>
        </w:tc>
        <w:tc>
          <w:tcPr>
            <w:tcW w:w="4153" w:type="dxa"/>
            <w:tcBorders>
              <w:top w:val="single" w:sz="4" w:space="0" w:color="auto"/>
              <w:left w:val="single" w:sz="4" w:space="0" w:color="auto"/>
              <w:bottom w:val="single" w:sz="4" w:space="0" w:color="auto"/>
              <w:right w:val="single" w:sz="4" w:space="0" w:color="auto"/>
            </w:tcBorders>
          </w:tcPr>
          <w:p w14:paraId="2C1EB025" w14:textId="77777777" w:rsidR="00FB06D1" w:rsidRPr="00796D69" w:rsidRDefault="00FB06D1" w:rsidP="00FB06D1">
            <w:pPr>
              <w:pStyle w:val="TAL"/>
              <w:rPr>
                <w:ins w:id="1092" w:author="Richard Kybett" w:date="2020-02-13T18:27:00Z"/>
                <w:rFonts w:cs="Arial"/>
              </w:rPr>
            </w:pPr>
            <w:ins w:id="1093" w:author="Richard Kybett" w:date="2020-02-13T18:27:00Z">
              <w:r w:rsidRPr="00796D69">
                <w:rPr>
                  <w:rFonts w:hint="eastAsia"/>
                </w:rPr>
                <w:t>±</w:t>
              </w:r>
              <w:r w:rsidRPr="00796D69">
                <w:t>12 Hz</w:t>
              </w:r>
            </w:ins>
          </w:p>
        </w:tc>
        <w:tc>
          <w:tcPr>
            <w:tcW w:w="1417" w:type="dxa"/>
            <w:tcBorders>
              <w:top w:val="single" w:sz="4" w:space="0" w:color="auto"/>
              <w:left w:val="single" w:sz="4" w:space="0" w:color="auto"/>
              <w:bottom w:val="single" w:sz="4" w:space="0" w:color="auto"/>
              <w:right w:val="single" w:sz="4" w:space="0" w:color="auto"/>
            </w:tcBorders>
            <w:vAlign w:val="center"/>
          </w:tcPr>
          <w:p w14:paraId="30584925" w14:textId="5EAB7E89" w:rsidR="00FB06D1" w:rsidRPr="00796D69" w:rsidRDefault="00FB06D1" w:rsidP="00FB06D1">
            <w:pPr>
              <w:pStyle w:val="TAL"/>
              <w:jc w:val="center"/>
              <w:rPr>
                <w:ins w:id="1094" w:author="Richard Kybett" w:date="2020-02-13T18:27:00Z"/>
              </w:rPr>
            </w:pPr>
            <w:ins w:id="1095" w:author="Richard Kybett" w:date="2020-02-13T18:27:00Z">
              <w:r>
                <w:rPr>
                  <w:rFonts w:hint="eastAsia"/>
                </w:rPr>
                <w:t>9.6.6</w:t>
              </w:r>
            </w:ins>
          </w:p>
        </w:tc>
      </w:tr>
      <w:tr w:rsidR="00FB06D1" w:rsidRPr="00796D69" w14:paraId="6BFD71D1" w14:textId="77777777" w:rsidTr="00FB06D1">
        <w:trPr>
          <w:tblHeader/>
          <w:jc w:val="center"/>
          <w:ins w:id="1096" w:author="Richard Kybett" w:date="2020-02-13T18:27:00Z"/>
        </w:trPr>
        <w:tc>
          <w:tcPr>
            <w:tcW w:w="3114" w:type="dxa"/>
            <w:tcBorders>
              <w:top w:val="single" w:sz="4" w:space="0" w:color="auto"/>
              <w:left w:val="single" w:sz="4" w:space="0" w:color="auto"/>
              <w:bottom w:val="single" w:sz="4" w:space="0" w:color="auto"/>
              <w:right w:val="single" w:sz="4" w:space="0" w:color="auto"/>
            </w:tcBorders>
            <w:hideMark/>
          </w:tcPr>
          <w:p w14:paraId="424EA81E" w14:textId="77777777" w:rsidR="00FB06D1" w:rsidRPr="00796D69" w:rsidRDefault="00FB06D1" w:rsidP="00FB06D1">
            <w:pPr>
              <w:pStyle w:val="TAL"/>
              <w:rPr>
                <w:ins w:id="1097" w:author="Richard Kybett" w:date="2020-02-13T18:27:00Z"/>
                <w:lang w:eastAsia="ja-JP"/>
              </w:rPr>
            </w:pPr>
            <w:ins w:id="1098" w:author="Richard Kybett" w:date="2020-02-13T18:27:00Z">
              <w:r w:rsidRPr="00796D69">
                <w:rPr>
                  <w:rFonts w:cs="v4.2.0"/>
                </w:rPr>
                <w:t>OTA modulation quality</w:t>
              </w:r>
            </w:ins>
          </w:p>
        </w:tc>
        <w:tc>
          <w:tcPr>
            <w:tcW w:w="4153" w:type="dxa"/>
            <w:tcBorders>
              <w:top w:val="single" w:sz="4" w:space="0" w:color="auto"/>
              <w:left w:val="single" w:sz="4" w:space="0" w:color="auto"/>
              <w:bottom w:val="single" w:sz="4" w:space="0" w:color="auto"/>
              <w:right w:val="single" w:sz="4" w:space="0" w:color="auto"/>
            </w:tcBorders>
          </w:tcPr>
          <w:p w14:paraId="5E946528" w14:textId="77777777" w:rsidR="00FB06D1" w:rsidRPr="00796D69" w:rsidRDefault="00FB06D1" w:rsidP="00FB06D1">
            <w:pPr>
              <w:pStyle w:val="TAL"/>
              <w:rPr>
                <w:ins w:id="1099" w:author="Richard Kybett" w:date="2020-02-13T18:27:00Z"/>
                <w:rFonts w:cs="Arial"/>
              </w:rPr>
            </w:pPr>
            <w:ins w:id="1100" w:author="Richard Kybett" w:date="2020-02-13T18:27:00Z">
              <w:r w:rsidRPr="00796D69">
                <w:rPr>
                  <w:rFonts w:hint="eastAsia"/>
                </w:rPr>
                <w:t>±</w:t>
              </w:r>
              <w:r w:rsidRPr="00796D69">
                <w:rPr>
                  <w:rFonts w:hint="eastAsia"/>
                  <w:lang w:eastAsia="ja-JP"/>
                </w:rPr>
                <w:t>1</w:t>
              </w:r>
              <w:r w:rsidRPr="00796D69">
                <w:rPr>
                  <w:lang w:eastAsia="ja-JP"/>
                </w:rPr>
                <w:t xml:space="preserve"> </w:t>
              </w:r>
              <w:r w:rsidRPr="00796D69">
                <w:rPr>
                  <w:rFonts w:hint="eastAsia"/>
                  <w:lang w:eastAsia="ja-JP"/>
                </w:rPr>
                <w:t>%</w:t>
              </w:r>
            </w:ins>
          </w:p>
        </w:tc>
        <w:tc>
          <w:tcPr>
            <w:tcW w:w="1417" w:type="dxa"/>
            <w:tcBorders>
              <w:top w:val="single" w:sz="4" w:space="0" w:color="auto"/>
              <w:left w:val="single" w:sz="4" w:space="0" w:color="auto"/>
              <w:bottom w:val="single" w:sz="4" w:space="0" w:color="auto"/>
              <w:right w:val="single" w:sz="4" w:space="0" w:color="auto"/>
            </w:tcBorders>
            <w:vAlign w:val="center"/>
          </w:tcPr>
          <w:p w14:paraId="7DF99CB3" w14:textId="60671A09" w:rsidR="00FB06D1" w:rsidRPr="00796D69" w:rsidRDefault="00FB06D1" w:rsidP="00FB06D1">
            <w:pPr>
              <w:pStyle w:val="TAL"/>
              <w:jc w:val="center"/>
              <w:rPr>
                <w:ins w:id="1101" w:author="Richard Kybett" w:date="2020-02-13T18:27:00Z"/>
              </w:rPr>
            </w:pPr>
            <w:ins w:id="1102" w:author="Richard Kybett" w:date="2020-02-13T18:27:00Z">
              <w:r>
                <w:rPr>
                  <w:rFonts w:hint="eastAsia"/>
                </w:rPr>
                <w:t>9.7.6</w:t>
              </w:r>
            </w:ins>
          </w:p>
        </w:tc>
      </w:tr>
      <w:tr w:rsidR="00FB06D1" w:rsidRPr="00796D69" w14:paraId="212C9D94" w14:textId="77777777" w:rsidTr="00FB06D1">
        <w:trPr>
          <w:tblHeader/>
          <w:jc w:val="center"/>
          <w:ins w:id="1103" w:author="Richard Kybett" w:date="2020-02-13T18:27:00Z"/>
        </w:trPr>
        <w:tc>
          <w:tcPr>
            <w:tcW w:w="3114" w:type="dxa"/>
            <w:tcBorders>
              <w:top w:val="single" w:sz="4" w:space="0" w:color="auto"/>
              <w:left w:val="single" w:sz="4" w:space="0" w:color="auto"/>
              <w:bottom w:val="single" w:sz="4" w:space="0" w:color="auto"/>
              <w:right w:val="single" w:sz="4" w:space="0" w:color="auto"/>
            </w:tcBorders>
            <w:hideMark/>
          </w:tcPr>
          <w:p w14:paraId="75044340" w14:textId="77777777" w:rsidR="00FB06D1" w:rsidRPr="00796D69" w:rsidRDefault="00FB06D1" w:rsidP="00FB06D1">
            <w:pPr>
              <w:pStyle w:val="TAL"/>
              <w:rPr>
                <w:ins w:id="1104" w:author="Richard Kybett" w:date="2020-02-13T18:27:00Z"/>
                <w:lang w:eastAsia="ja-JP"/>
              </w:rPr>
            </w:pPr>
            <w:ins w:id="1105" w:author="Richard Kybett" w:date="2020-02-13T18:27:00Z">
              <w:r w:rsidRPr="00796D69">
                <w:rPr>
                  <w:rFonts w:cs="v4.2.0"/>
                  <w:lang w:eastAsia="ja-JP"/>
                </w:rPr>
                <w:t>OTA time alignment error</w:t>
              </w:r>
            </w:ins>
          </w:p>
        </w:tc>
        <w:tc>
          <w:tcPr>
            <w:tcW w:w="4153" w:type="dxa"/>
            <w:tcBorders>
              <w:top w:val="single" w:sz="4" w:space="0" w:color="auto"/>
              <w:left w:val="single" w:sz="4" w:space="0" w:color="auto"/>
              <w:bottom w:val="single" w:sz="4" w:space="0" w:color="auto"/>
              <w:right w:val="single" w:sz="4" w:space="0" w:color="auto"/>
            </w:tcBorders>
          </w:tcPr>
          <w:p w14:paraId="3F94F6D8" w14:textId="77777777" w:rsidR="00FB06D1" w:rsidRPr="00796D69" w:rsidRDefault="00FB06D1" w:rsidP="00FB06D1">
            <w:pPr>
              <w:pStyle w:val="TAL"/>
              <w:rPr>
                <w:ins w:id="1106" w:author="Richard Kybett" w:date="2020-02-13T18:27:00Z"/>
                <w:rFonts w:cs="Arial"/>
              </w:rPr>
            </w:pPr>
            <w:ins w:id="1107" w:author="Richard Kybett" w:date="2020-02-13T18:27:00Z">
              <w:r w:rsidRPr="00796D69">
                <w:rPr>
                  <w:rFonts w:hint="eastAsia"/>
                </w:rPr>
                <w:t>±</w:t>
              </w:r>
              <w:r w:rsidRPr="00796D69">
                <w:rPr>
                  <w:rFonts w:hint="eastAsia"/>
                  <w:lang w:eastAsia="ja-JP"/>
                </w:rPr>
                <w:t>25</w:t>
              </w:r>
              <w:r w:rsidRPr="00796D69">
                <w:rPr>
                  <w:lang w:eastAsia="ja-JP"/>
                </w:rPr>
                <w:t xml:space="preserve"> </w:t>
              </w:r>
              <w:r w:rsidRPr="00796D69">
                <w:rPr>
                  <w:rFonts w:hint="eastAsia"/>
                  <w:lang w:eastAsia="ja-JP"/>
                </w:rPr>
                <w:t>ns</w:t>
              </w:r>
            </w:ins>
          </w:p>
        </w:tc>
        <w:tc>
          <w:tcPr>
            <w:tcW w:w="1417" w:type="dxa"/>
            <w:tcBorders>
              <w:top w:val="single" w:sz="4" w:space="0" w:color="auto"/>
              <w:left w:val="single" w:sz="4" w:space="0" w:color="auto"/>
              <w:bottom w:val="single" w:sz="4" w:space="0" w:color="auto"/>
              <w:right w:val="single" w:sz="4" w:space="0" w:color="auto"/>
            </w:tcBorders>
            <w:vAlign w:val="center"/>
          </w:tcPr>
          <w:p w14:paraId="50CE9B67" w14:textId="43C248DF" w:rsidR="00FB06D1" w:rsidRPr="00796D69" w:rsidRDefault="00FB06D1" w:rsidP="00FB06D1">
            <w:pPr>
              <w:pStyle w:val="TAL"/>
              <w:jc w:val="center"/>
              <w:rPr>
                <w:ins w:id="1108" w:author="Richard Kybett" w:date="2020-02-13T18:27:00Z"/>
              </w:rPr>
            </w:pPr>
            <w:ins w:id="1109" w:author="Richard Kybett" w:date="2020-02-13T18:27:00Z">
              <w:r>
                <w:rPr>
                  <w:rFonts w:hint="eastAsia"/>
                </w:rPr>
                <w:t>9.8.6</w:t>
              </w:r>
            </w:ins>
          </w:p>
        </w:tc>
      </w:tr>
      <w:tr w:rsidR="00FB06D1" w:rsidRPr="00796D69" w14:paraId="79EED1A7" w14:textId="77777777" w:rsidTr="00FB06D1">
        <w:trPr>
          <w:tblHeader/>
          <w:jc w:val="center"/>
          <w:ins w:id="1110" w:author="Richard Kybett" w:date="2020-02-13T18:27:00Z"/>
        </w:trPr>
        <w:tc>
          <w:tcPr>
            <w:tcW w:w="3114" w:type="dxa"/>
            <w:tcBorders>
              <w:top w:val="single" w:sz="4" w:space="0" w:color="auto"/>
              <w:left w:val="single" w:sz="4" w:space="0" w:color="auto"/>
              <w:bottom w:val="single" w:sz="4" w:space="0" w:color="auto"/>
              <w:right w:val="single" w:sz="4" w:space="0" w:color="auto"/>
            </w:tcBorders>
            <w:hideMark/>
          </w:tcPr>
          <w:p w14:paraId="47A60477" w14:textId="77777777" w:rsidR="00FB06D1" w:rsidRPr="00796D69" w:rsidRDefault="00FB06D1" w:rsidP="00FB06D1">
            <w:pPr>
              <w:pStyle w:val="TAL"/>
              <w:rPr>
                <w:ins w:id="1111" w:author="Richard Kybett" w:date="2020-02-13T18:27:00Z"/>
                <w:lang w:eastAsia="ja-JP"/>
              </w:rPr>
            </w:pPr>
            <w:ins w:id="1112" w:author="Richard Kybett" w:date="2020-02-13T18:27:00Z">
              <w:r w:rsidRPr="00796D69">
                <w:rPr>
                  <w:lang w:eastAsia="ja-JP"/>
                </w:rPr>
                <w:t>OTA occupied bandwidth</w:t>
              </w:r>
            </w:ins>
          </w:p>
        </w:tc>
        <w:tc>
          <w:tcPr>
            <w:tcW w:w="4153" w:type="dxa"/>
            <w:tcBorders>
              <w:top w:val="single" w:sz="4" w:space="0" w:color="auto"/>
              <w:left w:val="single" w:sz="4" w:space="0" w:color="auto"/>
              <w:bottom w:val="single" w:sz="4" w:space="0" w:color="auto"/>
              <w:right w:val="single" w:sz="4" w:space="0" w:color="auto"/>
            </w:tcBorders>
          </w:tcPr>
          <w:p w14:paraId="56DAE5C7" w14:textId="2D776F75" w:rsidR="00FB06D1" w:rsidRPr="00796D69" w:rsidRDefault="00FB06D1" w:rsidP="00FB06D1">
            <w:pPr>
              <w:pStyle w:val="TAL"/>
              <w:rPr>
                <w:ins w:id="1113" w:author="Richard Kybett" w:date="2020-02-13T18:27:00Z"/>
                <w:rFonts w:cs="Arial"/>
              </w:rPr>
            </w:pPr>
            <w:ins w:id="1114" w:author="Richard Kybett" w:date="2020-02-13T18:30:00Z">
              <w:r>
                <w:rPr>
                  <w:rFonts w:cs="Arial" w:hint="eastAsia"/>
                </w:rPr>
                <w:t>0</w:t>
              </w:r>
              <w:r>
                <w:rPr>
                  <w:rFonts w:cs="Arial"/>
                </w:rPr>
                <w:t xml:space="preserve"> Hz</w:t>
              </w:r>
            </w:ins>
          </w:p>
        </w:tc>
        <w:tc>
          <w:tcPr>
            <w:tcW w:w="1417" w:type="dxa"/>
            <w:tcBorders>
              <w:top w:val="single" w:sz="4" w:space="0" w:color="auto"/>
              <w:left w:val="single" w:sz="4" w:space="0" w:color="auto"/>
              <w:bottom w:val="single" w:sz="4" w:space="0" w:color="auto"/>
              <w:right w:val="single" w:sz="4" w:space="0" w:color="auto"/>
            </w:tcBorders>
            <w:vAlign w:val="center"/>
          </w:tcPr>
          <w:p w14:paraId="26ADF077" w14:textId="367899D4" w:rsidR="00FB06D1" w:rsidRPr="00490AA5" w:rsidRDefault="00FB06D1" w:rsidP="00FB06D1">
            <w:pPr>
              <w:keepNext/>
              <w:keepLines/>
              <w:spacing w:after="0"/>
              <w:jc w:val="center"/>
              <w:rPr>
                <w:ins w:id="1115" w:author="Richard Kybett" w:date="2020-02-13T18:27:00Z"/>
                <w:rFonts w:ascii="Arial" w:eastAsia="Yu Mincho" w:hAnsi="Arial" w:cs="Arial"/>
                <w:sz w:val="18"/>
                <w:lang w:eastAsia="ja-JP"/>
              </w:rPr>
            </w:pPr>
            <w:ins w:id="1116" w:author="Richard Kybett" w:date="2020-02-13T18:27:00Z">
              <w:r>
                <w:rPr>
                  <w:rFonts w:ascii="Arial" w:eastAsia="Yu Mincho" w:hAnsi="Arial" w:cs="Arial" w:hint="eastAsia"/>
                  <w:sz w:val="18"/>
                  <w:lang w:eastAsia="ja-JP"/>
                </w:rPr>
                <w:t>9.9.6</w:t>
              </w:r>
            </w:ins>
          </w:p>
        </w:tc>
      </w:tr>
      <w:tr w:rsidR="00FB06D1" w:rsidRPr="00796D69" w14:paraId="2A763566" w14:textId="77777777" w:rsidTr="00FB06D1">
        <w:trPr>
          <w:tblHeader/>
          <w:jc w:val="center"/>
          <w:ins w:id="1117" w:author="Richard Kybett" w:date="2020-02-13T18:27:00Z"/>
        </w:trPr>
        <w:tc>
          <w:tcPr>
            <w:tcW w:w="3114" w:type="dxa"/>
            <w:tcBorders>
              <w:top w:val="single" w:sz="4" w:space="0" w:color="auto"/>
              <w:left w:val="single" w:sz="4" w:space="0" w:color="auto"/>
              <w:bottom w:val="single" w:sz="4" w:space="0" w:color="auto"/>
              <w:right w:val="single" w:sz="4" w:space="0" w:color="auto"/>
            </w:tcBorders>
            <w:hideMark/>
          </w:tcPr>
          <w:p w14:paraId="59EDFE5C" w14:textId="77777777" w:rsidR="00FB06D1" w:rsidRPr="00796D69" w:rsidRDefault="00FB06D1" w:rsidP="00FB06D1">
            <w:pPr>
              <w:pStyle w:val="TAL"/>
              <w:rPr>
                <w:ins w:id="1118" w:author="Richard Kybett" w:date="2020-02-13T18:27:00Z"/>
                <w:lang w:eastAsia="ja-JP"/>
              </w:rPr>
            </w:pPr>
            <w:ins w:id="1119" w:author="Richard Kybett" w:date="2020-02-13T18:27:00Z">
              <w:r>
                <w:rPr>
                  <w:lang w:eastAsia="ja-JP"/>
                </w:rPr>
                <w:t>O</w:t>
              </w:r>
              <w:r w:rsidRPr="00796D69">
                <w:rPr>
                  <w:lang w:eastAsia="ja-JP"/>
                </w:rPr>
                <w:t>TA ACLR</w:t>
              </w:r>
              <w:r w:rsidRPr="00796D69">
                <w:rPr>
                  <w:rFonts w:cs="Arial"/>
                  <w:lang w:eastAsia="ja-JP"/>
                </w:rPr>
                <w:t>/CACLR</w:t>
              </w:r>
            </w:ins>
          </w:p>
        </w:tc>
        <w:tc>
          <w:tcPr>
            <w:tcW w:w="4153" w:type="dxa"/>
            <w:tcBorders>
              <w:top w:val="single" w:sz="4" w:space="0" w:color="auto"/>
              <w:left w:val="single" w:sz="4" w:space="0" w:color="auto"/>
              <w:bottom w:val="single" w:sz="4" w:space="0" w:color="auto"/>
              <w:right w:val="single" w:sz="4" w:space="0" w:color="auto"/>
            </w:tcBorders>
          </w:tcPr>
          <w:p w14:paraId="6BAABA92" w14:textId="5DE3B6D6" w:rsidR="00FB06D1" w:rsidRPr="00796D69" w:rsidRDefault="00FB06D1" w:rsidP="00FB06D1">
            <w:pPr>
              <w:pStyle w:val="TAL"/>
              <w:keepNext w:val="0"/>
              <w:rPr>
                <w:ins w:id="1120" w:author="Richard Kybett" w:date="2020-02-13T18:30:00Z"/>
                <w:rFonts w:cs="Arial"/>
                <w:lang w:eastAsia="ja-JP"/>
              </w:rPr>
            </w:pPr>
            <w:ins w:id="1121" w:author="Richard Kybett" w:date="2020-02-13T18:30:00Z">
              <w:r>
                <w:rPr>
                  <w:rFonts w:cs="v4.2.0"/>
                  <w:lang w:eastAsia="ja-JP"/>
                </w:rPr>
                <w:t>R</w:t>
              </w:r>
              <w:r w:rsidRPr="00796D69">
                <w:rPr>
                  <w:rFonts w:cs="Arial" w:hint="eastAsia"/>
                  <w:lang w:eastAsia="ja-JP"/>
                </w:rPr>
                <w:t>elative:</w:t>
              </w:r>
            </w:ins>
          </w:p>
          <w:p w14:paraId="0FC45A98" w14:textId="77777777" w:rsidR="00FB06D1" w:rsidRPr="00796D69" w:rsidRDefault="00FB06D1" w:rsidP="00FB06D1">
            <w:pPr>
              <w:pStyle w:val="TAL"/>
              <w:keepNext w:val="0"/>
              <w:rPr>
                <w:ins w:id="1122" w:author="Richard Kybett" w:date="2020-02-13T18:30:00Z"/>
                <w:rFonts w:cs="Arial"/>
                <w:lang w:eastAsia="ja-JP"/>
              </w:rPr>
            </w:pPr>
            <w:ins w:id="1123" w:author="Richard Kybett" w:date="2020-02-13T18:30:00Z">
              <w:r w:rsidRPr="00796D69">
                <w:rPr>
                  <w:rFonts w:cs="Arial" w:hint="eastAsia"/>
                  <w:lang w:eastAsia="ja-JP"/>
                </w:rPr>
                <w:t xml:space="preserve">1.0 </w:t>
              </w:r>
              <w:r w:rsidRPr="00796D69">
                <w:rPr>
                  <w:rFonts w:cs="Arial"/>
                  <w:lang w:eastAsia="ja-JP"/>
                </w:rPr>
                <w:t>dB</w:t>
              </w:r>
              <w:r w:rsidRPr="00796D69">
                <w:rPr>
                  <w:rFonts w:cs="Arial" w:hint="eastAsia"/>
                  <w:lang w:eastAsia="ja-JP"/>
                </w:rPr>
                <w:t>,</w:t>
              </w:r>
              <w:r w:rsidRPr="00796D69">
                <w:rPr>
                  <w:rFonts w:cs="v4.2.0"/>
                </w:rPr>
                <w:t xml:space="preserve"> f </w:t>
              </w:r>
              <w:r w:rsidRPr="00796D69">
                <w:rPr>
                  <w:rFonts w:cs="Arial"/>
                </w:rPr>
                <w:t>≤</w:t>
              </w:r>
              <w:r w:rsidRPr="00796D69">
                <w:rPr>
                  <w:rFonts w:cs="v4.2.0"/>
                </w:rPr>
                <w:t xml:space="preserve"> 3.0GHz</w:t>
              </w:r>
            </w:ins>
          </w:p>
          <w:p w14:paraId="7AD42DE4" w14:textId="77777777" w:rsidR="00FB06D1" w:rsidRPr="00796D69" w:rsidRDefault="00FB06D1" w:rsidP="00FB06D1">
            <w:pPr>
              <w:pStyle w:val="TAL"/>
              <w:keepNext w:val="0"/>
              <w:rPr>
                <w:ins w:id="1124" w:author="Richard Kybett" w:date="2020-02-13T18:30:00Z"/>
                <w:rFonts w:cs="v4.2.0"/>
                <w:lang w:eastAsia="ja-JP"/>
              </w:rPr>
            </w:pPr>
            <w:ins w:id="1125" w:author="Richard Kybett" w:date="2020-02-13T18:30:00Z">
              <w:r w:rsidRPr="00796D69">
                <w:rPr>
                  <w:rFonts w:cs="Arial" w:hint="eastAsia"/>
                  <w:lang w:eastAsia="ja-JP"/>
                </w:rPr>
                <w:t xml:space="preserve">1.2 </w:t>
              </w:r>
              <w:r w:rsidRPr="00796D69">
                <w:rPr>
                  <w:rFonts w:cs="Arial"/>
                  <w:lang w:eastAsia="ja-JP"/>
                </w:rPr>
                <w:t>dB</w:t>
              </w:r>
              <w:r w:rsidRPr="00796D69">
                <w:rPr>
                  <w:rFonts w:cs="Arial" w:hint="eastAsia"/>
                  <w:lang w:eastAsia="ja-JP"/>
                </w:rPr>
                <w:t>, 3</w:t>
              </w:r>
              <w:r w:rsidRPr="00796D69">
                <w:rPr>
                  <w:rFonts w:cs="v4.2.0" w:hint="eastAsia"/>
                  <w:lang w:eastAsia="ja-JP"/>
                </w:rPr>
                <w:t>.0</w:t>
              </w:r>
              <w:r w:rsidRPr="00796D69">
                <w:rPr>
                  <w:rFonts w:cs="v4.2.0"/>
                </w:rPr>
                <w:t xml:space="preserve">GHz &lt; f </w:t>
              </w:r>
              <w:r w:rsidRPr="00796D69">
                <w:rPr>
                  <w:rFonts w:cs="Arial"/>
                </w:rPr>
                <w:t>≤</w:t>
              </w:r>
              <w:r w:rsidRPr="00796D69">
                <w:rPr>
                  <w:rFonts w:cs="v4.2.0"/>
                </w:rPr>
                <w:t xml:space="preserve"> </w:t>
              </w:r>
              <w:r w:rsidRPr="00796D69">
                <w:rPr>
                  <w:rFonts w:cs="v4.2.0" w:hint="eastAsia"/>
                  <w:lang w:eastAsia="ja-JP"/>
                </w:rPr>
                <w:t>4.2</w:t>
              </w:r>
              <w:r w:rsidRPr="00796D69">
                <w:rPr>
                  <w:rFonts w:cs="v4.2.0"/>
                </w:rPr>
                <w:t>GHz</w:t>
              </w:r>
            </w:ins>
          </w:p>
          <w:p w14:paraId="38F17844" w14:textId="77777777" w:rsidR="00FB06D1" w:rsidRPr="00796D69" w:rsidRDefault="00FB06D1" w:rsidP="00FB06D1">
            <w:pPr>
              <w:pStyle w:val="TAL"/>
              <w:keepNext w:val="0"/>
              <w:rPr>
                <w:ins w:id="1126" w:author="Richard Kybett" w:date="2020-02-13T18:30:00Z"/>
                <w:rFonts w:cs="Arial"/>
                <w:lang w:eastAsia="ja-JP"/>
              </w:rPr>
            </w:pPr>
            <w:ins w:id="1127" w:author="Richard Kybett" w:date="2020-02-13T18:30:00Z">
              <w:r w:rsidRPr="00796D69">
                <w:rPr>
                  <w:rFonts w:cs="Arial" w:hint="eastAsia"/>
                  <w:lang w:eastAsia="ja-JP"/>
                </w:rPr>
                <w:t xml:space="preserve">1.2 </w:t>
              </w:r>
              <w:r w:rsidRPr="00796D69">
                <w:rPr>
                  <w:rFonts w:cs="Arial"/>
                  <w:lang w:eastAsia="ja-JP"/>
                </w:rPr>
                <w:t>dB</w:t>
              </w:r>
              <w:r w:rsidRPr="00796D69">
                <w:rPr>
                  <w:rFonts w:cs="Arial" w:hint="eastAsia"/>
                  <w:lang w:eastAsia="ja-JP"/>
                </w:rPr>
                <w:t>, 4</w:t>
              </w:r>
              <w:r w:rsidRPr="00796D69">
                <w:rPr>
                  <w:rFonts w:cs="v4.2.0" w:hint="eastAsia"/>
                  <w:lang w:eastAsia="ja-JP"/>
                </w:rPr>
                <w:t>.2</w:t>
              </w:r>
              <w:r w:rsidRPr="00796D69">
                <w:rPr>
                  <w:rFonts w:cs="v4.2.0"/>
                </w:rPr>
                <w:t xml:space="preserve">GHz &lt; f </w:t>
              </w:r>
              <w:r w:rsidRPr="00796D69">
                <w:rPr>
                  <w:rFonts w:cs="Arial"/>
                </w:rPr>
                <w:t>≤</w:t>
              </w:r>
              <w:r w:rsidRPr="00796D69">
                <w:rPr>
                  <w:rFonts w:cs="v4.2.0"/>
                </w:rPr>
                <w:t xml:space="preserve"> </w:t>
              </w:r>
              <w:r w:rsidRPr="00796D69">
                <w:rPr>
                  <w:rFonts w:cs="v4.2.0" w:hint="eastAsia"/>
                  <w:lang w:eastAsia="ja-JP"/>
                </w:rPr>
                <w:t>6.0</w:t>
              </w:r>
              <w:r w:rsidRPr="00796D69">
                <w:rPr>
                  <w:rFonts w:cs="v4.2.0"/>
                </w:rPr>
                <w:t>GHz</w:t>
              </w:r>
            </w:ins>
          </w:p>
          <w:p w14:paraId="229FAD09" w14:textId="77777777" w:rsidR="00FB06D1" w:rsidRPr="00796D69" w:rsidRDefault="00FB06D1" w:rsidP="00FB06D1">
            <w:pPr>
              <w:pStyle w:val="TAL"/>
              <w:keepNext w:val="0"/>
              <w:rPr>
                <w:ins w:id="1128" w:author="Richard Kybett" w:date="2020-02-13T18:30:00Z"/>
                <w:rFonts w:cs="Arial"/>
                <w:lang w:eastAsia="ja-JP"/>
              </w:rPr>
            </w:pPr>
          </w:p>
          <w:p w14:paraId="62BDEE0F" w14:textId="77777777" w:rsidR="00FB06D1" w:rsidRPr="00796D69" w:rsidRDefault="00FB06D1" w:rsidP="00FB06D1">
            <w:pPr>
              <w:pStyle w:val="TAL"/>
              <w:keepNext w:val="0"/>
              <w:rPr>
                <w:ins w:id="1129" w:author="Richard Kybett" w:date="2020-02-13T18:30:00Z"/>
                <w:rFonts w:cs="Arial"/>
                <w:lang w:eastAsia="ja-JP"/>
              </w:rPr>
            </w:pPr>
            <w:ins w:id="1130" w:author="Richard Kybett" w:date="2020-02-13T18:30:00Z">
              <w:r w:rsidRPr="00796D69">
                <w:rPr>
                  <w:rFonts w:cs="Arial" w:hint="eastAsia"/>
                  <w:lang w:eastAsia="ja-JP"/>
                </w:rPr>
                <w:t>Absolute:</w:t>
              </w:r>
            </w:ins>
          </w:p>
          <w:p w14:paraId="24278102" w14:textId="0943F90C" w:rsidR="00FB06D1" w:rsidRPr="00796D69" w:rsidRDefault="00FB06D1" w:rsidP="00FB06D1">
            <w:pPr>
              <w:pStyle w:val="TAL"/>
              <w:rPr>
                <w:ins w:id="1131" w:author="Richard Kybett" w:date="2020-02-13T18:27:00Z"/>
                <w:rFonts w:cs="Arial"/>
              </w:rPr>
            </w:pPr>
            <w:ins w:id="1132" w:author="Richard Kybett" w:date="2020-02-13T18:30:00Z">
              <w:r w:rsidRPr="00796D69">
                <w:rPr>
                  <w:rFonts w:cs="Arial"/>
                  <w:lang w:eastAsia="ja-JP"/>
                </w:rPr>
                <w:t>0</w:t>
              </w:r>
              <w:r w:rsidRPr="00796D69">
                <w:rPr>
                  <w:rFonts w:cs="Arial" w:hint="eastAsia"/>
                  <w:lang w:eastAsia="ja-JP"/>
                </w:rPr>
                <w:t xml:space="preserve"> d</w:t>
              </w:r>
              <w:r>
                <w:rPr>
                  <w:rFonts w:cs="Arial"/>
                  <w:lang w:eastAsia="ja-JP"/>
                </w:rPr>
                <w:t>B</w:t>
              </w:r>
            </w:ins>
          </w:p>
        </w:tc>
        <w:tc>
          <w:tcPr>
            <w:tcW w:w="1417" w:type="dxa"/>
            <w:tcBorders>
              <w:top w:val="single" w:sz="4" w:space="0" w:color="auto"/>
              <w:left w:val="single" w:sz="4" w:space="0" w:color="auto"/>
              <w:bottom w:val="single" w:sz="4" w:space="0" w:color="auto"/>
              <w:right w:val="single" w:sz="4" w:space="0" w:color="auto"/>
            </w:tcBorders>
            <w:vAlign w:val="center"/>
          </w:tcPr>
          <w:p w14:paraId="1A8CE692" w14:textId="470AED72" w:rsidR="00FB06D1" w:rsidRPr="00490AA5" w:rsidRDefault="00FB06D1" w:rsidP="00FB06D1">
            <w:pPr>
              <w:pStyle w:val="TAL"/>
              <w:jc w:val="center"/>
              <w:rPr>
                <w:ins w:id="1133" w:author="Richard Kybett" w:date="2020-02-13T18:27:00Z"/>
                <w:rFonts w:eastAsia="Yu Mincho" w:cs="v4.2.0"/>
                <w:lang w:eastAsia="ja-JP"/>
              </w:rPr>
            </w:pPr>
            <w:ins w:id="1134" w:author="Richard Kybett" w:date="2020-02-13T18:27:00Z">
              <w:r>
                <w:rPr>
                  <w:rFonts w:eastAsia="Yu Mincho" w:cs="v4.2.0" w:hint="eastAsia"/>
                  <w:lang w:eastAsia="ja-JP"/>
                </w:rPr>
                <w:t>11.3.</w:t>
              </w:r>
            </w:ins>
            <w:ins w:id="1135" w:author="Richard Kybett" w:date="2020-02-13T18:30:00Z">
              <w:r>
                <w:rPr>
                  <w:rFonts w:eastAsia="Yu Mincho" w:cs="v4.2.0"/>
                  <w:lang w:eastAsia="ja-JP"/>
                </w:rPr>
                <w:t>6</w:t>
              </w:r>
            </w:ins>
          </w:p>
        </w:tc>
      </w:tr>
      <w:tr w:rsidR="00FB06D1" w:rsidRPr="00796D69" w14:paraId="1468CE10" w14:textId="77777777" w:rsidTr="00FB06D1">
        <w:trPr>
          <w:tblHeader/>
          <w:jc w:val="center"/>
          <w:ins w:id="1136" w:author="Richard Kybett" w:date="2020-02-13T18:27:00Z"/>
        </w:trPr>
        <w:tc>
          <w:tcPr>
            <w:tcW w:w="3114" w:type="dxa"/>
            <w:tcBorders>
              <w:top w:val="single" w:sz="4" w:space="0" w:color="auto"/>
              <w:left w:val="single" w:sz="4" w:space="0" w:color="auto"/>
              <w:bottom w:val="single" w:sz="4" w:space="0" w:color="auto"/>
              <w:right w:val="single" w:sz="4" w:space="0" w:color="auto"/>
            </w:tcBorders>
            <w:hideMark/>
          </w:tcPr>
          <w:p w14:paraId="13EB530A" w14:textId="77777777" w:rsidR="00FB06D1" w:rsidRPr="00796D69" w:rsidRDefault="00FB06D1" w:rsidP="00FB06D1">
            <w:pPr>
              <w:pStyle w:val="TAL"/>
              <w:rPr>
                <w:ins w:id="1137" w:author="Richard Kybett" w:date="2020-02-13T18:27:00Z"/>
                <w:lang w:eastAsia="ja-JP"/>
              </w:rPr>
            </w:pPr>
            <w:ins w:id="1138" w:author="Richard Kybett" w:date="2020-02-13T18:27:00Z">
              <w:r w:rsidRPr="00796D69">
                <w:rPr>
                  <w:lang w:eastAsia="ja-JP"/>
                </w:rPr>
                <w:t>OTA operating band unwanted emissions</w:t>
              </w:r>
              <w:r>
                <w:rPr>
                  <w:lang w:eastAsia="ja-JP"/>
                </w:rPr>
                <w:t xml:space="preserve"> (E-UTRA, NR)</w:t>
              </w:r>
            </w:ins>
          </w:p>
        </w:tc>
        <w:tc>
          <w:tcPr>
            <w:tcW w:w="4153" w:type="dxa"/>
            <w:tcBorders>
              <w:top w:val="single" w:sz="4" w:space="0" w:color="auto"/>
              <w:left w:val="single" w:sz="4" w:space="0" w:color="auto"/>
              <w:bottom w:val="single" w:sz="4" w:space="0" w:color="auto"/>
              <w:right w:val="single" w:sz="4" w:space="0" w:color="auto"/>
            </w:tcBorders>
          </w:tcPr>
          <w:p w14:paraId="17FA3B1E" w14:textId="77777777" w:rsidR="00FB06D1" w:rsidRPr="00796D69" w:rsidRDefault="00FB06D1" w:rsidP="00FB06D1">
            <w:pPr>
              <w:pStyle w:val="TAL"/>
              <w:keepNext w:val="0"/>
              <w:rPr>
                <w:ins w:id="1139" w:author="Richard Kybett" w:date="2020-02-13T18:31:00Z"/>
                <w:rFonts w:cs="Arial"/>
                <w:noProof/>
                <w:lang w:eastAsia="ja-JP"/>
              </w:rPr>
            </w:pPr>
            <w:ins w:id="1140" w:author="Richard Kybett" w:date="2020-02-13T18:31:00Z">
              <w:r w:rsidRPr="00796D69">
                <w:rPr>
                  <w:rFonts w:cs="Arial"/>
                  <w:noProof/>
                </w:rPr>
                <w:t>Offsets &lt; 10MHz</w:t>
              </w:r>
            </w:ins>
          </w:p>
          <w:p w14:paraId="75BAA33F" w14:textId="77777777" w:rsidR="00FB06D1" w:rsidRPr="00796D69" w:rsidRDefault="00FB06D1" w:rsidP="00FB06D1">
            <w:pPr>
              <w:pStyle w:val="TAL"/>
              <w:keepNext w:val="0"/>
              <w:rPr>
                <w:ins w:id="1141" w:author="Richard Kybett" w:date="2020-02-13T18:31:00Z"/>
                <w:rFonts w:cs="Arial"/>
              </w:rPr>
            </w:pPr>
            <w:ins w:id="1142" w:author="Richard Kybett" w:date="2020-02-13T18:31:00Z">
              <w:r w:rsidRPr="00796D69">
                <w:rPr>
                  <w:rFonts w:cs="Arial" w:hint="eastAsia"/>
                  <w:noProof/>
                  <w:lang w:eastAsia="ja-JP"/>
                </w:rPr>
                <w:t>1.8</w:t>
              </w:r>
              <w:r w:rsidRPr="00796D69">
                <w:rPr>
                  <w:rFonts w:cs="Arial"/>
                  <w:noProof/>
                  <w:lang w:eastAsia="ja-JP"/>
                </w:rPr>
                <w:t xml:space="preserve"> </w:t>
              </w:r>
              <w:r w:rsidRPr="00796D69">
                <w:rPr>
                  <w:rFonts w:cs="Arial"/>
                  <w:noProof/>
                </w:rPr>
                <w:t>dB</w:t>
              </w:r>
              <w:r w:rsidRPr="00796D69">
                <w:rPr>
                  <w:lang w:eastAsia="ja-JP"/>
                </w:rPr>
                <w:t xml:space="preserve">, f </w:t>
              </w:r>
              <w:r w:rsidRPr="00796D69">
                <w:rPr>
                  <w:rFonts w:cs="Arial"/>
                  <w:lang w:eastAsia="ja-JP"/>
                </w:rPr>
                <w:t>≤</w:t>
              </w:r>
              <w:r w:rsidRPr="00796D69">
                <w:rPr>
                  <w:lang w:eastAsia="ja-JP"/>
                </w:rPr>
                <w:t xml:space="preserve"> 3.0GHz</w:t>
              </w:r>
            </w:ins>
          </w:p>
          <w:p w14:paraId="14158E51" w14:textId="77777777" w:rsidR="00FB06D1" w:rsidRPr="00796D69" w:rsidRDefault="00FB06D1" w:rsidP="00FB06D1">
            <w:pPr>
              <w:pStyle w:val="TAL"/>
              <w:keepNext w:val="0"/>
              <w:rPr>
                <w:ins w:id="1143" w:author="Richard Kybett" w:date="2020-02-13T18:31:00Z"/>
                <w:lang w:eastAsia="ja-JP"/>
              </w:rPr>
            </w:pPr>
            <w:ins w:id="1144" w:author="Richard Kybett" w:date="2020-02-13T18:31:00Z">
              <w:r w:rsidRPr="00796D69">
                <w:rPr>
                  <w:rFonts w:cs="Arial"/>
                  <w:noProof/>
                  <w:lang w:eastAsia="ja-JP"/>
                </w:rPr>
                <w:t>2</w:t>
              </w:r>
              <w:r w:rsidRPr="00796D69">
                <w:rPr>
                  <w:rFonts w:cs="Arial" w:hint="eastAsia"/>
                  <w:noProof/>
                  <w:lang w:eastAsia="ja-JP"/>
                </w:rPr>
                <w:t xml:space="preserve"> </w:t>
              </w:r>
              <w:r w:rsidRPr="00796D69">
                <w:rPr>
                  <w:rFonts w:cs="Arial"/>
                  <w:noProof/>
                </w:rPr>
                <w:t>dB</w:t>
              </w:r>
              <w:r w:rsidRPr="00796D69">
                <w:rPr>
                  <w:lang w:eastAsia="ja-JP"/>
                </w:rPr>
                <w:t xml:space="preserve">, 3.0GHz &lt; f </w:t>
              </w:r>
              <w:r w:rsidRPr="00796D69">
                <w:rPr>
                  <w:rFonts w:cs="Arial"/>
                  <w:lang w:eastAsia="ja-JP"/>
                </w:rPr>
                <w:t>≤</w:t>
              </w:r>
              <w:r w:rsidRPr="00796D69">
                <w:rPr>
                  <w:lang w:eastAsia="ja-JP"/>
                </w:rPr>
                <w:t xml:space="preserve"> 4.2GHz</w:t>
              </w:r>
            </w:ins>
          </w:p>
          <w:p w14:paraId="1A017898" w14:textId="77777777" w:rsidR="00FB06D1" w:rsidRPr="00796D69" w:rsidRDefault="00FB06D1" w:rsidP="00FB06D1">
            <w:pPr>
              <w:pStyle w:val="TAL"/>
              <w:keepNext w:val="0"/>
              <w:rPr>
                <w:ins w:id="1145" w:author="Richard Kybett" w:date="2020-02-13T18:31:00Z"/>
                <w:lang w:eastAsia="ja-JP"/>
              </w:rPr>
            </w:pPr>
            <w:ins w:id="1146" w:author="Richard Kybett" w:date="2020-02-13T18:31:00Z">
              <w:r w:rsidRPr="00796D69">
                <w:rPr>
                  <w:lang w:eastAsia="ja-JP"/>
                </w:rPr>
                <w:t>2</w:t>
              </w:r>
              <w:r w:rsidRPr="00796D69">
                <w:rPr>
                  <w:rFonts w:hint="eastAsia"/>
                  <w:lang w:eastAsia="ja-JP"/>
                </w:rPr>
                <w:t xml:space="preserve"> dB, 4</w:t>
              </w:r>
              <w:r w:rsidRPr="00796D69">
                <w:rPr>
                  <w:lang w:eastAsia="ja-JP"/>
                </w:rPr>
                <w:t>.</w:t>
              </w:r>
              <w:r w:rsidRPr="00796D69">
                <w:rPr>
                  <w:rFonts w:hint="eastAsia"/>
                  <w:lang w:eastAsia="ja-JP"/>
                </w:rPr>
                <w:t>2</w:t>
              </w:r>
              <w:r w:rsidRPr="00796D69">
                <w:rPr>
                  <w:lang w:eastAsia="ja-JP"/>
                </w:rPr>
                <w:t xml:space="preserve">GHz &lt; f </w:t>
              </w:r>
              <w:r w:rsidRPr="00796D69">
                <w:rPr>
                  <w:rFonts w:cs="Arial"/>
                  <w:lang w:eastAsia="ja-JP"/>
                </w:rPr>
                <w:t>≤</w:t>
              </w:r>
              <w:r w:rsidRPr="00796D69">
                <w:rPr>
                  <w:lang w:eastAsia="ja-JP"/>
                </w:rPr>
                <w:t xml:space="preserve"> </w:t>
              </w:r>
              <w:r w:rsidRPr="00796D69">
                <w:rPr>
                  <w:rFonts w:hint="eastAsia"/>
                  <w:lang w:eastAsia="ja-JP"/>
                </w:rPr>
                <w:t>6.0</w:t>
              </w:r>
              <w:r w:rsidRPr="00796D69">
                <w:rPr>
                  <w:lang w:eastAsia="ja-JP"/>
                </w:rPr>
                <w:t>GHz</w:t>
              </w:r>
            </w:ins>
          </w:p>
          <w:p w14:paraId="457C176A" w14:textId="77777777" w:rsidR="00FB06D1" w:rsidRPr="00796D69" w:rsidRDefault="00FB06D1" w:rsidP="00FB06D1">
            <w:pPr>
              <w:pStyle w:val="TAL"/>
              <w:keepNext w:val="0"/>
              <w:rPr>
                <w:ins w:id="1147" w:author="Richard Kybett" w:date="2020-02-13T18:31:00Z"/>
                <w:rFonts w:cs="Arial"/>
                <w:noProof/>
                <w:lang w:eastAsia="ja-JP"/>
              </w:rPr>
            </w:pPr>
          </w:p>
          <w:p w14:paraId="449B2030" w14:textId="77777777" w:rsidR="00FB06D1" w:rsidRPr="00796D69" w:rsidRDefault="00FB06D1" w:rsidP="00FB06D1">
            <w:pPr>
              <w:pStyle w:val="TAL"/>
              <w:keepNext w:val="0"/>
              <w:rPr>
                <w:ins w:id="1148" w:author="Richard Kybett" w:date="2020-02-13T18:31:00Z"/>
                <w:rFonts w:cs="Arial"/>
                <w:noProof/>
                <w:lang w:eastAsia="ja-JP"/>
              </w:rPr>
            </w:pPr>
            <w:ins w:id="1149" w:author="Richard Kybett" w:date="2020-02-13T18:31:00Z">
              <w:r w:rsidRPr="00796D69">
                <w:rPr>
                  <w:rFonts w:cs="Arial"/>
                  <w:noProof/>
                </w:rPr>
                <w:t>Offsets ≥ 10MHz</w:t>
              </w:r>
            </w:ins>
          </w:p>
          <w:p w14:paraId="4B7D9973" w14:textId="0E2EB3BF" w:rsidR="00FB06D1" w:rsidRPr="00796D69" w:rsidRDefault="00FB06D1" w:rsidP="00FB06D1">
            <w:pPr>
              <w:pStyle w:val="TAL"/>
              <w:rPr>
                <w:ins w:id="1150" w:author="Richard Kybett" w:date="2020-02-13T18:27:00Z"/>
                <w:rFonts w:cs="Arial"/>
              </w:rPr>
            </w:pPr>
            <w:ins w:id="1151" w:author="Richard Kybett" w:date="2020-02-13T18:31:00Z">
              <w:r w:rsidRPr="00796D69">
                <w:rPr>
                  <w:rFonts w:cs="Arial"/>
                  <w:lang w:eastAsia="ja-JP"/>
                </w:rPr>
                <w:t>0</w:t>
              </w:r>
              <w:r w:rsidRPr="00796D69">
                <w:rPr>
                  <w:rFonts w:cs="Arial" w:hint="eastAsia"/>
                  <w:lang w:eastAsia="ja-JP"/>
                </w:rPr>
                <w:t xml:space="preserve"> dB</w:t>
              </w:r>
            </w:ins>
          </w:p>
        </w:tc>
        <w:tc>
          <w:tcPr>
            <w:tcW w:w="1417" w:type="dxa"/>
            <w:tcBorders>
              <w:top w:val="single" w:sz="4" w:space="0" w:color="auto"/>
              <w:left w:val="single" w:sz="4" w:space="0" w:color="auto"/>
              <w:bottom w:val="single" w:sz="4" w:space="0" w:color="auto"/>
              <w:right w:val="single" w:sz="4" w:space="0" w:color="auto"/>
            </w:tcBorders>
            <w:vAlign w:val="center"/>
          </w:tcPr>
          <w:p w14:paraId="2C74B5A2" w14:textId="5D9743A2" w:rsidR="00FB06D1" w:rsidRPr="00796D69" w:rsidRDefault="00FB06D1" w:rsidP="00FB06D1">
            <w:pPr>
              <w:pStyle w:val="TAL"/>
              <w:jc w:val="center"/>
              <w:rPr>
                <w:ins w:id="1152" w:author="Richard Kybett" w:date="2020-02-13T18:27:00Z"/>
              </w:rPr>
            </w:pPr>
            <w:ins w:id="1153" w:author="Richard Kybett" w:date="2020-02-13T18:27:00Z">
              <w:r>
                <w:rPr>
                  <w:rFonts w:hint="eastAsia"/>
                </w:rPr>
                <w:t>11.4.8</w:t>
              </w:r>
            </w:ins>
          </w:p>
        </w:tc>
      </w:tr>
      <w:tr w:rsidR="00FB06D1" w:rsidRPr="00796D69" w14:paraId="37293A10" w14:textId="77777777" w:rsidTr="00FB06D1">
        <w:trPr>
          <w:tblHeader/>
          <w:jc w:val="center"/>
          <w:ins w:id="1154" w:author="Richard Kybett" w:date="2020-02-13T18:27:00Z"/>
        </w:trPr>
        <w:tc>
          <w:tcPr>
            <w:tcW w:w="3114" w:type="dxa"/>
            <w:tcBorders>
              <w:top w:val="single" w:sz="4" w:space="0" w:color="auto"/>
              <w:left w:val="single" w:sz="4" w:space="0" w:color="auto"/>
              <w:bottom w:val="single" w:sz="4" w:space="0" w:color="auto"/>
              <w:right w:val="single" w:sz="4" w:space="0" w:color="auto"/>
            </w:tcBorders>
          </w:tcPr>
          <w:p w14:paraId="13B5F6DC" w14:textId="77777777" w:rsidR="00FB06D1" w:rsidRPr="00796D69" w:rsidRDefault="00FB06D1" w:rsidP="00FB06D1">
            <w:pPr>
              <w:pStyle w:val="TAL"/>
              <w:rPr>
                <w:ins w:id="1155" w:author="Richard Kybett" w:date="2020-02-13T18:27:00Z"/>
                <w:rFonts w:cs="v4.2.0"/>
              </w:rPr>
            </w:pPr>
            <w:ins w:id="1156" w:author="Richard Kybett" w:date="2020-02-13T18:27:00Z">
              <w:r>
                <w:rPr>
                  <w:rFonts w:cs="v4.2.0" w:hint="eastAsia"/>
                </w:rPr>
                <w:t>SEM</w:t>
              </w:r>
              <w:r>
                <w:rPr>
                  <w:rFonts w:cs="v4.2.0"/>
                </w:rPr>
                <w:t xml:space="preserve"> (UTRA only)</w:t>
              </w:r>
            </w:ins>
          </w:p>
        </w:tc>
        <w:tc>
          <w:tcPr>
            <w:tcW w:w="4153" w:type="dxa"/>
            <w:tcBorders>
              <w:top w:val="single" w:sz="4" w:space="0" w:color="auto"/>
              <w:left w:val="single" w:sz="4" w:space="0" w:color="auto"/>
              <w:bottom w:val="single" w:sz="4" w:space="0" w:color="auto"/>
              <w:right w:val="single" w:sz="4" w:space="0" w:color="auto"/>
            </w:tcBorders>
          </w:tcPr>
          <w:p w14:paraId="3586F6B2" w14:textId="77777777" w:rsidR="00821CC7" w:rsidRPr="0018206F" w:rsidRDefault="00821CC7" w:rsidP="00821CC7">
            <w:pPr>
              <w:pStyle w:val="TAL"/>
              <w:rPr>
                <w:ins w:id="1157" w:author="Richard Kybett" w:date="2020-02-13T18:37:00Z"/>
                <w:rFonts w:cs="Arial"/>
              </w:rPr>
            </w:pPr>
            <w:ins w:id="1158" w:author="Richard Kybett" w:date="2020-02-13T18:37:00Z">
              <w:r w:rsidRPr="0018206F">
                <w:rPr>
                  <w:rFonts w:cs="Arial"/>
                </w:rPr>
                <w:t>1.8 dB, f ≤ 3.0GHz</w:t>
              </w:r>
            </w:ins>
          </w:p>
          <w:p w14:paraId="15B2E10F" w14:textId="77777777" w:rsidR="00821CC7" w:rsidRPr="0018206F" w:rsidRDefault="00821CC7" w:rsidP="00821CC7">
            <w:pPr>
              <w:pStyle w:val="TAL"/>
              <w:rPr>
                <w:ins w:id="1159" w:author="Richard Kybett" w:date="2020-02-13T18:37:00Z"/>
                <w:rFonts w:cs="Arial"/>
              </w:rPr>
            </w:pPr>
            <w:ins w:id="1160" w:author="Richard Kybett" w:date="2020-02-13T18:37:00Z">
              <w:r w:rsidRPr="0018206F">
                <w:rPr>
                  <w:rFonts w:cs="Arial"/>
                </w:rPr>
                <w:t>2.0 dB, 3.0GHz &lt; f ≤ 4.2GHz</w:t>
              </w:r>
            </w:ins>
          </w:p>
          <w:p w14:paraId="5AC65C86" w14:textId="4282F893" w:rsidR="00FB06D1" w:rsidRPr="00821CC7" w:rsidRDefault="00FB06D1" w:rsidP="00FB06D1">
            <w:pPr>
              <w:pStyle w:val="TAL"/>
              <w:rPr>
                <w:ins w:id="1161" w:author="Richard Kybett" w:date="2020-02-13T18:27:00Z"/>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06D86862" w14:textId="22952C31" w:rsidR="00FB06D1" w:rsidRPr="00490AA5" w:rsidRDefault="00FB06D1" w:rsidP="00821CC7">
            <w:pPr>
              <w:pStyle w:val="TAL"/>
              <w:jc w:val="center"/>
              <w:rPr>
                <w:ins w:id="1162" w:author="Richard Kybett" w:date="2020-02-13T18:27:00Z"/>
                <w:rFonts w:eastAsia="Yu Mincho"/>
                <w:lang w:eastAsia="ja-JP"/>
              </w:rPr>
            </w:pPr>
            <w:ins w:id="1163" w:author="Richard Kybett" w:date="2020-02-13T18:27:00Z">
              <w:r>
                <w:rPr>
                  <w:rFonts w:eastAsia="Yu Mincho" w:hint="eastAsia"/>
                  <w:lang w:eastAsia="ja-JP"/>
                </w:rPr>
                <w:t>11.5.</w:t>
              </w:r>
            </w:ins>
            <w:ins w:id="1164" w:author="Richard Kybett" w:date="2020-02-13T18:37:00Z">
              <w:r w:rsidR="00821CC7">
                <w:rPr>
                  <w:rFonts w:eastAsia="Yu Mincho"/>
                  <w:lang w:eastAsia="ja-JP"/>
                </w:rPr>
                <w:t>8</w:t>
              </w:r>
            </w:ins>
          </w:p>
        </w:tc>
      </w:tr>
      <w:tr w:rsidR="00FB06D1" w:rsidRPr="00796D69" w14:paraId="1597CBD0" w14:textId="77777777" w:rsidTr="00FB06D1">
        <w:trPr>
          <w:tblHeader/>
          <w:jc w:val="center"/>
          <w:ins w:id="1165" w:author="Richard Kybett" w:date="2020-02-13T18:27:00Z"/>
        </w:trPr>
        <w:tc>
          <w:tcPr>
            <w:tcW w:w="3114" w:type="dxa"/>
            <w:tcBorders>
              <w:top w:val="single" w:sz="4" w:space="0" w:color="auto"/>
              <w:left w:val="single" w:sz="4" w:space="0" w:color="auto"/>
              <w:bottom w:val="single" w:sz="4" w:space="0" w:color="auto"/>
              <w:right w:val="single" w:sz="4" w:space="0" w:color="auto"/>
            </w:tcBorders>
            <w:hideMark/>
          </w:tcPr>
          <w:p w14:paraId="43A55613" w14:textId="77777777" w:rsidR="00FB06D1" w:rsidRPr="00796D69" w:rsidRDefault="00FB06D1" w:rsidP="00FB06D1">
            <w:pPr>
              <w:pStyle w:val="TAL"/>
              <w:rPr>
                <w:ins w:id="1166" w:author="Richard Kybett" w:date="2020-02-13T18:27:00Z"/>
                <w:lang w:eastAsia="ja-JP"/>
              </w:rPr>
            </w:pPr>
            <w:ins w:id="1167" w:author="Richard Kybett" w:date="2020-02-13T18:27:00Z">
              <w:r w:rsidRPr="00796D69">
                <w:rPr>
                  <w:rFonts w:cs="v4.2.0"/>
                </w:rPr>
                <w:t>6.7.5.2</w:t>
              </w:r>
              <w:r w:rsidRPr="00796D69">
                <w:rPr>
                  <w:rFonts w:cs="v4.2.0"/>
                </w:rPr>
                <w:tab/>
                <w:t>OTA transmitter spurious emissions, mandatory requirements</w:t>
              </w:r>
            </w:ins>
          </w:p>
        </w:tc>
        <w:tc>
          <w:tcPr>
            <w:tcW w:w="4153" w:type="dxa"/>
            <w:tcBorders>
              <w:top w:val="single" w:sz="4" w:space="0" w:color="auto"/>
              <w:left w:val="single" w:sz="4" w:space="0" w:color="auto"/>
              <w:bottom w:val="single" w:sz="4" w:space="0" w:color="auto"/>
              <w:right w:val="single" w:sz="4" w:space="0" w:color="auto"/>
            </w:tcBorders>
          </w:tcPr>
          <w:p w14:paraId="18BD5B8C" w14:textId="4242EF83" w:rsidR="00FB06D1" w:rsidRPr="00821CC7" w:rsidRDefault="00821CC7" w:rsidP="00821CC7">
            <w:pPr>
              <w:pStyle w:val="TAL"/>
              <w:rPr>
                <w:ins w:id="1168" w:author="Richard Kybett" w:date="2020-02-13T18:27:00Z"/>
                <w:rFonts w:eastAsia="Yu Mincho" w:cs="Arial"/>
                <w:rPrChange w:id="1169" w:author="Richard Kybett" w:date="2020-02-13T18:38:00Z">
                  <w:rPr>
                    <w:ins w:id="1170" w:author="Richard Kybett" w:date="2020-02-13T18:27:00Z"/>
                    <w:rFonts w:cs="Arial"/>
                  </w:rPr>
                </w:rPrChange>
              </w:rPr>
            </w:pPr>
            <w:ins w:id="1171" w:author="Richard Kybett" w:date="2020-02-13T18:38:00Z">
              <w:r>
                <w:rPr>
                  <w:rFonts w:eastAsia="Yu Mincho" w:hint="eastAsia"/>
                  <w:lang w:eastAsia="ja-JP"/>
                </w:rPr>
                <w:t>0 d</w:t>
              </w:r>
              <w:r>
                <w:rPr>
                  <w:rFonts w:eastAsia="Yu Mincho"/>
                  <w:lang w:eastAsia="ja-JP"/>
                </w:rPr>
                <w:t>B</w:t>
              </w:r>
            </w:ins>
          </w:p>
        </w:tc>
        <w:tc>
          <w:tcPr>
            <w:tcW w:w="1417" w:type="dxa"/>
            <w:tcBorders>
              <w:top w:val="single" w:sz="4" w:space="0" w:color="auto"/>
              <w:left w:val="single" w:sz="4" w:space="0" w:color="auto"/>
              <w:bottom w:val="single" w:sz="4" w:space="0" w:color="auto"/>
              <w:right w:val="single" w:sz="4" w:space="0" w:color="auto"/>
            </w:tcBorders>
            <w:vAlign w:val="center"/>
          </w:tcPr>
          <w:p w14:paraId="336DC7D3" w14:textId="0C16619D" w:rsidR="00FB06D1" w:rsidRPr="00490AA5" w:rsidRDefault="00FB06D1" w:rsidP="00FB06D1">
            <w:pPr>
              <w:pStyle w:val="TAL"/>
              <w:jc w:val="center"/>
              <w:rPr>
                <w:ins w:id="1172" w:author="Richard Kybett" w:date="2020-02-13T18:27:00Z"/>
                <w:rFonts w:eastAsia="Yu Mincho"/>
                <w:lang w:eastAsia="ja-JP"/>
              </w:rPr>
            </w:pPr>
            <w:ins w:id="1173" w:author="Richard Kybett" w:date="2020-02-13T18:27:00Z">
              <w:r>
                <w:rPr>
                  <w:rFonts w:eastAsia="Yu Mincho" w:hint="eastAsia"/>
                  <w:lang w:eastAsia="ja-JP"/>
                </w:rPr>
                <w:t>12.2.</w:t>
              </w:r>
              <w:r w:rsidR="00821CC7">
                <w:rPr>
                  <w:rFonts w:eastAsia="Yu Mincho" w:hint="eastAsia"/>
                  <w:lang w:eastAsia="ja-JP"/>
                </w:rPr>
                <w:t>5</w:t>
              </w:r>
            </w:ins>
          </w:p>
        </w:tc>
      </w:tr>
      <w:tr w:rsidR="00FB06D1" w:rsidRPr="00796D69" w14:paraId="70CF6368" w14:textId="77777777" w:rsidTr="00FB06D1">
        <w:trPr>
          <w:tblHeader/>
          <w:jc w:val="center"/>
          <w:ins w:id="1174" w:author="Richard Kybett" w:date="2020-02-13T18:27:00Z"/>
        </w:trPr>
        <w:tc>
          <w:tcPr>
            <w:tcW w:w="3114" w:type="dxa"/>
            <w:tcBorders>
              <w:top w:val="single" w:sz="4" w:space="0" w:color="auto"/>
              <w:left w:val="single" w:sz="4" w:space="0" w:color="auto"/>
              <w:bottom w:val="single" w:sz="4" w:space="0" w:color="auto"/>
              <w:right w:val="single" w:sz="4" w:space="0" w:color="auto"/>
            </w:tcBorders>
            <w:hideMark/>
          </w:tcPr>
          <w:p w14:paraId="7B729C16" w14:textId="77777777" w:rsidR="00FB06D1" w:rsidRPr="00796D69" w:rsidRDefault="00FB06D1" w:rsidP="00FB06D1">
            <w:pPr>
              <w:pStyle w:val="TAL"/>
              <w:rPr>
                <w:ins w:id="1175" w:author="Richard Kybett" w:date="2020-02-13T18:27:00Z"/>
                <w:lang w:eastAsia="ja-JP"/>
              </w:rPr>
            </w:pPr>
            <w:ins w:id="1176" w:author="Richard Kybett" w:date="2020-02-13T18:27:00Z">
              <w:r w:rsidRPr="00796D69">
                <w:rPr>
                  <w:rFonts w:cs="v4.2.0"/>
                </w:rPr>
                <w:t>6.7.</w:t>
              </w:r>
              <w:r w:rsidRPr="00796D69">
                <w:rPr>
                  <w:rFonts w:cs="v4.2.0"/>
                  <w:lang w:eastAsia="ja-JP"/>
                </w:rPr>
                <w:t>5.3</w:t>
              </w:r>
              <w:r w:rsidRPr="00796D69">
                <w:rPr>
                  <w:rFonts w:cs="v4.2.0"/>
                </w:rPr>
                <w:tab/>
                <w:t>OTA transmitter spurious emissions, protection of BS receiver</w:t>
              </w:r>
            </w:ins>
          </w:p>
        </w:tc>
        <w:tc>
          <w:tcPr>
            <w:tcW w:w="4153" w:type="dxa"/>
            <w:tcBorders>
              <w:top w:val="single" w:sz="4" w:space="0" w:color="auto"/>
              <w:left w:val="single" w:sz="4" w:space="0" w:color="auto"/>
              <w:bottom w:val="single" w:sz="4" w:space="0" w:color="auto"/>
              <w:right w:val="single" w:sz="4" w:space="0" w:color="auto"/>
            </w:tcBorders>
          </w:tcPr>
          <w:p w14:paraId="76DAFAAA" w14:textId="77777777" w:rsidR="00FB06D1" w:rsidRPr="00796D69" w:rsidRDefault="00FB06D1" w:rsidP="00FB06D1">
            <w:pPr>
              <w:pStyle w:val="TAL"/>
              <w:rPr>
                <w:ins w:id="1177" w:author="Richard Kybett" w:date="2020-02-13T18:27:00Z"/>
                <w:rFonts w:cs="v4.2.0"/>
                <w:lang w:eastAsia="ja-JP"/>
              </w:rPr>
            </w:pPr>
            <w:ins w:id="1178" w:author="Richard Kybett" w:date="2020-02-13T18:27:00Z">
              <w:r w:rsidRPr="00796D69">
                <w:rPr>
                  <w:lang w:eastAsia="ja-JP"/>
                </w:rPr>
                <w:t>±3.1</w:t>
              </w:r>
              <w:r w:rsidRPr="00796D69">
                <w:rPr>
                  <w:rFonts w:cs="v4.2.0"/>
                  <w:lang w:eastAsia="ja-JP"/>
                </w:rPr>
                <w:t xml:space="preserve"> dB, f </w:t>
              </w:r>
              <w:r w:rsidRPr="00796D69">
                <w:rPr>
                  <w:lang w:eastAsia="ja-JP"/>
                </w:rPr>
                <w:t>≤</w:t>
              </w:r>
              <w:r w:rsidRPr="00796D69">
                <w:rPr>
                  <w:rFonts w:cs="v4.2.0"/>
                  <w:lang w:eastAsia="ja-JP"/>
                </w:rPr>
                <w:t xml:space="preserve"> 3 GHz</w:t>
              </w:r>
            </w:ins>
          </w:p>
          <w:p w14:paraId="49CF4391" w14:textId="77777777" w:rsidR="00FB06D1" w:rsidRPr="00796D69" w:rsidRDefault="00FB06D1" w:rsidP="00FB06D1">
            <w:pPr>
              <w:pStyle w:val="TAL"/>
              <w:rPr>
                <w:ins w:id="1179" w:author="Richard Kybett" w:date="2020-02-13T18:27:00Z"/>
                <w:rFonts w:cs="v4.2.0"/>
                <w:lang w:eastAsia="ja-JP"/>
              </w:rPr>
            </w:pPr>
            <w:ins w:id="1180" w:author="Richard Kybett" w:date="2020-02-13T18:27:00Z">
              <w:r w:rsidRPr="00796D69">
                <w:rPr>
                  <w:lang w:eastAsia="ja-JP"/>
                </w:rPr>
                <w:t>±</w:t>
              </w:r>
              <w:r w:rsidRPr="00796D69">
                <w:rPr>
                  <w:rFonts w:cs="v4.2.0"/>
                  <w:lang w:eastAsia="ja-JP"/>
                </w:rPr>
                <w:t xml:space="preserve">3.3 dB, 3 GHz &lt; f </w:t>
              </w:r>
              <w:r w:rsidRPr="00796D69">
                <w:rPr>
                  <w:lang w:eastAsia="ja-JP"/>
                </w:rPr>
                <w:t>≤</w:t>
              </w:r>
              <w:r w:rsidRPr="00796D69">
                <w:rPr>
                  <w:rFonts w:cs="v4.2.0"/>
                  <w:lang w:eastAsia="ja-JP"/>
                </w:rPr>
                <w:t xml:space="preserve"> 4.2 GHz</w:t>
              </w:r>
            </w:ins>
          </w:p>
          <w:p w14:paraId="106A5B24" w14:textId="38686188" w:rsidR="00FB06D1" w:rsidRPr="00821CC7" w:rsidRDefault="00FB06D1" w:rsidP="00FB06D1">
            <w:pPr>
              <w:pStyle w:val="TAL"/>
              <w:rPr>
                <w:ins w:id="1181" w:author="Richard Kybett" w:date="2020-02-13T18:27:00Z"/>
                <w:rFonts w:eastAsia="Yu Mincho" w:cs="v4.2.0"/>
                <w:lang w:eastAsia="ja-JP"/>
                <w:rPrChange w:id="1182" w:author="Richard Kybett" w:date="2020-02-13T18:38:00Z">
                  <w:rPr>
                    <w:ins w:id="1183" w:author="Richard Kybett" w:date="2020-02-13T18:27:00Z"/>
                    <w:rFonts w:cs="Arial"/>
                  </w:rPr>
                </w:rPrChange>
              </w:rPr>
            </w:pPr>
            <w:ins w:id="1184" w:author="Richard Kybett" w:date="2020-02-13T18:27:00Z">
              <w:r w:rsidRPr="00796D69">
                <w:rPr>
                  <w:lang w:eastAsia="ja-JP"/>
                </w:rPr>
                <w:t>±</w:t>
              </w:r>
              <w:r w:rsidRPr="00796D69">
                <w:rPr>
                  <w:rFonts w:cs="v4.2.0"/>
                  <w:lang w:eastAsia="ja-JP"/>
                </w:rPr>
                <w:t xml:space="preserve">3.4, 4.2 GHz &lt; f </w:t>
              </w:r>
              <w:r w:rsidRPr="00796D69">
                <w:rPr>
                  <w:lang w:eastAsia="ja-JP"/>
                </w:rPr>
                <w:t>≤</w:t>
              </w:r>
              <w:r w:rsidRPr="00796D69">
                <w:rPr>
                  <w:rFonts w:cs="v4.2.0"/>
                  <w:lang w:eastAsia="ja-JP"/>
                </w:rPr>
                <w:t xml:space="preserve"> 6 GHz</w:t>
              </w:r>
            </w:ins>
          </w:p>
        </w:tc>
        <w:tc>
          <w:tcPr>
            <w:tcW w:w="1417" w:type="dxa"/>
            <w:tcBorders>
              <w:top w:val="single" w:sz="4" w:space="0" w:color="auto"/>
              <w:left w:val="single" w:sz="4" w:space="0" w:color="auto"/>
              <w:bottom w:val="single" w:sz="4" w:space="0" w:color="auto"/>
              <w:right w:val="single" w:sz="4" w:space="0" w:color="auto"/>
            </w:tcBorders>
            <w:vAlign w:val="center"/>
          </w:tcPr>
          <w:p w14:paraId="5B373A96" w14:textId="68A93BAA" w:rsidR="00FB06D1" w:rsidRPr="00490AA5" w:rsidRDefault="00821CC7" w:rsidP="00FB06D1">
            <w:pPr>
              <w:pStyle w:val="TAL"/>
              <w:jc w:val="center"/>
              <w:rPr>
                <w:ins w:id="1185" w:author="Richard Kybett" w:date="2020-02-13T18:27:00Z"/>
                <w:rFonts w:eastAsia="Yu Mincho"/>
                <w:lang w:eastAsia="ja-JP"/>
              </w:rPr>
            </w:pPr>
            <w:ins w:id="1186" w:author="Richard Kybett" w:date="2020-02-13T18:38:00Z">
              <w:r>
                <w:rPr>
                  <w:rFonts w:eastAsia="Yu Mincho"/>
                  <w:lang w:eastAsia="ja-JP"/>
                </w:rPr>
                <w:t>13.3.4</w:t>
              </w:r>
            </w:ins>
          </w:p>
        </w:tc>
      </w:tr>
      <w:tr w:rsidR="00FB06D1" w:rsidRPr="00796D69" w14:paraId="5FD9A7E4" w14:textId="77777777" w:rsidTr="00FB06D1">
        <w:trPr>
          <w:tblHeader/>
          <w:jc w:val="center"/>
          <w:ins w:id="1187" w:author="Richard Kybett" w:date="2020-02-13T18:27:00Z"/>
        </w:trPr>
        <w:tc>
          <w:tcPr>
            <w:tcW w:w="3114" w:type="dxa"/>
            <w:tcBorders>
              <w:top w:val="single" w:sz="4" w:space="0" w:color="auto"/>
              <w:left w:val="single" w:sz="4" w:space="0" w:color="auto"/>
              <w:bottom w:val="single" w:sz="4" w:space="0" w:color="auto"/>
              <w:right w:val="single" w:sz="4" w:space="0" w:color="auto"/>
            </w:tcBorders>
            <w:hideMark/>
          </w:tcPr>
          <w:p w14:paraId="5F258198" w14:textId="77777777" w:rsidR="00FB06D1" w:rsidRPr="00796D69" w:rsidRDefault="00FB06D1" w:rsidP="00FB06D1">
            <w:pPr>
              <w:pStyle w:val="TAL"/>
              <w:rPr>
                <w:ins w:id="1188" w:author="Richard Kybett" w:date="2020-02-13T18:27:00Z"/>
                <w:lang w:eastAsia="ja-JP"/>
              </w:rPr>
            </w:pPr>
            <w:ins w:id="1189" w:author="Richard Kybett" w:date="2020-02-13T18:27:00Z">
              <w:r w:rsidRPr="00796D69">
                <w:rPr>
                  <w:rFonts w:cs="v4.2.0"/>
                </w:rPr>
                <w:t>6.7.5</w:t>
              </w:r>
              <w:r w:rsidRPr="00796D69">
                <w:rPr>
                  <w:rFonts w:cs="v4.2.0"/>
                  <w:lang w:eastAsia="ja-JP"/>
                </w:rPr>
                <w:t xml:space="preserve">.4 OTA </w:t>
              </w:r>
              <w:r w:rsidRPr="00796D69">
                <w:rPr>
                  <w:rFonts w:cs="v4.2.0"/>
                </w:rPr>
                <w:t xml:space="preserve">transmitter spurious emissions, </w:t>
              </w:r>
              <w:r w:rsidRPr="00796D69">
                <w:rPr>
                  <w:rFonts w:cs="Arial"/>
                </w:rPr>
                <w:t>additional spurious emissions requirements</w:t>
              </w:r>
            </w:ins>
          </w:p>
        </w:tc>
        <w:tc>
          <w:tcPr>
            <w:tcW w:w="4153" w:type="dxa"/>
            <w:tcBorders>
              <w:top w:val="single" w:sz="4" w:space="0" w:color="auto"/>
              <w:left w:val="single" w:sz="4" w:space="0" w:color="auto"/>
              <w:bottom w:val="single" w:sz="4" w:space="0" w:color="auto"/>
              <w:right w:val="single" w:sz="4" w:space="0" w:color="auto"/>
            </w:tcBorders>
          </w:tcPr>
          <w:p w14:paraId="5FFD875A" w14:textId="77777777" w:rsidR="00821CC7" w:rsidRPr="0018206F" w:rsidRDefault="00821CC7" w:rsidP="00821CC7">
            <w:pPr>
              <w:pStyle w:val="TAL"/>
              <w:rPr>
                <w:ins w:id="1190" w:author="Richard Kybett" w:date="2020-02-13T18:39:00Z"/>
                <w:rFonts w:cs="Arial"/>
              </w:rPr>
            </w:pPr>
            <w:ins w:id="1191" w:author="Richard Kybett" w:date="2020-02-13T18:39:00Z">
              <w:r w:rsidRPr="0018206F">
                <w:rPr>
                  <w:rFonts w:cs="Arial"/>
                </w:rPr>
                <w:t>2.6 dB, f ≤ 3.0GHz</w:t>
              </w:r>
            </w:ins>
          </w:p>
          <w:p w14:paraId="1C3E8368" w14:textId="77777777" w:rsidR="00821CC7" w:rsidRPr="0018206F" w:rsidRDefault="00821CC7" w:rsidP="00821CC7">
            <w:pPr>
              <w:pStyle w:val="TAL"/>
              <w:rPr>
                <w:ins w:id="1192" w:author="Richard Kybett" w:date="2020-02-13T18:39:00Z"/>
                <w:rFonts w:cs="Arial"/>
              </w:rPr>
            </w:pPr>
            <w:ins w:id="1193" w:author="Richard Kybett" w:date="2020-02-13T18:39:00Z">
              <w:r w:rsidRPr="0018206F">
                <w:rPr>
                  <w:rFonts w:cs="Arial"/>
                </w:rPr>
                <w:t>3.0 dB, 3.0GHz &lt; f ≤ 4.2GHz</w:t>
              </w:r>
            </w:ins>
          </w:p>
          <w:p w14:paraId="2543DBFD" w14:textId="77777777" w:rsidR="00821CC7" w:rsidRPr="0018206F" w:rsidRDefault="00821CC7" w:rsidP="00821CC7">
            <w:pPr>
              <w:pStyle w:val="TAL"/>
              <w:rPr>
                <w:ins w:id="1194" w:author="Richard Kybett" w:date="2020-02-13T18:39:00Z"/>
                <w:rFonts w:cs="Arial"/>
              </w:rPr>
            </w:pPr>
            <w:ins w:id="1195" w:author="Richard Kybett" w:date="2020-02-13T18:39:00Z">
              <w:r w:rsidRPr="0018206F">
                <w:rPr>
                  <w:rFonts w:cs="Arial" w:hint="eastAsia"/>
                  <w:lang w:eastAsia="ja-JP"/>
                </w:rPr>
                <w:t>3.</w:t>
              </w:r>
              <w:r w:rsidRPr="0018206F">
                <w:rPr>
                  <w:rFonts w:cs="Arial"/>
                  <w:lang w:eastAsia="ja-JP"/>
                </w:rPr>
                <w:t>5</w:t>
              </w:r>
              <w:r w:rsidRPr="0018206F">
                <w:rPr>
                  <w:rFonts w:cs="Arial" w:hint="eastAsia"/>
                  <w:lang w:eastAsia="ja-JP"/>
                </w:rPr>
                <w:t xml:space="preserve"> </w:t>
              </w:r>
              <w:r w:rsidRPr="0018206F">
                <w:rPr>
                  <w:rFonts w:cs="Arial"/>
                  <w:lang w:eastAsia="ja-JP"/>
                </w:rPr>
                <w:t>dB</w:t>
              </w:r>
              <w:r w:rsidRPr="0018206F">
                <w:rPr>
                  <w:rFonts w:cs="Arial" w:hint="eastAsia"/>
                  <w:lang w:eastAsia="ja-JP"/>
                </w:rPr>
                <w:t xml:space="preserve">, </w:t>
              </w:r>
              <w:r w:rsidRPr="0018206F">
                <w:rPr>
                  <w:rFonts w:cs="Arial"/>
                  <w:lang w:eastAsia="ja-JP"/>
                </w:rPr>
                <w:t>4.2 GHz &lt; f ≤ 6.0 GHz</w:t>
              </w:r>
            </w:ins>
          </w:p>
          <w:p w14:paraId="375B3D05" w14:textId="77777777" w:rsidR="00821CC7" w:rsidRPr="0018206F" w:rsidRDefault="00821CC7" w:rsidP="00821CC7">
            <w:pPr>
              <w:pStyle w:val="TAL"/>
              <w:rPr>
                <w:ins w:id="1196" w:author="Richard Kybett" w:date="2020-02-13T18:39:00Z"/>
                <w:rFonts w:cs="Arial"/>
              </w:rPr>
            </w:pPr>
          </w:p>
          <w:p w14:paraId="4240C6ED" w14:textId="77777777" w:rsidR="00821CC7" w:rsidRPr="0018206F" w:rsidRDefault="00821CC7" w:rsidP="00821CC7">
            <w:pPr>
              <w:pStyle w:val="TAL"/>
              <w:rPr>
                <w:ins w:id="1197" w:author="Richard Kybett" w:date="2020-02-13T18:39:00Z"/>
                <w:rFonts w:cs="Arial"/>
              </w:rPr>
            </w:pPr>
            <w:ins w:id="1198" w:author="Richard Kybett" w:date="2020-02-13T18:39:00Z">
              <w:r w:rsidRPr="0018206F">
                <w:rPr>
                  <w:rFonts w:cs="Arial" w:hint="eastAsia"/>
                </w:rPr>
                <w:t>F</w:t>
              </w:r>
              <w:r w:rsidRPr="0018206F">
                <w:rPr>
                  <w:rFonts w:cs="Arial"/>
                </w:rPr>
                <w:t>or co-existence with</w:t>
              </w:r>
              <w:r w:rsidRPr="0018206F" w:rsidDel="00E2020E">
                <w:rPr>
                  <w:rFonts w:cs="Arial"/>
                </w:rPr>
                <w:t xml:space="preserve"> </w:t>
              </w:r>
              <w:r w:rsidRPr="0018206F">
                <w:rPr>
                  <w:rFonts w:cs="Arial"/>
                </w:rPr>
                <w:t>PHS and public safety bands.</w:t>
              </w:r>
            </w:ins>
          </w:p>
          <w:p w14:paraId="04B8A799" w14:textId="4A1C5155" w:rsidR="00FB06D1" w:rsidRPr="00796D69" w:rsidRDefault="00821CC7" w:rsidP="00821CC7">
            <w:pPr>
              <w:pStyle w:val="TAL"/>
              <w:rPr>
                <w:ins w:id="1199" w:author="Richard Kybett" w:date="2020-02-13T18:27:00Z"/>
                <w:rFonts w:cs="Arial"/>
              </w:rPr>
            </w:pPr>
            <w:ins w:id="1200" w:author="Richard Kybett" w:date="2020-02-13T18:39:00Z">
              <w:r w:rsidRPr="0018206F">
                <w:rPr>
                  <w:rFonts w:cs="Arial"/>
                </w:rPr>
                <w:t>0</w:t>
              </w:r>
              <w:r w:rsidRPr="0018206F">
                <w:rPr>
                  <w:rFonts w:cs="Arial" w:hint="eastAsia"/>
                </w:rPr>
                <w:t xml:space="preserve"> dB</w:t>
              </w:r>
            </w:ins>
          </w:p>
        </w:tc>
        <w:tc>
          <w:tcPr>
            <w:tcW w:w="1417" w:type="dxa"/>
            <w:tcBorders>
              <w:top w:val="single" w:sz="4" w:space="0" w:color="auto"/>
              <w:left w:val="single" w:sz="4" w:space="0" w:color="auto"/>
              <w:bottom w:val="single" w:sz="4" w:space="0" w:color="auto"/>
              <w:right w:val="single" w:sz="4" w:space="0" w:color="auto"/>
            </w:tcBorders>
            <w:vAlign w:val="center"/>
          </w:tcPr>
          <w:p w14:paraId="3B023C8C" w14:textId="45FA2470" w:rsidR="00FB06D1" w:rsidRPr="00490AA5" w:rsidRDefault="00FB06D1" w:rsidP="00FB06D1">
            <w:pPr>
              <w:pStyle w:val="TAL"/>
              <w:jc w:val="center"/>
              <w:rPr>
                <w:ins w:id="1201" w:author="Richard Kybett" w:date="2020-02-13T18:27:00Z"/>
                <w:rFonts w:eastAsia="Yu Mincho"/>
                <w:lang w:eastAsia="ja-JP"/>
              </w:rPr>
            </w:pPr>
            <w:ins w:id="1202" w:author="Richard Kybett" w:date="2020-02-13T18:27:00Z">
              <w:r>
                <w:rPr>
                  <w:rFonts w:eastAsia="Yu Mincho" w:hint="eastAsia"/>
                  <w:lang w:eastAsia="ja-JP"/>
                </w:rPr>
                <w:t>12.4.</w:t>
              </w:r>
              <w:r w:rsidR="00821CC7">
                <w:rPr>
                  <w:rFonts w:eastAsia="Yu Mincho" w:hint="eastAsia"/>
                  <w:lang w:eastAsia="ja-JP"/>
                </w:rPr>
                <w:t>4</w:t>
              </w:r>
            </w:ins>
          </w:p>
        </w:tc>
      </w:tr>
      <w:tr w:rsidR="00FB06D1" w:rsidRPr="00796D69" w14:paraId="48336E24" w14:textId="77777777" w:rsidTr="00FB06D1">
        <w:trPr>
          <w:tblHeader/>
          <w:jc w:val="center"/>
          <w:ins w:id="1203" w:author="Richard Kybett" w:date="2020-02-13T18:27:00Z"/>
        </w:trPr>
        <w:tc>
          <w:tcPr>
            <w:tcW w:w="3114" w:type="dxa"/>
            <w:tcBorders>
              <w:top w:val="single" w:sz="4" w:space="0" w:color="auto"/>
              <w:left w:val="single" w:sz="4" w:space="0" w:color="auto"/>
              <w:bottom w:val="single" w:sz="4" w:space="0" w:color="auto"/>
              <w:right w:val="single" w:sz="4" w:space="0" w:color="auto"/>
            </w:tcBorders>
            <w:hideMark/>
          </w:tcPr>
          <w:p w14:paraId="3C0AB849" w14:textId="77777777" w:rsidR="00FB06D1" w:rsidRPr="00796D69" w:rsidRDefault="00FB06D1" w:rsidP="00FB06D1">
            <w:pPr>
              <w:pStyle w:val="TAL"/>
              <w:rPr>
                <w:ins w:id="1204" w:author="Richard Kybett" w:date="2020-02-13T18:27:00Z"/>
                <w:lang w:eastAsia="ja-JP"/>
              </w:rPr>
            </w:pPr>
            <w:ins w:id="1205" w:author="Richard Kybett" w:date="2020-02-13T18:27:00Z">
              <w:r w:rsidRPr="00796D69">
                <w:rPr>
                  <w:rFonts w:cs="v4.2.0"/>
                </w:rPr>
                <w:t>6.7.5.5</w:t>
              </w:r>
              <w:r w:rsidRPr="00796D69">
                <w:rPr>
                  <w:rFonts w:cs="v4.2.0"/>
                </w:rPr>
                <w:tab/>
                <w:t>OTA transmitter spurious emissions, co-location</w:t>
              </w:r>
            </w:ins>
          </w:p>
        </w:tc>
        <w:tc>
          <w:tcPr>
            <w:tcW w:w="4153" w:type="dxa"/>
            <w:tcBorders>
              <w:top w:val="single" w:sz="4" w:space="0" w:color="auto"/>
              <w:left w:val="single" w:sz="4" w:space="0" w:color="auto"/>
              <w:bottom w:val="single" w:sz="4" w:space="0" w:color="auto"/>
              <w:right w:val="single" w:sz="4" w:space="0" w:color="auto"/>
            </w:tcBorders>
          </w:tcPr>
          <w:p w14:paraId="024C95ED" w14:textId="77777777" w:rsidR="00FB06D1" w:rsidRPr="00796D69" w:rsidRDefault="00FB06D1" w:rsidP="00FB06D1">
            <w:pPr>
              <w:pStyle w:val="TAL"/>
              <w:rPr>
                <w:ins w:id="1206" w:author="Richard Kybett" w:date="2020-02-13T18:27:00Z"/>
                <w:rFonts w:cs="v4.2.0"/>
                <w:lang w:eastAsia="ja-JP"/>
              </w:rPr>
            </w:pPr>
            <w:ins w:id="1207" w:author="Richard Kybett" w:date="2020-02-13T18:27:00Z">
              <w:r w:rsidRPr="00796D69">
                <w:rPr>
                  <w:lang w:eastAsia="ja-JP"/>
                </w:rPr>
                <w:t>±3.1</w:t>
              </w:r>
              <w:r w:rsidRPr="00796D69">
                <w:rPr>
                  <w:rFonts w:cs="v4.2.0"/>
                  <w:lang w:eastAsia="ja-JP"/>
                </w:rPr>
                <w:t xml:space="preserve"> dB, f </w:t>
              </w:r>
              <w:r w:rsidRPr="00796D69">
                <w:rPr>
                  <w:lang w:eastAsia="ja-JP"/>
                </w:rPr>
                <w:t>≤</w:t>
              </w:r>
              <w:r w:rsidRPr="00796D69">
                <w:rPr>
                  <w:rFonts w:cs="v4.2.0"/>
                  <w:lang w:eastAsia="ja-JP"/>
                </w:rPr>
                <w:t xml:space="preserve"> 3 GHz</w:t>
              </w:r>
            </w:ins>
          </w:p>
          <w:p w14:paraId="4F204A90" w14:textId="77777777" w:rsidR="00FB06D1" w:rsidRPr="00796D69" w:rsidRDefault="00FB06D1" w:rsidP="00FB06D1">
            <w:pPr>
              <w:pStyle w:val="TAL"/>
              <w:rPr>
                <w:ins w:id="1208" w:author="Richard Kybett" w:date="2020-02-13T18:27:00Z"/>
                <w:rFonts w:cs="v4.2.0"/>
                <w:lang w:eastAsia="ja-JP"/>
              </w:rPr>
            </w:pPr>
            <w:ins w:id="1209" w:author="Richard Kybett" w:date="2020-02-13T18:27:00Z">
              <w:r w:rsidRPr="00796D69">
                <w:rPr>
                  <w:lang w:eastAsia="ja-JP"/>
                </w:rPr>
                <w:t>±</w:t>
              </w:r>
              <w:r w:rsidRPr="00796D69">
                <w:rPr>
                  <w:rFonts w:cs="v4.2.0"/>
                  <w:lang w:eastAsia="ja-JP"/>
                </w:rPr>
                <w:t xml:space="preserve">3.3 dB, 3 GHz &lt; f </w:t>
              </w:r>
              <w:r w:rsidRPr="00796D69">
                <w:rPr>
                  <w:lang w:eastAsia="ja-JP"/>
                </w:rPr>
                <w:t>≤</w:t>
              </w:r>
              <w:r w:rsidRPr="00796D69">
                <w:rPr>
                  <w:rFonts w:cs="v4.2.0"/>
                  <w:lang w:eastAsia="ja-JP"/>
                </w:rPr>
                <w:t xml:space="preserve"> 4.2 GHz</w:t>
              </w:r>
            </w:ins>
          </w:p>
          <w:p w14:paraId="3EDC5CBE" w14:textId="3A79A7CE" w:rsidR="00FB06D1" w:rsidRPr="00821CC7" w:rsidRDefault="00FB06D1" w:rsidP="00821CC7">
            <w:pPr>
              <w:pStyle w:val="TAL"/>
              <w:rPr>
                <w:ins w:id="1210" w:author="Richard Kybett" w:date="2020-02-13T18:27:00Z"/>
                <w:rFonts w:eastAsia="Yu Mincho" w:cs="v4.2.0"/>
                <w:lang w:eastAsia="ja-JP"/>
                <w:rPrChange w:id="1211" w:author="Richard Kybett" w:date="2020-02-13T18:40:00Z">
                  <w:rPr>
                    <w:ins w:id="1212" w:author="Richard Kybett" w:date="2020-02-13T18:27:00Z"/>
                    <w:rFonts w:cs="Arial"/>
                  </w:rPr>
                </w:rPrChange>
              </w:rPr>
            </w:pPr>
            <w:ins w:id="1213" w:author="Richard Kybett" w:date="2020-02-13T18:27:00Z">
              <w:r w:rsidRPr="00796D69">
                <w:rPr>
                  <w:lang w:eastAsia="ja-JP"/>
                </w:rPr>
                <w:t>±</w:t>
              </w:r>
              <w:r w:rsidRPr="00796D69">
                <w:rPr>
                  <w:rFonts w:cs="v4.2.0"/>
                  <w:lang w:eastAsia="ja-JP"/>
                </w:rPr>
                <w:t xml:space="preserve">3.4, 4.2 GHz &lt; f </w:t>
              </w:r>
              <w:r w:rsidRPr="00796D69">
                <w:rPr>
                  <w:lang w:eastAsia="ja-JP"/>
                </w:rPr>
                <w:t>≤</w:t>
              </w:r>
              <w:r w:rsidRPr="00796D69">
                <w:rPr>
                  <w:rFonts w:cs="v4.2.0"/>
                  <w:lang w:eastAsia="ja-JP"/>
                </w:rPr>
                <w:t xml:space="preserve"> 6 GHz</w:t>
              </w:r>
            </w:ins>
          </w:p>
        </w:tc>
        <w:tc>
          <w:tcPr>
            <w:tcW w:w="1417" w:type="dxa"/>
            <w:tcBorders>
              <w:top w:val="single" w:sz="4" w:space="0" w:color="auto"/>
              <w:left w:val="single" w:sz="4" w:space="0" w:color="auto"/>
              <w:bottom w:val="single" w:sz="4" w:space="0" w:color="auto"/>
              <w:right w:val="single" w:sz="4" w:space="0" w:color="auto"/>
            </w:tcBorders>
            <w:vAlign w:val="center"/>
          </w:tcPr>
          <w:p w14:paraId="26DEB0DA" w14:textId="57387034" w:rsidR="00FB06D1" w:rsidRPr="00490AA5" w:rsidRDefault="00FB06D1" w:rsidP="00FB06D1">
            <w:pPr>
              <w:pStyle w:val="TAL"/>
              <w:jc w:val="center"/>
              <w:rPr>
                <w:ins w:id="1214" w:author="Richard Kybett" w:date="2020-02-13T18:27:00Z"/>
                <w:rFonts w:eastAsia="Yu Mincho"/>
                <w:lang w:eastAsia="ja-JP"/>
              </w:rPr>
            </w:pPr>
            <w:ins w:id="1215" w:author="Richard Kybett" w:date="2020-02-13T18:27:00Z">
              <w:r>
                <w:rPr>
                  <w:rFonts w:eastAsia="Yu Mincho" w:hint="eastAsia"/>
                  <w:lang w:eastAsia="ja-JP"/>
                </w:rPr>
                <w:t>13.3.</w:t>
              </w:r>
              <w:r w:rsidR="00821CC7">
                <w:rPr>
                  <w:rFonts w:eastAsia="Yu Mincho" w:hint="eastAsia"/>
                  <w:lang w:eastAsia="ja-JP"/>
                </w:rPr>
                <w:t>4</w:t>
              </w:r>
            </w:ins>
          </w:p>
        </w:tc>
      </w:tr>
      <w:tr w:rsidR="00FB06D1" w:rsidRPr="00796D69" w14:paraId="0F4BA498" w14:textId="77777777" w:rsidTr="00FB06D1">
        <w:trPr>
          <w:tblHeader/>
          <w:jc w:val="center"/>
          <w:ins w:id="1216" w:author="Richard Kybett" w:date="2020-02-13T18:27:00Z"/>
        </w:trPr>
        <w:tc>
          <w:tcPr>
            <w:tcW w:w="3114" w:type="dxa"/>
            <w:tcBorders>
              <w:top w:val="single" w:sz="4" w:space="0" w:color="auto"/>
              <w:left w:val="single" w:sz="4" w:space="0" w:color="auto"/>
              <w:bottom w:val="single" w:sz="4" w:space="0" w:color="auto"/>
              <w:right w:val="single" w:sz="4" w:space="0" w:color="auto"/>
            </w:tcBorders>
            <w:hideMark/>
          </w:tcPr>
          <w:p w14:paraId="781537D6" w14:textId="77777777" w:rsidR="00FB06D1" w:rsidRPr="00796D69" w:rsidRDefault="00FB06D1" w:rsidP="00FB06D1">
            <w:pPr>
              <w:pStyle w:val="TAL"/>
              <w:rPr>
                <w:ins w:id="1217" w:author="Richard Kybett" w:date="2020-02-13T18:27:00Z"/>
                <w:lang w:eastAsia="ja-JP"/>
              </w:rPr>
            </w:pPr>
            <w:ins w:id="1218" w:author="Richard Kybett" w:date="2020-02-13T18:27:00Z">
              <w:r w:rsidRPr="00796D69">
                <w:rPr>
                  <w:lang w:eastAsia="ja-JP"/>
                </w:rPr>
                <w:t>6.8 OTA transmitter intermodulation</w:t>
              </w:r>
            </w:ins>
          </w:p>
        </w:tc>
        <w:tc>
          <w:tcPr>
            <w:tcW w:w="4153" w:type="dxa"/>
            <w:tcBorders>
              <w:top w:val="single" w:sz="4" w:space="0" w:color="auto"/>
              <w:left w:val="single" w:sz="4" w:space="0" w:color="auto"/>
              <w:bottom w:val="single" w:sz="4" w:space="0" w:color="auto"/>
              <w:right w:val="single" w:sz="4" w:space="0" w:color="auto"/>
            </w:tcBorders>
          </w:tcPr>
          <w:p w14:paraId="4975081E" w14:textId="15EA9378" w:rsidR="00FB06D1" w:rsidRPr="00796D69" w:rsidRDefault="00821CC7" w:rsidP="00FB06D1">
            <w:pPr>
              <w:pStyle w:val="TAL"/>
              <w:rPr>
                <w:ins w:id="1219" w:author="Richard Kybett" w:date="2020-02-13T18:27:00Z"/>
                <w:rFonts w:cs="Arial"/>
              </w:rPr>
            </w:pPr>
            <w:ins w:id="1220" w:author="Richard Kybett" w:date="2020-02-13T18:40:00Z">
              <w:r>
                <w:rPr>
                  <w:rFonts w:cs="Arial"/>
                </w:rPr>
                <w:t>0 dB</w:t>
              </w:r>
            </w:ins>
          </w:p>
        </w:tc>
        <w:tc>
          <w:tcPr>
            <w:tcW w:w="1417" w:type="dxa"/>
            <w:tcBorders>
              <w:top w:val="single" w:sz="4" w:space="0" w:color="auto"/>
              <w:left w:val="single" w:sz="4" w:space="0" w:color="auto"/>
              <w:bottom w:val="single" w:sz="4" w:space="0" w:color="auto"/>
              <w:right w:val="single" w:sz="4" w:space="0" w:color="auto"/>
            </w:tcBorders>
            <w:vAlign w:val="center"/>
          </w:tcPr>
          <w:p w14:paraId="29C54097" w14:textId="168FA36F" w:rsidR="00FB06D1" w:rsidRPr="00796D69" w:rsidRDefault="00FB06D1" w:rsidP="00FB06D1">
            <w:pPr>
              <w:pStyle w:val="TAL"/>
              <w:jc w:val="center"/>
              <w:rPr>
                <w:ins w:id="1221" w:author="Richard Kybett" w:date="2020-02-13T18:27:00Z"/>
                <w:rFonts w:cs="Arial"/>
              </w:rPr>
            </w:pPr>
            <w:ins w:id="1222" w:author="Richard Kybett" w:date="2020-02-13T18:27:00Z">
              <w:r>
                <w:rPr>
                  <w:rFonts w:cs="Arial" w:hint="eastAsia"/>
                </w:rPr>
                <w:t>13.4.</w:t>
              </w:r>
              <w:r w:rsidR="00821CC7">
                <w:rPr>
                  <w:rFonts w:cs="Arial" w:hint="eastAsia"/>
                </w:rPr>
                <w:t>4</w:t>
              </w:r>
            </w:ins>
          </w:p>
        </w:tc>
      </w:tr>
    </w:tbl>
    <w:p w14:paraId="5A8A0BD7" w14:textId="77777777" w:rsidR="00FB06D1" w:rsidRDefault="00FB06D1" w:rsidP="00E40654">
      <w:pPr>
        <w:pStyle w:val="TH"/>
        <w:rPr>
          <w:ins w:id="1223" w:author="Richard Kybett" w:date="2020-02-13T18:26:00Z"/>
          <w:lang w:eastAsia="ko-KR"/>
        </w:rPr>
      </w:pPr>
    </w:p>
    <w:p w14:paraId="7D51171B" w14:textId="6D511470" w:rsidR="00FB06D1" w:rsidRDefault="00FB06D1" w:rsidP="00FB06D1">
      <w:pPr>
        <w:pStyle w:val="TH"/>
        <w:rPr>
          <w:ins w:id="1224" w:author="Richard Kybett" w:date="2020-02-13T18:41:00Z"/>
          <w:lang w:eastAsia="ko-KR"/>
        </w:rPr>
      </w:pPr>
      <w:ins w:id="1225" w:author="Richard Kybett" w:date="2020-02-13T18:26:00Z">
        <w:r w:rsidRPr="004A56DF">
          <w:rPr>
            <w:lang w:eastAsia="ko-KR"/>
          </w:rPr>
          <w:t xml:space="preserve">Table </w:t>
        </w:r>
        <w:r w:rsidRPr="005D0D92">
          <w:rPr>
            <w:lang w:eastAsia="ko-KR"/>
          </w:rPr>
          <w:t>1</w:t>
        </w:r>
        <w:r>
          <w:rPr>
            <w:lang w:eastAsia="ko-KR"/>
          </w:rPr>
          <w:t>8</w:t>
        </w:r>
        <w:r w:rsidRPr="004A56DF">
          <w:rPr>
            <w:lang w:eastAsia="ko-KR"/>
          </w:rPr>
          <w:t>-</w:t>
        </w:r>
        <w:r>
          <w:rPr>
            <w:lang w:eastAsia="ko-KR"/>
          </w:rPr>
          <w:t>2</w:t>
        </w:r>
        <w:r w:rsidRPr="004A56DF">
          <w:rPr>
            <w:lang w:eastAsia="ko-KR"/>
          </w:rPr>
          <w:t>: Test Tolerance values</w:t>
        </w:r>
        <w:r w:rsidRPr="00835E49">
          <w:rPr>
            <w:lang w:eastAsia="ko-KR"/>
          </w:rPr>
          <w:t xml:space="preserve"> derivation</w:t>
        </w:r>
        <w:r>
          <w:rPr>
            <w:lang w:eastAsia="ko-KR"/>
          </w:rPr>
          <w:t>, TX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686"/>
        <w:gridCol w:w="1417"/>
      </w:tblGrid>
      <w:tr w:rsidR="00821CC7" w:rsidRPr="00796D69" w14:paraId="2924B95D" w14:textId="77777777" w:rsidTr="00490AA5">
        <w:trPr>
          <w:cantSplit/>
          <w:jc w:val="center"/>
          <w:ins w:id="1226" w:author="Richard Kybett" w:date="2020-02-13T18:41:00Z"/>
        </w:trPr>
        <w:tc>
          <w:tcPr>
            <w:tcW w:w="3539" w:type="dxa"/>
            <w:tcBorders>
              <w:top w:val="single" w:sz="4" w:space="0" w:color="auto"/>
              <w:left w:val="single" w:sz="4" w:space="0" w:color="auto"/>
              <w:bottom w:val="single" w:sz="4" w:space="0" w:color="auto"/>
              <w:right w:val="single" w:sz="4" w:space="0" w:color="auto"/>
            </w:tcBorders>
            <w:hideMark/>
          </w:tcPr>
          <w:p w14:paraId="0BA22B9B" w14:textId="77777777" w:rsidR="00821CC7" w:rsidRPr="00796D69" w:rsidRDefault="00821CC7" w:rsidP="00490AA5">
            <w:pPr>
              <w:pStyle w:val="TAH"/>
              <w:rPr>
                <w:ins w:id="1227" w:author="Richard Kybett" w:date="2020-02-13T18:41:00Z"/>
              </w:rPr>
            </w:pPr>
            <w:ins w:id="1228" w:author="Richard Kybett" w:date="2020-02-13T18:41:00Z">
              <w:r w:rsidRPr="00796D69">
                <w:t>Subclause</w:t>
              </w:r>
            </w:ins>
          </w:p>
        </w:tc>
        <w:tc>
          <w:tcPr>
            <w:tcW w:w="3686" w:type="dxa"/>
            <w:tcBorders>
              <w:top w:val="single" w:sz="4" w:space="0" w:color="auto"/>
              <w:left w:val="single" w:sz="4" w:space="0" w:color="auto"/>
              <w:bottom w:val="single" w:sz="4" w:space="0" w:color="auto"/>
              <w:right w:val="single" w:sz="4" w:space="0" w:color="auto"/>
            </w:tcBorders>
            <w:hideMark/>
          </w:tcPr>
          <w:p w14:paraId="676F8D02" w14:textId="77777777" w:rsidR="00821CC7" w:rsidRPr="00796D69" w:rsidRDefault="00821CC7" w:rsidP="00490AA5">
            <w:pPr>
              <w:pStyle w:val="TAH"/>
              <w:rPr>
                <w:ins w:id="1229" w:author="Richard Kybett" w:date="2020-02-13T18:41:00Z"/>
              </w:rPr>
            </w:pPr>
            <w:ins w:id="1230" w:author="Richard Kybett" w:date="2020-02-13T18:41:00Z">
              <w:r w:rsidRPr="00796D69">
                <w:t>Maximum OTA Test System uncertainty</w:t>
              </w:r>
            </w:ins>
          </w:p>
        </w:tc>
        <w:tc>
          <w:tcPr>
            <w:tcW w:w="1417" w:type="dxa"/>
            <w:tcBorders>
              <w:top w:val="single" w:sz="4" w:space="0" w:color="auto"/>
              <w:left w:val="single" w:sz="4" w:space="0" w:color="auto"/>
              <w:bottom w:val="single" w:sz="4" w:space="0" w:color="auto"/>
              <w:right w:val="single" w:sz="4" w:space="0" w:color="auto"/>
            </w:tcBorders>
          </w:tcPr>
          <w:p w14:paraId="3D816C4E" w14:textId="77777777" w:rsidR="00821CC7" w:rsidRPr="00796D69" w:rsidRDefault="00821CC7" w:rsidP="00490AA5">
            <w:pPr>
              <w:pStyle w:val="TAH"/>
              <w:rPr>
                <w:ins w:id="1231" w:author="Richard Kybett" w:date="2020-02-13T18:41:00Z"/>
              </w:rPr>
            </w:pPr>
            <w:ins w:id="1232" w:author="Richard Kybett" w:date="2020-02-13T18:41:00Z">
              <w:r>
                <w:rPr>
                  <w:rFonts w:hint="eastAsia"/>
                </w:rPr>
                <w:t>S</w:t>
              </w:r>
              <w:r>
                <w:t>ub-clause</w:t>
              </w:r>
            </w:ins>
          </w:p>
        </w:tc>
      </w:tr>
      <w:tr w:rsidR="00821CC7" w:rsidRPr="00796D69" w14:paraId="1408E181" w14:textId="77777777" w:rsidTr="00490AA5">
        <w:trPr>
          <w:cantSplit/>
          <w:trHeight w:val="308"/>
          <w:jc w:val="center"/>
          <w:ins w:id="1233" w:author="Richard Kybett" w:date="2020-02-13T18:41:00Z"/>
        </w:trPr>
        <w:tc>
          <w:tcPr>
            <w:tcW w:w="3539" w:type="dxa"/>
            <w:vMerge w:val="restart"/>
            <w:tcBorders>
              <w:top w:val="single" w:sz="4" w:space="0" w:color="auto"/>
              <w:left w:val="single" w:sz="4" w:space="0" w:color="auto"/>
              <w:right w:val="single" w:sz="4" w:space="0" w:color="auto"/>
            </w:tcBorders>
            <w:hideMark/>
          </w:tcPr>
          <w:p w14:paraId="00E7F423" w14:textId="77777777" w:rsidR="00821CC7" w:rsidRPr="00796D69" w:rsidRDefault="00821CC7" w:rsidP="00490AA5">
            <w:pPr>
              <w:pStyle w:val="TAL"/>
              <w:rPr>
                <w:ins w:id="1234" w:author="Richard Kybett" w:date="2020-02-13T18:41:00Z"/>
                <w:rFonts w:cs="Arial"/>
              </w:rPr>
            </w:pPr>
            <w:ins w:id="1235" w:author="Richard Kybett" w:date="2020-02-13T18:41:00Z">
              <w:r w:rsidRPr="00796D69">
                <w:rPr>
                  <w:lang w:eastAsia="ja-JP"/>
                </w:rPr>
                <w:t>Radiated transmit power</w:t>
              </w:r>
            </w:ins>
          </w:p>
        </w:tc>
        <w:tc>
          <w:tcPr>
            <w:tcW w:w="3686" w:type="dxa"/>
            <w:tcBorders>
              <w:top w:val="single" w:sz="4" w:space="0" w:color="auto"/>
              <w:left w:val="single" w:sz="4" w:space="0" w:color="auto"/>
              <w:bottom w:val="single" w:sz="4" w:space="0" w:color="auto"/>
              <w:right w:val="single" w:sz="4" w:space="0" w:color="auto"/>
            </w:tcBorders>
          </w:tcPr>
          <w:p w14:paraId="5D8DA3E7" w14:textId="77777777" w:rsidR="00821CC7" w:rsidRPr="00796D69" w:rsidRDefault="00821CC7" w:rsidP="00490AA5">
            <w:pPr>
              <w:pStyle w:val="TAL"/>
              <w:rPr>
                <w:ins w:id="1236" w:author="Richard Kybett" w:date="2020-02-13T18:41:00Z"/>
                <w:lang w:eastAsia="ja-JP"/>
              </w:rPr>
            </w:pPr>
            <w:ins w:id="1237" w:author="Richard Kybett" w:date="2020-02-13T18:41:00Z">
              <w:r w:rsidRPr="00796D69">
                <w:rPr>
                  <w:lang w:eastAsia="ja-JP"/>
                </w:rPr>
                <w:t>Normal</w:t>
              </w:r>
              <w:r w:rsidRPr="00796D69">
                <w:rPr>
                  <w:rFonts w:hint="eastAsia"/>
                  <w:lang w:eastAsia="ja-JP"/>
                </w:rPr>
                <w:t xml:space="preserve"> condition</w:t>
              </w:r>
              <w:r w:rsidRPr="00796D69">
                <w:rPr>
                  <w:lang w:eastAsia="ja-JP"/>
                </w:rPr>
                <w:t>:</w:t>
              </w:r>
            </w:ins>
          </w:p>
          <w:p w14:paraId="1DD5AFCF" w14:textId="77777777" w:rsidR="00821CC7" w:rsidRPr="00796D69" w:rsidRDefault="00821CC7" w:rsidP="00490AA5">
            <w:pPr>
              <w:pStyle w:val="TAL"/>
              <w:rPr>
                <w:ins w:id="1238" w:author="Richard Kybett" w:date="2020-02-13T18:41:00Z"/>
                <w:rFonts w:cs="Arial"/>
                <w:lang w:eastAsia="ja-JP"/>
              </w:rPr>
            </w:pPr>
            <w:ins w:id="1239" w:author="Richard Kybett" w:date="2020-02-13T18:41:00Z">
              <w:r w:rsidRPr="00796D69">
                <w:rPr>
                  <w:rFonts w:cs="Arial"/>
                  <w:lang w:eastAsia="ja-JP"/>
                </w:rPr>
                <w:t xml:space="preserve">±1.7 dB (24.25 </w:t>
              </w:r>
              <w:r w:rsidRPr="00796D69">
                <w:rPr>
                  <w:rFonts w:cs="v4.2.0"/>
                  <w:lang w:eastAsia="ja-JP"/>
                </w:rPr>
                <w:t xml:space="preserve">– </w:t>
              </w:r>
              <w:r w:rsidRPr="00796D69">
                <w:rPr>
                  <w:rFonts w:cs="Arial"/>
                  <w:lang w:eastAsia="ja-JP"/>
                </w:rPr>
                <w:t>29.5 GHz)</w:t>
              </w:r>
            </w:ins>
          </w:p>
          <w:p w14:paraId="29C663CE" w14:textId="77777777" w:rsidR="00821CC7" w:rsidRPr="00796D69" w:rsidRDefault="00821CC7" w:rsidP="00490AA5">
            <w:pPr>
              <w:pStyle w:val="TAL"/>
              <w:rPr>
                <w:ins w:id="1240" w:author="Richard Kybett" w:date="2020-02-13T18:41:00Z"/>
                <w:rFonts w:cs="Arial"/>
              </w:rPr>
            </w:pPr>
            <w:ins w:id="1241" w:author="Richard Kybett" w:date="2020-02-13T18:41:00Z">
              <w:r w:rsidRPr="00796D69">
                <w:rPr>
                  <w:rFonts w:cs="Arial"/>
                  <w:lang w:eastAsia="ja-JP"/>
                </w:rPr>
                <w:t>±</w:t>
              </w:r>
              <w:r w:rsidRPr="00796D69">
                <w:rPr>
                  <w:rFonts w:cs="v4.2.0"/>
                  <w:lang w:eastAsia="ja-JP"/>
                </w:rPr>
                <w:t>2.0 dB (37 – 40 GHz)</w:t>
              </w:r>
            </w:ins>
          </w:p>
        </w:tc>
        <w:tc>
          <w:tcPr>
            <w:tcW w:w="1417" w:type="dxa"/>
            <w:tcBorders>
              <w:top w:val="single" w:sz="4" w:space="0" w:color="auto"/>
              <w:left w:val="single" w:sz="4" w:space="0" w:color="auto"/>
              <w:bottom w:val="single" w:sz="4" w:space="0" w:color="auto"/>
              <w:right w:val="single" w:sz="4" w:space="0" w:color="auto"/>
            </w:tcBorders>
            <w:vAlign w:val="center"/>
          </w:tcPr>
          <w:p w14:paraId="3AEF93E1" w14:textId="350DD36A" w:rsidR="00821CC7" w:rsidRPr="00796D69" w:rsidRDefault="00821CC7" w:rsidP="00490AA5">
            <w:pPr>
              <w:pStyle w:val="TAL"/>
              <w:rPr>
                <w:ins w:id="1242" w:author="Richard Kybett" w:date="2020-02-13T18:41:00Z"/>
                <w:lang w:eastAsia="ja-JP"/>
              </w:rPr>
            </w:pPr>
            <w:ins w:id="1243" w:author="Richard Kybett" w:date="2020-02-13T18:41:00Z">
              <w:r>
                <w:rPr>
                  <w:rFonts w:eastAsia="Yu Mincho" w:hint="eastAsia"/>
                  <w:lang w:eastAsia="ja-JP"/>
                </w:rPr>
                <w:t>9.2.8</w:t>
              </w:r>
            </w:ins>
          </w:p>
        </w:tc>
      </w:tr>
      <w:tr w:rsidR="00821CC7" w:rsidRPr="00796D69" w14:paraId="6A985F20" w14:textId="77777777" w:rsidTr="00490AA5">
        <w:trPr>
          <w:cantSplit/>
          <w:trHeight w:val="307"/>
          <w:jc w:val="center"/>
          <w:ins w:id="1244" w:author="Richard Kybett" w:date="2020-02-13T18:41:00Z"/>
        </w:trPr>
        <w:tc>
          <w:tcPr>
            <w:tcW w:w="3539" w:type="dxa"/>
            <w:vMerge/>
            <w:tcBorders>
              <w:left w:val="single" w:sz="4" w:space="0" w:color="auto"/>
              <w:bottom w:val="single" w:sz="4" w:space="0" w:color="auto"/>
              <w:right w:val="single" w:sz="4" w:space="0" w:color="auto"/>
            </w:tcBorders>
          </w:tcPr>
          <w:p w14:paraId="33BFBF45" w14:textId="77777777" w:rsidR="00821CC7" w:rsidRPr="00796D69" w:rsidRDefault="00821CC7" w:rsidP="00490AA5">
            <w:pPr>
              <w:pStyle w:val="TAL"/>
              <w:rPr>
                <w:ins w:id="1245" w:author="Richard Kybett" w:date="2020-02-13T18:41:00Z"/>
                <w:lang w:eastAsia="ja-JP"/>
              </w:rPr>
            </w:pPr>
          </w:p>
        </w:tc>
        <w:tc>
          <w:tcPr>
            <w:tcW w:w="3686" w:type="dxa"/>
            <w:tcBorders>
              <w:top w:val="single" w:sz="4" w:space="0" w:color="auto"/>
              <w:left w:val="single" w:sz="4" w:space="0" w:color="auto"/>
              <w:bottom w:val="single" w:sz="4" w:space="0" w:color="auto"/>
              <w:right w:val="single" w:sz="4" w:space="0" w:color="auto"/>
            </w:tcBorders>
          </w:tcPr>
          <w:p w14:paraId="5E1996C0" w14:textId="77777777" w:rsidR="00821CC7" w:rsidRPr="00796D69" w:rsidRDefault="00821CC7" w:rsidP="00490AA5">
            <w:pPr>
              <w:keepNext/>
              <w:keepLines/>
              <w:spacing w:after="0"/>
              <w:rPr>
                <w:ins w:id="1246" w:author="Richard Kybett" w:date="2020-02-13T18:41:00Z"/>
                <w:rFonts w:ascii="Arial" w:hAnsi="Arial" w:cs="Arial"/>
                <w:sz w:val="18"/>
                <w:lang w:eastAsia="ja-JP"/>
              </w:rPr>
            </w:pPr>
            <w:ins w:id="1247" w:author="Richard Kybett" w:date="2020-02-13T18:41:00Z">
              <w:r w:rsidRPr="00796D69">
                <w:rPr>
                  <w:rFonts w:ascii="Arial" w:hAnsi="Arial" w:cs="Arial"/>
                  <w:sz w:val="18"/>
                  <w:lang w:eastAsia="ja-JP"/>
                </w:rPr>
                <w:t>Extreme condition:</w:t>
              </w:r>
            </w:ins>
          </w:p>
          <w:p w14:paraId="16B9380B" w14:textId="77777777" w:rsidR="00821CC7" w:rsidRPr="00796D69" w:rsidRDefault="00821CC7" w:rsidP="00490AA5">
            <w:pPr>
              <w:keepNext/>
              <w:keepLines/>
              <w:spacing w:after="0"/>
              <w:rPr>
                <w:ins w:id="1248" w:author="Richard Kybett" w:date="2020-02-13T18:41:00Z"/>
                <w:rFonts w:ascii="Arial" w:hAnsi="Arial" w:cs="Arial"/>
                <w:sz w:val="18"/>
                <w:lang w:eastAsia="ja-JP"/>
              </w:rPr>
            </w:pPr>
            <w:ins w:id="1249" w:author="Richard Kybett" w:date="2020-02-13T18:41:00Z">
              <w:r w:rsidRPr="00796D69">
                <w:rPr>
                  <w:rFonts w:ascii="Arial" w:hAnsi="Arial" w:cs="Arial"/>
                  <w:sz w:val="18"/>
                  <w:lang w:eastAsia="ja-JP"/>
                </w:rPr>
                <w:t xml:space="preserve">±3.1 dB (24.25 </w:t>
              </w:r>
              <w:r w:rsidRPr="00796D69">
                <w:rPr>
                  <w:rFonts w:ascii="Arial" w:hAnsi="Arial" w:cs="v4.2.0"/>
                  <w:sz w:val="18"/>
                  <w:lang w:eastAsia="ja-JP"/>
                </w:rPr>
                <w:t xml:space="preserve">– </w:t>
              </w:r>
              <w:r w:rsidRPr="00796D69">
                <w:rPr>
                  <w:rFonts w:ascii="Arial" w:hAnsi="Arial" w:cs="Arial"/>
                  <w:sz w:val="18"/>
                  <w:lang w:eastAsia="ja-JP"/>
                </w:rPr>
                <w:t>29.5 GHz)</w:t>
              </w:r>
            </w:ins>
          </w:p>
          <w:p w14:paraId="5AA7ADE0" w14:textId="77777777" w:rsidR="00821CC7" w:rsidRPr="00796D69" w:rsidRDefault="00821CC7" w:rsidP="00490AA5">
            <w:pPr>
              <w:pStyle w:val="TAL"/>
              <w:rPr>
                <w:ins w:id="1250" w:author="Richard Kybett" w:date="2020-02-13T18:41:00Z"/>
                <w:lang w:eastAsia="ja-JP"/>
              </w:rPr>
            </w:pPr>
            <w:ins w:id="1251" w:author="Richard Kybett" w:date="2020-02-13T18:41:00Z">
              <w:r w:rsidRPr="00796D69">
                <w:rPr>
                  <w:rFonts w:cs="Arial"/>
                  <w:lang w:eastAsia="ja-JP"/>
                </w:rPr>
                <w:t>±</w:t>
              </w:r>
              <w:r w:rsidRPr="00796D69">
                <w:rPr>
                  <w:rFonts w:cs="v4.2.0"/>
                  <w:lang w:eastAsia="ja-JP"/>
                </w:rPr>
                <w:t>3.3 dB (37 – 40 GHz)</w:t>
              </w:r>
            </w:ins>
          </w:p>
        </w:tc>
        <w:tc>
          <w:tcPr>
            <w:tcW w:w="1417" w:type="dxa"/>
            <w:tcBorders>
              <w:top w:val="single" w:sz="4" w:space="0" w:color="auto"/>
              <w:left w:val="single" w:sz="4" w:space="0" w:color="auto"/>
              <w:bottom w:val="single" w:sz="4" w:space="0" w:color="auto"/>
              <w:right w:val="single" w:sz="4" w:space="0" w:color="auto"/>
            </w:tcBorders>
            <w:vAlign w:val="center"/>
          </w:tcPr>
          <w:p w14:paraId="6DC646D6" w14:textId="7E68294A" w:rsidR="00821CC7" w:rsidRPr="00796D69" w:rsidRDefault="00821CC7" w:rsidP="00490AA5">
            <w:pPr>
              <w:keepNext/>
              <w:keepLines/>
              <w:spacing w:after="0"/>
              <w:rPr>
                <w:ins w:id="1252" w:author="Richard Kybett" w:date="2020-02-13T18:41:00Z"/>
                <w:rFonts w:ascii="Arial" w:hAnsi="Arial" w:cs="Arial"/>
                <w:sz w:val="18"/>
                <w:lang w:eastAsia="ja-JP"/>
              </w:rPr>
            </w:pPr>
            <w:ins w:id="1253" w:author="Richard Kybett" w:date="2020-02-13T18:41:00Z">
              <w:r>
                <w:rPr>
                  <w:rFonts w:eastAsia="Yu Mincho" w:hint="eastAsia"/>
                  <w:lang w:eastAsia="ja-JP"/>
                </w:rPr>
                <w:t>9.3.5</w:t>
              </w:r>
            </w:ins>
          </w:p>
        </w:tc>
      </w:tr>
      <w:tr w:rsidR="00821CC7" w:rsidRPr="00796D69" w14:paraId="1AA67E65" w14:textId="77777777" w:rsidTr="00490AA5">
        <w:trPr>
          <w:cantSplit/>
          <w:jc w:val="center"/>
          <w:ins w:id="1254" w:author="Richard Kybett" w:date="2020-02-13T18:41:00Z"/>
        </w:trPr>
        <w:tc>
          <w:tcPr>
            <w:tcW w:w="3539" w:type="dxa"/>
            <w:tcBorders>
              <w:top w:val="single" w:sz="4" w:space="0" w:color="auto"/>
              <w:left w:val="single" w:sz="4" w:space="0" w:color="auto"/>
              <w:bottom w:val="single" w:sz="4" w:space="0" w:color="auto"/>
              <w:right w:val="single" w:sz="4" w:space="0" w:color="auto"/>
            </w:tcBorders>
            <w:hideMark/>
          </w:tcPr>
          <w:p w14:paraId="7286314E" w14:textId="77777777" w:rsidR="00821CC7" w:rsidRPr="00796D69" w:rsidRDefault="00821CC7" w:rsidP="00490AA5">
            <w:pPr>
              <w:pStyle w:val="TAL"/>
              <w:rPr>
                <w:ins w:id="1255" w:author="Richard Kybett" w:date="2020-02-13T18:41:00Z"/>
                <w:lang w:eastAsia="ja-JP"/>
              </w:rPr>
            </w:pPr>
            <w:ins w:id="1256" w:author="Richard Kybett" w:date="2020-02-13T18:41:00Z">
              <w:r w:rsidRPr="00796D69">
                <w:rPr>
                  <w:lang w:eastAsia="ja-JP"/>
                </w:rPr>
                <w:t>OTA base station output power</w:t>
              </w:r>
            </w:ins>
          </w:p>
        </w:tc>
        <w:tc>
          <w:tcPr>
            <w:tcW w:w="3686" w:type="dxa"/>
            <w:tcBorders>
              <w:top w:val="single" w:sz="4" w:space="0" w:color="auto"/>
              <w:left w:val="single" w:sz="4" w:space="0" w:color="auto"/>
              <w:bottom w:val="single" w:sz="4" w:space="0" w:color="auto"/>
              <w:right w:val="single" w:sz="4" w:space="0" w:color="auto"/>
            </w:tcBorders>
          </w:tcPr>
          <w:p w14:paraId="211E5FA5" w14:textId="77777777" w:rsidR="00821CC7" w:rsidRPr="00796D69" w:rsidRDefault="00821CC7" w:rsidP="00490AA5">
            <w:pPr>
              <w:pStyle w:val="TAL"/>
              <w:rPr>
                <w:ins w:id="1257" w:author="Richard Kybett" w:date="2020-02-13T18:41:00Z"/>
                <w:rFonts w:cs="Arial"/>
                <w:lang w:eastAsia="ja-JP"/>
              </w:rPr>
            </w:pPr>
            <w:ins w:id="1258" w:author="Richard Kybett" w:date="2020-02-13T18:41:00Z">
              <w:r w:rsidRPr="00796D69">
                <w:rPr>
                  <w:rFonts w:cs="Arial"/>
                  <w:lang w:eastAsia="ja-JP"/>
                </w:rPr>
                <w:t>±</w:t>
              </w:r>
              <w:r w:rsidRPr="00796D69">
                <w:rPr>
                  <w:rFonts w:cs="Arial" w:hint="eastAsia"/>
                  <w:lang w:eastAsia="ja-JP"/>
                </w:rPr>
                <w:t>2.1 dB</w:t>
              </w:r>
              <w:r w:rsidRPr="00796D69">
                <w:rPr>
                  <w:rFonts w:cs="Arial"/>
                  <w:lang w:eastAsia="ja-JP"/>
                </w:rPr>
                <w:t xml:space="preserve"> (24.25 – 29.5 GHz)</w:t>
              </w:r>
            </w:ins>
          </w:p>
          <w:p w14:paraId="2547FC68" w14:textId="77777777" w:rsidR="00821CC7" w:rsidRPr="00796D69" w:rsidRDefault="00821CC7" w:rsidP="00490AA5">
            <w:pPr>
              <w:pStyle w:val="TAL"/>
              <w:rPr>
                <w:ins w:id="1259" w:author="Richard Kybett" w:date="2020-02-13T18:41:00Z"/>
                <w:rFonts w:cs="Arial"/>
              </w:rPr>
            </w:pPr>
            <w:ins w:id="1260" w:author="Richard Kybett" w:date="2020-02-13T18:41:00Z">
              <w:r w:rsidRPr="00796D69">
                <w:rPr>
                  <w:rFonts w:cs="Arial"/>
                  <w:lang w:eastAsia="ja-JP"/>
                </w:rPr>
                <w:t>±2.</w:t>
              </w:r>
              <w:r w:rsidRPr="00796D69">
                <w:rPr>
                  <w:rFonts w:cs="Arial" w:hint="eastAsia"/>
                  <w:lang w:eastAsia="ja-JP"/>
                </w:rPr>
                <w:t>4 dB</w:t>
              </w:r>
              <w:r w:rsidRPr="00796D69">
                <w:rPr>
                  <w:rFonts w:cs="Arial"/>
                  <w:lang w:eastAsia="ja-JP"/>
                </w:rPr>
                <w:t xml:space="preserve"> (37 – </w:t>
              </w:r>
              <w:r w:rsidRPr="00796D69">
                <w:rPr>
                  <w:rFonts w:cs="v4.2.0"/>
                  <w:lang w:eastAsia="ja-JP"/>
                </w:rPr>
                <w:t xml:space="preserve">40 </w:t>
              </w:r>
              <w:r w:rsidRPr="00796D69">
                <w:rPr>
                  <w:rFonts w:cs="Arial"/>
                  <w:lang w:eastAsia="ja-JP"/>
                </w:rPr>
                <w:t>GHz)</w:t>
              </w:r>
            </w:ins>
          </w:p>
        </w:tc>
        <w:tc>
          <w:tcPr>
            <w:tcW w:w="1417" w:type="dxa"/>
            <w:tcBorders>
              <w:top w:val="single" w:sz="4" w:space="0" w:color="auto"/>
              <w:left w:val="single" w:sz="4" w:space="0" w:color="auto"/>
              <w:bottom w:val="single" w:sz="4" w:space="0" w:color="auto"/>
              <w:right w:val="single" w:sz="4" w:space="0" w:color="auto"/>
            </w:tcBorders>
          </w:tcPr>
          <w:p w14:paraId="55AAF5DA" w14:textId="43F421FB" w:rsidR="00821CC7" w:rsidRPr="00796D69" w:rsidRDefault="00821CC7" w:rsidP="00490AA5">
            <w:pPr>
              <w:pStyle w:val="TAL"/>
              <w:rPr>
                <w:ins w:id="1261" w:author="Richard Kybett" w:date="2020-02-13T18:41:00Z"/>
                <w:rFonts w:cs="Arial"/>
                <w:lang w:eastAsia="ja-JP"/>
              </w:rPr>
            </w:pPr>
            <w:ins w:id="1262" w:author="Richard Kybett" w:date="2020-02-13T18:41:00Z">
              <w:r>
                <w:rPr>
                  <w:rFonts w:eastAsia="Yu Mincho" w:hint="eastAsia"/>
                  <w:lang w:eastAsia="ja-JP"/>
                </w:rPr>
                <w:t>11.2.8</w:t>
              </w:r>
            </w:ins>
          </w:p>
        </w:tc>
      </w:tr>
      <w:tr w:rsidR="00821CC7" w:rsidRPr="00796D69" w14:paraId="259B9F8E" w14:textId="77777777" w:rsidTr="00490AA5">
        <w:trPr>
          <w:cantSplit/>
          <w:jc w:val="center"/>
          <w:ins w:id="1263" w:author="Richard Kybett" w:date="2020-02-13T18:41:00Z"/>
        </w:trPr>
        <w:tc>
          <w:tcPr>
            <w:tcW w:w="3539" w:type="dxa"/>
            <w:tcBorders>
              <w:top w:val="single" w:sz="4" w:space="0" w:color="auto"/>
              <w:left w:val="single" w:sz="4" w:space="0" w:color="auto"/>
              <w:bottom w:val="single" w:sz="4" w:space="0" w:color="auto"/>
              <w:right w:val="single" w:sz="4" w:space="0" w:color="auto"/>
            </w:tcBorders>
            <w:hideMark/>
          </w:tcPr>
          <w:p w14:paraId="607BE60C" w14:textId="77777777" w:rsidR="00821CC7" w:rsidRPr="00796D69" w:rsidRDefault="00821CC7" w:rsidP="00490AA5">
            <w:pPr>
              <w:pStyle w:val="TAL"/>
              <w:rPr>
                <w:ins w:id="1264" w:author="Richard Kybett" w:date="2020-02-13T18:41:00Z"/>
                <w:lang w:eastAsia="ja-JP"/>
              </w:rPr>
            </w:pPr>
            <w:ins w:id="1265" w:author="Richard Kybett" w:date="2020-02-13T18:41:00Z">
              <w:r w:rsidRPr="00796D69">
                <w:rPr>
                  <w:lang w:eastAsia="ja-JP"/>
                </w:rPr>
                <w:t xml:space="preserve">OTA total power dynamic range </w:t>
              </w:r>
            </w:ins>
          </w:p>
        </w:tc>
        <w:tc>
          <w:tcPr>
            <w:tcW w:w="3686" w:type="dxa"/>
            <w:tcBorders>
              <w:top w:val="single" w:sz="4" w:space="0" w:color="auto"/>
              <w:left w:val="single" w:sz="4" w:space="0" w:color="auto"/>
              <w:bottom w:val="single" w:sz="4" w:space="0" w:color="auto"/>
              <w:right w:val="single" w:sz="4" w:space="0" w:color="auto"/>
            </w:tcBorders>
          </w:tcPr>
          <w:p w14:paraId="0C354A61" w14:textId="77777777" w:rsidR="00821CC7" w:rsidRPr="00796D69" w:rsidRDefault="00821CC7" w:rsidP="00490AA5">
            <w:pPr>
              <w:pStyle w:val="TAL"/>
              <w:rPr>
                <w:ins w:id="1266" w:author="Richard Kybett" w:date="2020-02-13T18:41:00Z"/>
                <w:rFonts w:cs="Arial"/>
              </w:rPr>
            </w:pPr>
            <w:ins w:id="1267" w:author="Richard Kybett" w:date="2020-02-13T18:41:00Z">
              <w:r w:rsidRPr="00796D69">
                <w:rPr>
                  <w:rFonts w:cs="Arial"/>
                  <w:lang w:eastAsia="ja-JP"/>
                </w:rPr>
                <w:t>±0.4 dB</w:t>
              </w:r>
            </w:ins>
          </w:p>
        </w:tc>
        <w:tc>
          <w:tcPr>
            <w:tcW w:w="1417" w:type="dxa"/>
            <w:tcBorders>
              <w:top w:val="single" w:sz="4" w:space="0" w:color="auto"/>
              <w:left w:val="single" w:sz="4" w:space="0" w:color="auto"/>
              <w:bottom w:val="single" w:sz="4" w:space="0" w:color="auto"/>
              <w:right w:val="single" w:sz="4" w:space="0" w:color="auto"/>
            </w:tcBorders>
          </w:tcPr>
          <w:p w14:paraId="737333EA" w14:textId="4FD82AE4" w:rsidR="00821CC7" w:rsidRPr="00796D69" w:rsidRDefault="00821CC7" w:rsidP="00490AA5">
            <w:pPr>
              <w:pStyle w:val="TAL"/>
              <w:rPr>
                <w:ins w:id="1268" w:author="Richard Kybett" w:date="2020-02-13T18:41:00Z"/>
                <w:rFonts w:cs="Arial"/>
                <w:lang w:eastAsia="ja-JP"/>
              </w:rPr>
            </w:pPr>
            <w:ins w:id="1269" w:author="Richard Kybett" w:date="2020-02-13T18:41:00Z">
              <w:r>
                <w:rPr>
                  <w:rFonts w:eastAsia="Yu Mincho" w:hint="eastAsia"/>
                  <w:lang w:eastAsia="ja-JP"/>
                </w:rPr>
                <w:t>9.5.6</w:t>
              </w:r>
            </w:ins>
          </w:p>
        </w:tc>
      </w:tr>
      <w:tr w:rsidR="00821CC7" w:rsidRPr="00490AA5" w14:paraId="5AA9FB32" w14:textId="77777777" w:rsidTr="00490AA5">
        <w:trPr>
          <w:cantSplit/>
          <w:trHeight w:val="113"/>
          <w:jc w:val="center"/>
          <w:ins w:id="1270" w:author="Richard Kybett" w:date="2020-02-13T18:41:00Z"/>
        </w:trPr>
        <w:tc>
          <w:tcPr>
            <w:tcW w:w="3539" w:type="dxa"/>
            <w:tcBorders>
              <w:top w:val="single" w:sz="4" w:space="0" w:color="auto"/>
              <w:left w:val="single" w:sz="4" w:space="0" w:color="auto"/>
              <w:bottom w:val="single" w:sz="4" w:space="0" w:color="auto"/>
              <w:right w:val="single" w:sz="4" w:space="0" w:color="auto"/>
            </w:tcBorders>
            <w:hideMark/>
          </w:tcPr>
          <w:p w14:paraId="5E44D4B0" w14:textId="77777777" w:rsidR="00821CC7" w:rsidRPr="00796D69" w:rsidRDefault="00821CC7" w:rsidP="00490AA5">
            <w:pPr>
              <w:pStyle w:val="TAL"/>
              <w:rPr>
                <w:ins w:id="1271" w:author="Richard Kybett" w:date="2020-02-13T18:41:00Z"/>
                <w:lang w:eastAsia="ja-JP"/>
              </w:rPr>
            </w:pPr>
            <w:ins w:id="1272" w:author="Richard Kybett" w:date="2020-02-13T18:41:00Z">
              <w:r w:rsidRPr="00796D69">
                <w:rPr>
                  <w:rFonts w:cs="Arial"/>
                </w:rPr>
                <w:t>OTA transmitter OFF power</w:t>
              </w:r>
            </w:ins>
          </w:p>
        </w:tc>
        <w:tc>
          <w:tcPr>
            <w:tcW w:w="3686" w:type="dxa"/>
            <w:tcBorders>
              <w:top w:val="single" w:sz="4" w:space="0" w:color="auto"/>
              <w:left w:val="single" w:sz="4" w:space="0" w:color="auto"/>
              <w:bottom w:val="single" w:sz="4" w:space="0" w:color="auto"/>
              <w:right w:val="single" w:sz="4" w:space="0" w:color="auto"/>
            </w:tcBorders>
          </w:tcPr>
          <w:p w14:paraId="11A0566E" w14:textId="77777777" w:rsidR="00821CC7" w:rsidRPr="00796D69" w:rsidRDefault="00821CC7" w:rsidP="00490AA5">
            <w:pPr>
              <w:pStyle w:val="TAL"/>
              <w:rPr>
                <w:ins w:id="1273" w:author="Richard Kybett" w:date="2020-02-13T18:41:00Z"/>
                <w:rFonts w:cs="Arial"/>
                <w:lang w:eastAsia="ja-JP"/>
              </w:rPr>
            </w:pPr>
            <w:ins w:id="1274" w:author="Richard Kybett" w:date="2020-02-13T18:41:00Z">
              <w:r w:rsidRPr="00796D69">
                <w:rPr>
                  <w:rFonts w:cs="Arial"/>
                  <w:lang w:eastAsia="ja-JP"/>
                </w:rPr>
                <w:t>±2.9</w:t>
              </w:r>
              <w:r w:rsidRPr="00796D69">
                <w:rPr>
                  <w:rFonts w:cs="Arial" w:hint="eastAsia"/>
                  <w:lang w:eastAsia="ja-JP"/>
                </w:rPr>
                <w:t xml:space="preserve"> dB</w:t>
              </w:r>
              <w:r w:rsidRPr="00796D69">
                <w:rPr>
                  <w:rFonts w:cs="Arial"/>
                  <w:lang w:eastAsia="ja-JP"/>
                </w:rPr>
                <w:t xml:space="preserve"> (24.25 – 29.5 GHz)</w:t>
              </w:r>
            </w:ins>
          </w:p>
          <w:p w14:paraId="4F20826A" w14:textId="77777777" w:rsidR="00821CC7" w:rsidRPr="00796D69" w:rsidRDefault="00821CC7" w:rsidP="00490AA5">
            <w:pPr>
              <w:pStyle w:val="TAL"/>
              <w:rPr>
                <w:ins w:id="1275" w:author="Richard Kybett" w:date="2020-02-13T18:41:00Z"/>
                <w:rFonts w:cs="Arial"/>
              </w:rPr>
            </w:pPr>
            <w:ins w:id="1276" w:author="Richard Kybett" w:date="2020-02-13T18:41:00Z">
              <w:r w:rsidRPr="00796D69">
                <w:rPr>
                  <w:rFonts w:cs="Arial"/>
                  <w:lang w:eastAsia="ja-JP"/>
                </w:rPr>
                <w:t>±3.3</w:t>
              </w:r>
              <w:r w:rsidRPr="00796D69">
                <w:rPr>
                  <w:rFonts w:cs="Arial" w:hint="eastAsia"/>
                  <w:lang w:eastAsia="ja-JP"/>
                </w:rPr>
                <w:t xml:space="preserve"> dB</w:t>
              </w:r>
              <w:r w:rsidRPr="00796D69">
                <w:rPr>
                  <w:rFonts w:cs="Arial"/>
                  <w:lang w:eastAsia="ja-JP"/>
                </w:rPr>
                <w:t xml:space="preserve"> (37 – </w:t>
              </w:r>
              <w:r w:rsidRPr="00796D69">
                <w:rPr>
                  <w:rFonts w:cs="v4.2.0"/>
                  <w:lang w:eastAsia="ja-JP"/>
                </w:rPr>
                <w:t xml:space="preserve">40 </w:t>
              </w:r>
              <w:r w:rsidRPr="00796D69">
                <w:rPr>
                  <w:rFonts w:cs="Arial"/>
                  <w:lang w:eastAsia="ja-JP"/>
                </w:rPr>
                <w:t>GHz)</w:t>
              </w:r>
            </w:ins>
          </w:p>
        </w:tc>
        <w:tc>
          <w:tcPr>
            <w:tcW w:w="1417" w:type="dxa"/>
            <w:tcBorders>
              <w:top w:val="single" w:sz="4" w:space="0" w:color="auto"/>
              <w:left w:val="single" w:sz="4" w:space="0" w:color="auto"/>
              <w:bottom w:val="single" w:sz="4" w:space="0" w:color="auto"/>
              <w:right w:val="single" w:sz="4" w:space="0" w:color="auto"/>
            </w:tcBorders>
          </w:tcPr>
          <w:p w14:paraId="2D380F26" w14:textId="1573A9F1" w:rsidR="00821CC7" w:rsidRPr="00490AA5" w:rsidRDefault="00821CC7" w:rsidP="00490AA5">
            <w:pPr>
              <w:pStyle w:val="TAL"/>
              <w:rPr>
                <w:ins w:id="1277" w:author="Richard Kybett" w:date="2020-02-13T18:41:00Z"/>
                <w:rFonts w:eastAsia="Yu Mincho" w:cs="Arial"/>
                <w:lang w:eastAsia="ja-JP"/>
              </w:rPr>
            </w:pPr>
            <w:ins w:id="1278" w:author="Richard Kybett" w:date="2020-02-13T18:41:00Z">
              <w:r>
                <w:rPr>
                  <w:rFonts w:eastAsia="Yu Mincho" w:cs="Arial" w:hint="eastAsia"/>
                  <w:lang w:eastAsia="ja-JP"/>
                </w:rPr>
                <w:t>9.10.4</w:t>
              </w:r>
            </w:ins>
          </w:p>
        </w:tc>
      </w:tr>
      <w:tr w:rsidR="00821CC7" w:rsidRPr="00796D69" w14:paraId="78CAE394" w14:textId="77777777" w:rsidTr="00490AA5">
        <w:trPr>
          <w:cantSplit/>
          <w:jc w:val="center"/>
          <w:ins w:id="1279" w:author="Richard Kybett" w:date="2020-02-13T18:41:00Z"/>
        </w:trPr>
        <w:tc>
          <w:tcPr>
            <w:tcW w:w="3539" w:type="dxa"/>
            <w:tcBorders>
              <w:top w:val="single" w:sz="4" w:space="0" w:color="auto"/>
              <w:left w:val="single" w:sz="4" w:space="0" w:color="auto"/>
              <w:bottom w:val="single" w:sz="4" w:space="0" w:color="auto"/>
              <w:right w:val="single" w:sz="4" w:space="0" w:color="auto"/>
            </w:tcBorders>
            <w:hideMark/>
          </w:tcPr>
          <w:p w14:paraId="46169790" w14:textId="77777777" w:rsidR="00821CC7" w:rsidRPr="00796D69" w:rsidRDefault="00821CC7" w:rsidP="00490AA5">
            <w:pPr>
              <w:pStyle w:val="TAL"/>
              <w:rPr>
                <w:ins w:id="1280" w:author="Richard Kybett" w:date="2020-02-13T18:41:00Z"/>
                <w:lang w:eastAsia="ja-JP"/>
              </w:rPr>
            </w:pPr>
            <w:ins w:id="1281" w:author="Richard Kybett" w:date="2020-02-13T18:41:00Z">
              <w:r w:rsidRPr="00796D69">
                <w:rPr>
                  <w:rFonts w:cs="Arial"/>
                </w:rPr>
                <w:t>OTA transmitter transient period</w:t>
              </w:r>
            </w:ins>
          </w:p>
        </w:tc>
        <w:tc>
          <w:tcPr>
            <w:tcW w:w="3686" w:type="dxa"/>
            <w:tcBorders>
              <w:top w:val="single" w:sz="4" w:space="0" w:color="auto"/>
              <w:left w:val="single" w:sz="4" w:space="0" w:color="auto"/>
              <w:bottom w:val="single" w:sz="4" w:space="0" w:color="auto"/>
              <w:right w:val="single" w:sz="4" w:space="0" w:color="auto"/>
            </w:tcBorders>
          </w:tcPr>
          <w:p w14:paraId="6BC14674" w14:textId="77777777" w:rsidR="00821CC7" w:rsidRPr="00796D69" w:rsidRDefault="00821CC7" w:rsidP="00490AA5">
            <w:pPr>
              <w:pStyle w:val="TAL"/>
              <w:rPr>
                <w:ins w:id="1282" w:author="Richard Kybett" w:date="2020-02-13T18:41:00Z"/>
                <w:rFonts w:cs="Arial"/>
              </w:rPr>
            </w:pPr>
            <w:ins w:id="1283" w:author="Richard Kybett" w:date="2020-02-13T18:41:00Z">
              <w:r w:rsidRPr="00796D69">
                <w:rPr>
                  <w:rFonts w:cs="Arial"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vAlign w:val="center"/>
          </w:tcPr>
          <w:p w14:paraId="70B8B37E" w14:textId="77777777" w:rsidR="00821CC7" w:rsidRPr="00796D69" w:rsidRDefault="00821CC7" w:rsidP="00490AA5">
            <w:pPr>
              <w:pStyle w:val="TAL"/>
              <w:rPr>
                <w:ins w:id="1284" w:author="Richard Kybett" w:date="2020-02-13T18:41:00Z"/>
                <w:rFonts w:cs="Arial"/>
                <w:lang w:eastAsia="ja-JP"/>
              </w:rPr>
            </w:pPr>
          </w:p>
        </w:tc>
      </w:tr>
      <w:tr w:rsidR="00821CC7" w:rsidRPr="00796D69" w14:paraId="024F4054" w14:textId="77777777" w:rsidTr="00490AA5">
        <w:trPr>
          <w:cantSplit/>
          <w:jc w:val="center"/>
          <w:ins w:id="1285" w:author="Richard Kybett" w:date="2020-02-13T18:41:00Z"/>
        </w:trPr>
        <w:tc>
          <w:tcPr>
            <w:tcW w:w="3539" w:type="dxa"/>
            <w:tcBorders>
              <w:top w:val="single" w:sz="4" w:space="0" w:color="auto"/>
              <w:left w:val="single" w:sz="4" w:space="0" w:color="auto"/>
              <w:right w:val="single" w:sz="4" w:space="0" w:color="auto"/>
            </w:tcBorders>
            <w:hideMark/>
          </w:tcPr>
          <w:p w14:paraId="1A8999E2" w14:textId="77777777" w:rsidR="00821CC7" w:rsidRPr="00796D69" w:rsidRDefault="00821CC7" w:rsidP="00490AA5">
            <w:pPr>
              <w:pStyle w:val="TAL"/>
              <w:rPr>
                <w:ins w:id="1286" w:author="Richard Kybett" w:date="2020-02-13T18:41:00Z"/>
                <w:lang w:eastAsia="ja-JP"/>
              </w:rPr>
            </w:pPr>
            <w:ins w:id="1287" w:author="Richard Kybett" w:date="2020-02-13T18:41:00Z">
              <w:r w:rsidRPr="00796D69">
                <w:rPr>
                  <w:rFonts w:cs="v4.2.0"/>
                </w:rPr>
                <w:t>OTA frequency error</w:t>
              </w:r>
            </w:ins>
          </w:p>
        </w:tc>
        <w:tc>
          <w:tcPr>
            <w:tcW w:w="3686" w:type="dxa"/>
            <w:tcBorders>
              <w:top w:val="single" w:sz="4" w:space="0" w:color="auto"/>
              <w:left w:val="single" w:sz="4" w:space="0" w:color="auto"/>
              <w:bottom w:val="single" w:sz="4" w:space="0" w:color="auto"/>
              <w:right w:val="single" w:sz="4" w:space="0" w:color="auto"/>
            </w:tcBorders>
          </w:tcPr>
          <w:p w14:paraId="2BE122FB" w14:textId="77777777" w:rsidR="00821CC7" w:rsidRPr="00796D69" w:rsidRDefault="00821CC7" w:rsidP="00490AA5">
            <w:pPr>
              <w:pStyle w:val="TAL"/>
              <w:rPr>
                <w:ins w:id="1288" w:author="Richard Kybett" w:date="2020-02-13T18:41:00Z"/>
                <w:rFonts w:cs="Arial"/>
              </w:rPr>
            </w:pPr>
            <w:ins w:id="1289" w:author="Richard Kybett" w:date="2020-02-13T18:41:00Z">
              <w:r w:rsidRPr="00796D69">
                <w:rPr>
                  <w:rFonts w:cs="Arial" w:hint="eastAsia"/>
                </w:rPr>
                <w:t>±</w:t>
              </w:r>
              <w:r w:rsidRPr="00796D69">
                <w:rPr>
                  <w:rFonts w:cs="Arial"/>
                </w:rPr>
                <w:t>12</w:t>
              </w:r>
              <w:r w:rsidRPr="00796D69">
                <w:rPr>
                  <w:rFonts w:cs="Arial" w:hint="eastAsia"/>
                  <w:lang w:eastAsia="ja-JP"/>
                </w:rPr>
                <w:t xml:space="preserve"> </w:t>
              </w:r>
              <w:r w:rsidRPr="00796D69">
                <w:rPr>
                  <w:rFonts w:cs="Arial"/>
                </w:rPr>
                <w:t>Hz</w:t>
              </w:r>
            </w:ins>
          </w:p>
        </w:tc>
        <w:tc>
          <w:tcPr>
            <w:tcW w:w="1417" w:type="dxa"/>
            <w:tcBorders>
              <w:top w:val="single" w:sz="4" w:space="0" w:color="auto"/>
              <w:left w:val="single" w:sz="4" w:space="0" w:color="auto"/>
              <w:bottom w:val="single" w:sz="4" w:space="0" w:color="auto"/>
              <w:right w:val="single" w:sz="4" w:space="0" w:color="auto"/>
            </w:tcBorders>
            <w:vAlign w:val="center"/>
          </w:tcPr>
          <w:p w14:paraId="7707D3A4" w14:textId="0C702736" w:rsidR="00821CC7" w:rsidRPr="00796D69" w:rsidRDefault="00821CC7" w:rsidP="00490AA5">
            <w:pPr>
              <w:pStyle w:val="TAL"/>
              <w:rPr>
                <w:ins w:id="1290" w:author="Richard Kybett" w:date="2020-02-13T18:41:00Z"/>
                <w:rFonts w:cs="Arial"/>
              </w:rPr>
            </w:pPr>
            <w:ins w:id="1291" w:author="Richard Kybett" w:date="2020-02-13T18:41:00Z">
              <w:r>
                <w:rPr>
                  <w:rFonts w:hint="eastAsia"/>
                </w:rPr>
                <w:t>9.6.6</w:t>
              </w:r>
            </w:ins>
          </w:p>
        </w:tc>
      </w:tr>
      <w:tr w:rsidR="00821CC7" w:rsidRPr="00796D69" w14:paraId="51E6CDC9" w14:textId="77777777" w:rsidTr="00490AA5">
        <w:trPr>
          <w:cantSplit/>
          <w:jc w:val="center"/>
          <w:ins w:id="1292" w:author="Richard Kybett" w:date="2020-02-13T18:41:00Z"/>
        </w:trPr>
        <w:tc>
          <w:tcPr>
            <w:tcW w:w="3539" w:type="dxa"/>
            <w:tcBorders>
              <w:top w:val="single" w:sz="4" w:space="0" w:color="auto"/>
              <w:left w:val="single" w:sz="4" w:space="0" w:color="auto"/>
              <w:bottom w:val="single" w:sz="4" w:space="0" w:color="auto"/>
              <w:right w:val="single" w:sz="4" w:space="0" w:color="auto"/>
            </w:tcBorders>
            <w:hideMark/>
          </w:tcPr>
          <w:p w14:paraId="356392D5" w14:textId="77777777" w:rsidR="00821CC7" w:rsidRPr="00796D69" w:rsidRDefault="00821CC7" w:rsidP="00490AA5">
            <w:pPr>
              <w:pStyle w:val="TAL"/>
              <w:rPr>
                <w:ins w:id="1293" w:author="Richard Kybett" w:date="2020-02-13T18:41:00Z"/>
                <w:lang w:eastAsia="ja-JP"/>
              </w:rPr>
            </w:pPr>
            <w:ins w:id="1294" w:author="Richard Kybett" w:date="2020-02-13T18:41:00Z">
              <w:r w:rsidRPr="00796D69">
                <w:rPr>
                  <w:rFonts w:cs="v4.2.0"/>
                </w:rPr>
                <w:t>OTA modulation quality</w:t>
              </w:r>
            </w:ins>
          </w:p>
        </w:tc>
        <w:tc>
          <w:tcPr>
            <w:tcW w:w="3686" w:type="dxa"/>
            <w:tcBorders>
              <w:top w:val="single" w:sz="4" w:space="0" w:color="auto"/>
              <w:left w:val="single" w:sz="4" w:space="0" w:color="auto"/>
              <w:bottom w:val="single" w:sz="4" w:space="0" w:color="auto"/>
              <w:right w:val="single" w:sz="4" w:space="0" w:color="auto"/>
            </w:tcBorders>
          </w:tcPr>
          <w:p w14:paraId="4804D7B0" w14:textId="77777777" w:rsidR="00821CC7" w:rsidRPr="00796D69" w:rsidRDefault="00821CC7" w:rsidP="00490AA5">
            <w:pPr>
              <w:pStyle w:val="TAL"/>
              <w:rPr>
                <w:ins w:id="1295" w:author="Richard Kybett" w:date="2020-02-13T18:41:00Z"/>
                <w:rFonts w:cs="Arial"/>
              </w:rPr>
            </w:pPr>
            <w:ins w:id="1296" w:author="Richard Kybett" w:date="2020-02-13T18:41:00Z">
              <w:r w:rsidRPr="00796D69">
                <w:rPr>
                  <w:rFonts w:cs="Arial"/>
                  <w:lang w:eastAsia="ja-JP"/>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7CD35167" w14:textId="32492081" w:rsidR="00821CC7" w:rsidRPr="00796D69" w:rsidRDefault="00821CC7" w:rsidP="00490AA5">
            <w:pPr>
              <w:pStyle w:val="TAL"/>
              <w:rPr>
                <w:ins w:id="1297" w:author="Richard Kybett" w:date="2020-02-13T18:41:00Z"/>
                <w:rFonts w:cs="Arial"/>
                <w:lang w:eastAsia="ja-JP"/>
              </w:rPr>
            </w:pPr>
            <w:ins w:id="1298" w:author="Richard Kybett" w:date="2020-02-13T18:41:00Z">
              <w:r>
                <w:rPr>
                  <w:rFonts w:hint="eastAsia"/>
                </w:rPr>
                <w:t>9.7.6</w:t>
              </w:r>
            </w:ins>
          </w:p>
        </w:tc>
      </w:tr>
      <w:tr w:rsidR="00821CC7" w:rsidRPr="00796D69" w14:paraId="0ED822A7" w14:textId="77777777" w:rsidTr="00490AA5">
        <w:trPr>
          <w:cantSplit/>
          <w:jc w:val="center"/>
          <w:ins w:id="1299" w:author="Richard Kybett" w:date="2020-02-13T18:41:00Z"/>
        </w:trPr>
        <w:tc>
          <w:tcPr>
            <w:tcW w:w="3539" w:type="dxa"/>
            <w:tcBorders>
              <w:top w:val="single" w:sz="4" w:space="0" w:color="auto"/>
              <w:left w:val="single" w:sz="4" w:space="0" w:color="auto"/>
              <w:bottom w:val="single" w:sz="4" w:space="0" w:color="auto"/>
              <w:right w:val="single" w:sz="4" w:space="0" w:color="auto"/>
            </w:tcBorders>
            <w:hideMark/>
          </w:tcPr>
          <w:p w14:paraId="1E716B1E" w14:textId="77777777" w:rsidR="00821CC7" w:rsidRPr="00796D69" w:rsidRDefault="00821CC7" w:rsidP="00490AA5">
            <w:pPr>
              <w:pStyle w:val="TAL"/>
              <w:rPr>
                <w:ins w:id="1300" w:author="Richard Kybett" w:date="2020-02-13T18:41:00Z"/>
                <w:lang w:eastAsia="ja-JP"/>
              </w:rPr>
            </w:pPr>
            <w:ins w:id="1301" w:author="Richard Kybett" w:date="2020-02-13T18:41:00Z">
              <w:r w:rsidRPr="00796D69">
                <w:rPr>
                  <w:rFonts w:cs="v4.2.0"/>
                  <w:lang w:eastAsia="ja-JP"/>
                </w:rPr>
                <w:t>OTA time alignment error</w:t>
              </w:r>
            </w:ins>
          </w:p>
        </w:tc>
        <w:tc>
          <w:tcPr>
            <w:tcW w:w="3686" w:type="dxa"/>
            <w:tcBorders>
              <w:top w:val="single" w:sz="4" w:space="0" w:color="auto"/>
              <w:left w:val="single" w:sz="4" w:space="0" w:color="auto"/>
              <w:bottom w:val="single" w:sz="4" w:space="0" w:color="auto"/>
              <w:right w:val="single" w:sz="4" w:space="0" w:color="auto"/>
            </w:tcBorders>
          </w:tcPr>
          <w:p w14:paraId="0027223D" w14:textId="77777777" w:rsidR="00821CC7" w:rsidRPr="00796D69" w:rsidRDefault="00821CC7" w:rsidP="00490AA5">
            <w:pPr>
              <w:pStyle w:val="TAL"/>
              <w:rPr>
                <w:ins w:id="1302" w:author="Richard Kybett" w:date="2020-02-13T18:41:00Z"/>
                <w:rFonts w:cs="Arial"/>
              </w:rPr>
            </w:pPr>
            <w:ins w:id="1303" w:author="Richard Kybett" w:date="2020-02-13T18:41:00Z">
              <w:r w:rsidRPr="00796D69">
                <w:rPr>
                  <w:rFonts w:cs="Arial" w:hint="eastAsia"/>
                </w:rPr>
                <w:t>±</w:t>
              </w:r>
              <w:r w:rsidRPr="00796D69">
                <w:rPr>
                  <w:rFonts w:cs="Arial" w:hint="eastAsia"/>
                  <w:lang w:eastAsia="ja-JP"/>
                </w:rPr>
                <w:t>25 ns</w:t>
              </w:r>
            </w:ins>
          </w:p>
        </w:tc>
        <w:tc>
          <w:tcPr>
            <w:tcW w:w="1417" w:type="dxa"/>
            <w:tcBorders>
              <w:top w:val="single" w:sz="4" w:space="0" w:color="auto"/>
              <w:left w:val="single" w:sz="4" w:space="0" w:color="auto"/>
              <w:bottom w:val="single" w:sz="4" w:space="0" w:color="auto"/>
              <w:right w:val="single" w:sz="4" w:space="0" w:color="auto"/>
            </w:tcBorders>
            <w:vAlign w:val="center"/>
          </w:tcPr>
          <w:p w14:paraId="78592472" w14:textId="1177E671" w:rsidR="00821CC7" w:rsidRPr="00796D69" w:rsidRDefault="00821CC7" w:rsidP="00490AA5">
            <w:pPr>
              <w:pStyle w:val="TAL"/>
              <w:rPr>
                <w:ins w:id="1304" w:author="Richard Kybett" w:date="2020-02-13T18:41:00Z"/>
                <w:rFonts w:cs="Arial"/>
              </w:rPr>
            </w:pPr>
            <w:ins w:id="1305" w:author="Richard Kybett" w:date="2020-02-13T18:41:00Z">
              <w:r>
                <w:rPr>
                  <w:rFonts w:hint="eastAsia"/>
                </w:rPr>
                <w:t>9.8.6</w:t>
              </w:r>
            </w:ins>
          </w:p>
        </w:tc>
      </w:tr>
      <w:tr w:rsidR="00821CC7" w:rsidRPr="00796D69" w14:paraId="1B1AC44F" w14:textId="77777777" w:rsidTr="00490AA5">
        <w:trPr>
          <w:cantSplit/>
          <w:jc w:val="center"/>
          <w:ins w:id="1306" w:author="Richard Kybett" w:date="2020-02-13T18:41:00Z"/>
        </w:trPr>
        <w:tc>
          <w:tcPr>
            <w:tcW w:w="3539" w:type="dxa"/>
            <w:tcBorders>
              <w:top w:val="single" w:sz="4" w:space="0" w:color="auto"/>
              <w:left w:val="single" w:sz="4" w:space="0" w:color="auto"/>
              <w:bottom w:val="single" w:sz="4" w:space="0" w:color="auto"/>
              <w:right w:val="single" w:sz="4" w:space="0" w:color="auto"/>
            </w:tcBorders>
            <w:hideMark/>
          </w:tcPr>
          <w:p w14:paraId="14B61E7D" w14:textId="77777777" w:rsidR="00821CC7" w:rsidRPr="00796D69" w:rsidRDefault="00821CC7" w:rsidP="00490AA5">
            <w:pPr>
              <w:pStyle w:val="TAL"/>
              <w:rPr>
                <w:ins w:id="1307" w:author="Richard Kybett" w:date="2020-02-13T18:41:00Z"/>
                <w:lang w:eastAsia="ja-JP"/>
              </w:rPr>
            </w:pPr>
            <w:ins w:id="1308" w:author="Richard Kybett" w:date="2020-02-13T18:41:00Z">
              <w:r w:rsidRPr="00796D69">
                <w:rPr>
                  <w:lang w:eastAsia="ja-JP"/>
                </w:rPr>
                <w:t>OTA occupied bandwidth</w:t>
              </w:r>
            </w:ins>
          </w:p>
        </w:tc>
        <w:tc>
          <w:tcPr>
            <w:tcW w:w="3686" w:type="dxa"/>
            <w:tcBorders>
              <w:top w:val="single" w:sz="4" w:space="0" w:color="auto"/>
              <w:left w:val="single" w:sz="4" w:space="0" w:color="auto"/>
              <w:bottom w:val="single" w:sz="4" w:space="0" w:color="auto"/>
              <w:right w:val="single" w:sz="4" w:space="0" w:color="auto"/>
            </w:tcBorders>
          </w:tcPr>
          <w:p w14:paraId="29BC4F45" w14:textId="467DF9AF" w:rsidR="00821CC7" w:rsidRPr="00796D69" w:rsidRDefault="00821CC7" w:rsidP="00490AA5">
            <w:pPr>
              <w:pStyle w:val="TAL"/>
              <w:rPr>
                <w:ins w:id="1309" w:author="Richard Kybett" w:date="2020-02-13T18:41:00Z"/>
                <w:rFonts w:cs="Arial"/>
              </w:rPr>
            </w:pPr>
            <w:ins w:id="1310" w:author="Richard Kybett" w:date="2020-02-13T18:41:00Z">
              <w:r>
                <w:rPr>
                  <w:rFonts w:cs="Arial"/>
                  <w:lang w:eastAsia="ja-JP"/>
                </w:rPr>
                <w:t xml:space="preserve">0 </w:t>
              </w:r>
              <w:r w:rsidRPr="00796D69">
                <w:rPr>
                  <w:rFonts w:cs="Arial"/>
                  <w:lang w:eastAsia="ja-JP"/>
                </w:rPr>
                <w:t>Hz</w:t>
              </w:r>
            </w:ins>
          </w:p>
        </w:tc>
        <w:tc>
          <w:tcPr>
            <w:tcW w:w="1417" w:type="dxa"/>
            <w:tcBorders>
              <w:top w:val="single" w:sz="4" w:space="0" w:color="auto"/>
              <w:left w:val="single" w:sz="4" w:space="0" w:color="auto"/>
              <w:bottom w:val="single" w:sz="4" w:space="0" w:color="auto"/>
              <w:right w:val="single" w:sz="4" w:space="0" w:color="auto"/>
            </w:tcBorders>
            <w:vAlign w:val="center"/>
          </w:tcPr>
          <w:p w14:paraId="3839C3D6" w14:textId="31135A84" w:rsidR="00821CC7" w:rsidRPr="00796D69" w:rsidRDefault="00821CC7" w:rsidP="00490AA5">
            <w:pPr>
              <w:pStyle w:val="TAL"/>
              <w:rPr>
                <w:ins w:id="1311" w:author="Richard Kybett" w:date="2020-02-13T18:41:00Z"/>
                <w:rFonts w:cs="Arial"/>
                <w:lang w:eastAsia="ja-JP"/>
              </w:rPr>
            </w:pPr>
            <w:ins w:id="1312" w:author="Richard Kybett" w:date="2020-02-13T18:41:00Z">
              <w:r>
                <w:rPr>
                  <w:rFonts w:eastAsia="Yu Mincho" w:cs="Arial" w:hint="eastAsia"/>
                  <w:lang w:eastAsia="ja-JP"/>
                </w:rPr>
                <w:t>9.9.6</w:t>
              </w:r>
            </w:ins>
          </w:p>
        </w:tc>
      </w:tr>
      <w:tr w:rsidR="00821CC7" w:rsidRPr="00796D69" w14:paraId="717877CB" w14:textId="77777777" w:rsidTr="00490AA5">
        <w:trPr>
          <w:cantSplit/>
          <w:jc w:val="center"/>
          <w:ins w:id="1313" w:author="Richard Kybett" w:date="2020-02-13T18:41:00Z"/>
        </w:trPr>
        <w:tc>
          <w:tcPr>
            <w:tcW w:w="3539" w:type="dxa"/>
            <w:tcBorders>
              <w:top w:val="single" w:sz="4" w:space="0" w:color="auto"/>
              <w:left w:val="single" w:sz="4" w:space="0" w:color="auto"/>
              <w:right w:val="single" w:sz="4" w:space="0" w:color="auto"/>
            </w:tcBorders>
            <w:hideMark/>
          </w:tcPr>
          <w:p w14:paraId="6CE9BCD3" w14:textId="77777777" w:rsidR="00821CC7" w:rsidRPr="00796D69" w:rsidRDefault="00821CC7" w:rsidP="00490AA5">
            <w:pPr>
              <w:pStyle w:val="TAL"/>
              <w:rPr>
                <w:ins w:id="1314" w:author="Richard Kybett" w:date="2020-02-13T18:41:00Z"/>
                <w:lang w:eastAsia="ja-JP"/>
              </w:rPr>
            </w:pPr>
            <w:ins w:id="1315" w:author="Richard Kybett" w:date="2020-02-13T18:41:00Z">
              <w:r w:rsidRPr="00796D69">
                <w:rPr>
                  <w:lang w:eastAsia="ja-JP"/>
                </w:rPr>
                <w:t>OTA ACLR</w:t>
              </w:r>
            </w:ins>
          </w:p>
        </w:tc>
        <w:tc>
          <w:tcPr>
            <w:tcW w:w="3686" w:type="dxa"/>
            <w:tcBorders>
              <w:top w:val="single" w:sz="4" w:space="0" w:color="auto"/>
              <w:left w:val="single" w:sz="4" w:space="0" w:color="auto"/>
              <w:bottom w:val="single" w:sz="4" w:space="0" w:color="auto"/>
              <w:right w:val="single" w:sz="4" w:space="0" w:color="auto"/>
            </w:tcBorders>
          </w:tcPr>
          <w:p w14:paraId="5DFDD859" w14:textId="77777777" w:rsidR="00821CC7" w:rsidRPr="00796D69" w:rsidRDefault="00821CC7" w:rsidP="00490AA5">
            <w:pPr>
              <w:pStyle w:val="TAL"/>
              <w:rPr>
                <w:ins w:id="1316" w:author="Richard Kybett" w:date="2020-02-13T18:41:00Z"/>
                <w:rFonts w:cs="Arial"/>
                <w:lang w:eastAsia="ja-JP"/>
              </w:rPr>
            </w:pPr>
            <w:ins w:id="1317" w:author="Richard Kybett" w:date="2020-02-13T18:41:00Z">
              <w:r w:rsidRPr="00796D69">
                <w:rPr>
                  <w:rFonts w:cs="Arial"/>
                  <w:lang w:eastAsia="ja-JP"/>
                </w:rPr>
                <w:t>Relative ACLR:</w:t>
              </w:r>
            </w:ins>
          </w:p>
          <w:p w14:paraId="6E61A52C" w14:textId="77777777" w:rsidR="00821CC7" w:rsidRPr="00796D69" w:rsidRDefault="00821CC7" w:rsidP="00490AA5">
            <w:pPr>
              <w:pStyle w:val="TAL"/>
              <w:rPr>
                <w:ins w:id="1318" w:author="Richard Kybett" w:date="2020-02-13T18:41:00Z"/>
                <w:rFonts w:cs="Arial"/>
                <w:lang w:eastAsia="ja-JP"/>
              </w:rPr>
            </w:pPr>
            <w:ins w:id="1319" w:author="Richard Kybett" w:date="2020-02-13T18:41:00Z">
              <w:r w:rsidRPr="00796D69">
                <w:rPr>
                  <w:rFonts w:cs="Arial"/>
                  <w:lang w:eastAsia="ja-JP"/>
                </w:rPr>
                <w:t xml:space="preserve">±2.3 dB (24.25 </w:t>
              </w:r>
              <w:r w:rsidRPr="00796D69">
                <w:rPr>
                  <w:rFonts w:cs="v4.2.0"/>
                  <w:lang w:eastAsia="ja-JP"/>
                </w:rPr>
                <w:t xml:space="preserve">– </w:t>
              </w:r>
              <w:r w:rsidRPr="00796D69">
                <w:rPr>
                  <w:rFonts w:cs="Arial"/>
                  <w:lang w:eastAsia="ja-JP"/>
                </w:rPr>
                <w:t>29.5 GHz)</w:t>
              </w:r>
            </w:ins>
          </w:p>
          <w:p w14:paraId="330A76D5" w14:textId="77777777" w:rsidR="00821CC7" w:rsidRPr="00796D69" w:rsidRDefault="00821CC7" w:rsidP="00490AA5">
            <w:pPr>
              <w:pStyle w:val="TAL"/>
              <w:rPr>
                <w:ins w:id="1320" w:author="Richard Kybett" w:date="2020-02-13T18:41:00Z"/>
                <w:rFonts w:cs="v4.2.0"/>
                <w:lang w:eastAsia="ja-JP"/>
              </w:rPr>
            </w:pPr>
            <w:ins w:id="1321" w:author="Richard Kybett" w:date="2020-02-13T18:41:00Z">
              <w:r w:rsidRPr="00796D69">
                <w:rPr>
                  <w:rFonts w:cs="Arial"/>
                  <w:lang w:eastAsia="ja-JP"/>
                </w:rPr>
                <w:t>±</w:t>
              </w:r>
              <w:r w:rsidRPr="00796D69">
                <w:rPr>
                  <w:rFonts w:cs="v4.2.0"/>
                  <w:lang w:eastAsia="ja-JP"/>
                </w:rPr>
                <w:t>2.6 dB (37 – 40 GHz)</w:t>
              </w:r>
            </w:ins>
          </w:p>
          <w:p w14:paraId="337D87F2" w14:textId="77777777" w:rsidR="00821CC7" w:rsidRPr="00796D69" w:rsidRDefault="00821CC7" w:rsidP="00490AA5">
            <w:pPr>
              <w:pStyle w:val="TAL"/>
              <w:rPr>
                <w:ins w:id="1322" w:author="Richard Kybett" w:date="2020-02-13T18:41:00Z"/>
                <w:rFonts w:cs="Arial"/>
                <w:lang w:eastAsia="ja-JP"/>
              </w:rPr>
            </w:pPr>
          </w:p>
          <w:p w14:paraId="71D51C16" w14:textId="77777777" w:rsidR="00821CC7" w:rsidRPr="00796D69" w:rsidRDefault="00821CC7" w:rsidP="00490AA5">
            <w:pPr>
              <w:pStyle w:val="TAL"/>
              <w:rPr>
                <w:ins w:id="1323" w:author="Richard Kybett" w:date="2020-02-13T18:41:00Z"/>
                <w:rFonts w:cs="Arial"/>
                <w:lang w:eastAsia="ja-JP"/>
              </w:rPr>
            </w:pPr>
            <w:ins w:id="1324" w:author="Richard Kybett" w:date="2020-02-13T18:41:00Z">
              <w:r w:rsidRPr="00796D69">
                <w:rPr>
                  <w:rFonts w:cs="Arial"/>
                  <w:lang w:eastAsia="ja-JP"/>
                </w:rPr>
                <w:t xml:space="preserve">Absolute ACLR: </w:t>
              </w:r>
            </w:ins>
          </w:p>
          <w:p w14:paraId="17A37BA5" w14:textId="77777777" w:rsidR="00821CC7" w:rsidRPr="00796D69" w:rsidRDefault="00821CC7" w:rsidP="00490AA5">
            <w:pPr>
              <w:pStyle w:val="TAL"/>
              <w:rPr>
                <w:ins w:id="1325" w:author="Richard Kybett" w:date="2020-02-13T18:41:00Z"/>
                <w:rFonts w:cs="Arial"/>
                <w:lang w:eastAsia="ja-JP"/>
              </w:rPr>
            </w:pPr>
            <w:ins w:id="1326" w:author="Richard Kybett" w:date="2020-02-13T18:41:00Z">
              <w:r w:rsidRPr="00796D69">
                <w:rPr>
                  <w:rFonts w:cs="Arial"/>
                  <w:lang w:eastAsia="ja-JP"/>
                </w:rPr>
                <w:t>±2.7 dB (24.25 – 29.5 GHz)</w:t>
              </w:r>
            </w:ins>
          </w:p>
          <w:p w14:paraId="75CB21F5" w14:textId="77777777" w:rsidR="00821CC7" w:rsidRPr="00796D69" w:rsidRDefault="00821CC7" w:rsidP="00490AA5">
            <w:pPr>
              <w:pStyle w:val="TAL"/>
              <w:rPr>
                <w:ins w:id="1327" w:author="Richard Kybett" w:date="2020-02-13T18:41:00Z"/>
                <w:rFonts w:cs="Arial"/>
              </w:rPr>
            </w:pPr>
            <w:ins w:id="1328" w:author="Richard Kybett" w:date="2020-02-13T18:41:00Z">
              <w:r w:rsidRPr="00796D69">
                <w:rPr>
                  <w:rFonts w:cs="Arial"/>
                  <w:lang w:eastAsia="ja-JP"/>
                </w:rPr>
                <w:t>±2.7 dB (37 – 40 GHz)</w:t>
              </w:r>
            </w:ins>
          </w:p>
        </w:tc>
        <w:tc>
          <w:tcPr>
            <w:tcW w:w="1417" w:type="dxa"/>
            <w:tcBorders>
              <w:top w:val="single" w:sz="4" w:space="0" w:color="auto"/>
              <w:left w:val="single" w:sz="4" w:space="0" w:color="auto"/>
              <w:bottom w:val="single" w:sz="4" w:space="0" w:color="auto"/>
              <w:right w:val="single" w:sz="4" w:space="0" w:color="auto"/>
            </w:tcBorders>
            <w:vAlign w:val="center"/>
          </w:tcPr>
          <w:p w14:paraId="0CE2BCFA" w14:textId="66487765" w:rsidR="00821CC7" w:rsidRPr="00796D69" w:rsidRDefault="00821CC7" w:rsidP="00490AA5">
            <w:pPr>
              <w:pStyle w:val="TAL"/>
              <w:rPr>
                <w:ins w:id="1329" w:author="Richard Kybett" w:date="2020-02-13T18:41:00Z"/>
                <w:rFonts w:cs="Arial"/>
                <w:lang w:eastAsia="ja-JP"/>
              </w:rPr>
            </w:pPr>
            <w:ins w:id="1330" w:author="Richard Kybett" w:date="2020-02-13T18:41:00Z">
              <w:r>
                <w:rPr>
                  <w:rFonts w:eastAsia="Yu Mincho" w:cs="v4.2.0" w:hint="eastAsia"/>
                  <w:lang w:eastAsia="ja-JP"/>
                </w:rPr>
                <w:t>11.3.8</w:t>
              </w:r>
            </w:ins>
          </w:p>
        </w:tc>
      </w:tr>
      <w:tr w:rsidR="00821CC7" w:rsidRPr="00796D69" w14:paraId="42FF23F9" w14:textId="77777777" w:rsidTr="00490AA5">
        <w:trPr>
          <w:cantSplit/>
          <w:jc w:val="center"/>
          <w:ins w:id="1331" w:author="Richard Kybett" w:date="2020-02-13T18:41:00Z"/>
        </w:trPr>
        <w:tc>
          <w:tcPr>
            <w:tcW w:w="3539" w:type="dxa"/>
            <w:tcBorders>
              <w:top w:val="single" w:sz="4" w:space="0" w:color="auto"/>
              <w:left w:val="single" w:sz="4" w:space="0" w:color="auto"/>
              <w:bottom w:val="single" w:sz="4" w:space="0" w:color="auto"/>
              <w:right w:val="single" w:sz="4" w:space="0" w:color="auto"/>
            </w:tcBorders>
            <w:hideMark/>
          </w:tcPr>
          <w:p w14:paraId="359890B2" w14:textId="77777777" w:rsidR="00821CC7" w:rsidRPr="00796D69" w:rsidRDefault="00821CC7" w:rsidP="00490AA5">
            <w:pPr>
              <w:pStyle w:val="TAL"/>
              <w:rPr>
                <w:ins w:id="1332" w:author="Richard Kybett" w:date="2020-02-13T18:41:00Z"/>
                <w:lang w:eastAsia="ja-JP"/>
              </w:rPr>
            </w:pPr>
            <w:ins w:id="1333" w:author="Richard Kybett" w:date="2020-02-13T18:41:00Z">
              <w:r w:rsidRPr="00796D69">
                <w:rPr>
                  <w:lang w:eastAsia="ja-JP"/>
                </w:rPr>
                <w:t>OTA operating band unwanted emissions</w:t>
              </w:r>
            </w:ins>
          </w:p>
        </w:tc>
        <w:tc>
          <w:tcPr>
            <w:tcW w:w="3686" w:type="dxa"/>
            <w:tcBorders>
              <w:top w:val="single" w:sz="4" w:space="0" w:color="auto"/>
              <w:left w:val="single" w:sz="4" w:space="0" w:color="auto"/>
              <w:bottom w:val="single" w:sz="4" w:space="0" w:color="auto"/>
              <w:right w:val="single" w:sz="4" w:space="0" w:color="auto"/>
            </w:tcBorders>
          </w:tcPr>
          <w:p w14:paraId="38F3D082" w14:textId="77777777" w:rsidR="00821CC7" w:rsidRPr="00796D69" w:rsidRDefault="00821CC7" w:rsidP="00490AA5">
            <w:pPr>
              <w:pStyle w:val="TAL"/>
              <w:rPr>
                <w:ins w:id="1334" w:author="Richard Kybett" w:date="2020-02-13T18:41:00Z"/>
                <w:rFonts w:cs="Arial"/>
                <w:lang w:eastAsia="ja-JP"/>
              </w:rPr>
            </w:pPr>
            <w:ins w:id="1335" w:author="Richard Kybett" w:date="2020-02-13T18:41:00Z">
              <w:r w:rsidRPr="00796D69">
                <w:rPr>
                  <w:rFonts w:cs="Arial"/>
                  <w:lang w:eastAsia="ja-JP"/>
                </w:rPr>
                <w:t>±2.7 dB (24.25 – 29.5 GHz)</w:t>
              </w:r>
            </w:ins>
          </w:p>
          <w:p w14:paraId="7C92EEE1" w14:textId="77777777" w:rsidR="00821CC7" w:rsidRPr="00796D69" w:rsidRDefault="00821CC7" w:rsidP="00490AA5">
            <w:pPr>
              <w:pStyle w:val="TAL"/>
              <w:rPr>
                <w:ins w:id="1336" w:author="Richard Kybett" w:date="2020-02-13T18:41:00Z"/>
                <w:rFonts w:cs="Arial"/>
              </w:rPr>
            </w:pPr>
            <w:ins w:id="1337" w:author="Richard Kybett" w:date="2020-02-13T18:41:00Z">
              <w:r w:rsidRPr="00796D69">
                <w:rPr>
                  <w:rFonts w:cs="Arial"/>
                  <w:lang w:eastAsia="ja-JP"/>
                </w:rPr>
                <w:t>±2.7 dB (37 – 40 GHz)</w:t>
              </w:r>
            </w:ins>
          </w:p>
        </w:tc>
        <w:tc>
          <w:tcPr>
            <w:tcW w:w="1417" w:type="dxa"/>
            <w:tcBorders>
              <w:top w:val="single" w:sz="4" w:space="0" w:color="auto"/>
              <w:left w:val="single" w:sz="4" w:space="0" w:color="auto"/>
              <w:bottom w:val="single" w:sz="4" w:space="0" w:color="auto"/>
              <w:right w:val="single" w:sz="4" w:space="0" w:color="auto"/>
            </w:tcBorders>
            <w:vAlign w:val="center"/>
          </w:tcPr>
          <w:p w14:paraId="2BE31DE8" w14:textId="33884D2D" w:rsidR="00821CC7" w:rsidRPr="00796D69" w:rsidRDefault="00821CC7" w:rsidP="00490AA5">
            <w:pPr>
              <w:pStyle w:val="TAL"/>
              <w:rPr>
                <w:ins w:id="1338" w:author="Richard Kybett" w:date="2020-02-13T18:41:00Z"/>
                <w:rFonts w:cs="Arial"/>
                <w:lang w:eastAsia="ja-JP"/>
              </w:rPr>
            </w:pPr>
            <w:ins w:id="1339" w:author="Richard Kybett" w:date="2020-02-13T18:41:00Z">
              <w:r>
                <w:rPr>
                  <w:rFonts w:hint="eastAsia"/>
                </w:rPr>
                <w:t>11.4.8</w:t>
              </w:r>
            </w:ins>
          </w:p>
        </w:tc>
      </w:tr>
      <w:tr w:rsidR="00821CC7" w:rsidRPr="00796D69" w14:paraId="5C3A83C9" w14:textId="77777777" w:rsidTr="00490AA5">
        <w:trPr>
          <w:cantSplit/>
          <w:jc w:val="center"/>
          <w:ins w:id="1340" w:author="Richard Kybett" w:date="2020-02-13T18:41:00Z"/>
        </w:trPr>
        <w:tc>
          <w:tcPr>
            <w:tcW w:w="3539" w:type="dxa"/>
            <w:tcBorders>
              <w:top w:val="single" w:sz="4" w:space="0" w:color="auto"/>
              <w:left w:val="single" w:sz="4" w:space="0" w:color="auto"/>
              <w:bottom w:val="single" w:sz="4" w:space="0" w:color="auto"/>
              <w:right w:val="single" w:sz="4" w:space="0" w:color="auto"/>
            </w:tcBorders>
            <w:hideMark/>
          </w:tcPr>
          <w:p w14:paraId="5113E75D" w14:textId="77777777" w:rsidR="00821CC7" w:rsidRPr="00796D69" w:rsidRDefault="00821CC7" w:rsidP="00490AA5">
            <w:pPr>
              <w:pStyle w:val="TAL"/>
              <w:rPr>
                <w:ins w:id="1341" w:author="Richard Kybett" w:date="2020-02-13T18:41:00Z"/>
                <w:lang w:eastAsia="ja-JP"/>
              </w:rPr>
            </w:pPr>
            <w:ins w:id="1342" w:author="Richard Kybett" w:date="2020-02-13T18:41:00Z">
              <w:r w:rsidRPr="00796D69">
                <w:rPr>
                  <w:rFonts w:cs="v4.2.0"/>
                </w:rPr>
                <w:t>OTA transmitter spurious emissions, mandatory requirements</w:t>
              </w:r>
            </w:ins>
          </w:p>
        </w:tc>
        <w:tc>
          <w:tcPr>
            <w:tcW w:w="3686" w:type="dxa"/>
            <w:tcBorders>
              <w:top w:val="single" w:sz="4" w:space="0" w:color="auto"/>
              <w:left w:val="single" w:sz="4" w:space="0" w:color="auto"/>
              <w:bottom w:val="single" w:sz="4" w:space="0" w:color="auto"/>
              <w:right w:val="single" w:sz="4" w:space="0" w:color="auto"/>
            </w:tcBorders>
          </w:tcPr>
          <w:p w14:paraId="405D6282" w14:textId="7041C968" w:rsidR="00821CC7" w:rsidRPr="00796D69" w:rsidRDefault="00821CC7" w:rsidP="00821CC7">
            <w:pPr>
              <w:pStyle w:val="TAL"/>
              <w:rPr>
                <w:ins w:id="1343" w:author="Richard Kybett" w:date="2020-02-13T18:41:00Z"/>
                <w:rFonts w:cs="Arial"/>
              </w:rPr>
            </w:pPr>
            <w:ins w:id="1344" w:author="Richard Kybett" w:date="2020-02-13T18:41:00Z">
              <w:r>
                <w:rPr>
                  <w:lang w:eastAsia="ja-JP"/>
                </w:rPr>
                <w:t>0 d</w:t>
              </w:r>
            </w:ins>
            <w:ins w:id="1345" w:author="Richard Kybett" w:date="2020-02-13T18:43:00Z">
              <w:r>
                <w:rPr>
                  <w:lang w:eastAsia="ja-JP"/>
                </w:rPr>
                <w:t>B</w:t>
              </w:r>
            </w:ins>
          </w:p>
        </w:tc>
        <w:tc>
          <w:tcPr>
            <w:tcW w:w="1417" w:type="dxa"/>
            <w:tcBorders>
              <w:top w:val="single" w:sz="4" w:space="0" w:color="auto"/>
              <w:left w:val="single" w:sz="4" w:space="0" w:color="auto"/>
              <w:bottom w:val="single" w:sz="4" w:space="0" w:color="auto"/>
              <w:right w:val="single" w:sz="4" w:space="0" w:color="auto"/>
            </w:tcBorders>
          </w:tcPr>
          <w:p w14:paraId="5998F6A2" w14:textId="5E656B3A" w:rsidR="00821CC7" w:rsidRPr="00796D69" w:rsidRDefault="00821CC7" w:rsidP="00490AA5">
            <w:pPr>
              <w:pStyle w:val="TAL"/>
              <w:rPr>
                <w:ins w:id="1346" w:author="Richard Kybett" w:date="2020-02-13T18:41:00Z"/>
                <w:lang w:eastAsia="ja-JP"/>
              </w:rPr>
            </w:pPr>
            <w:ins w:id="1347" w:author="Richard Kybett" w:date="2020-02-13T18:41:00Z">
              <w:r>
                <w:rPr>
                  <w:rFonts w:eastAsia="Yu Mincho" w:hint="eastAsia"/>
                  <w:lang w:eastAsia="ja-JP"/>
                </w:rPr>
                <w:t>12.2.5</w:t>
              </w:r>
            </w:ins>
          </w:p>
        </w:tc>
      </w:tr>
    </w:tbl>
    <w:p w14:paraId="1E38FF2D" w14:textId="77777777" w:rsidR="00821CC7" w:rsidRDefault="00821CC7" w:rsidP="00FB06D1">
      <w:pPr>
        <w:pStyle w:val="TH"/>
        <w:rPr>
          <w:ins w:id="1348" w:author="Richard Kybett" w:date="2020-02-13T18:26:00Z"/>
          <w:lang w:eastAsia="ko-KR"/>
        </w:rPr>
      </w:pPr>
    </w:p>
    <w:p w14:paraId="3DC6D6FC" w14:textId="29D24B57" w:rsidR="00FB06D1" w:rsidRPr="004A56DF" w:rsidRDefault="00FB06D1" w:rsidP="00FB06D1">
      <w:pPr>
        <w:pStyle w:val="TH"/>
        <w:rPr>
          <w:ins w:id="1349" w:author="Richard Kybett" w:date="2020-02-13T18:26:00Z"/>
          <w:lang w:eastAsia="ko-KR"/>
        </w:rPr>
      </w:pPr>
      <w:ins w:id="1350" w:author="Richard Kybett" w:date="2020-02-13T18:26:00Z">
        <w:r w:rsidRPr="004A56DF">
          <w:rPr>
            <w:lang w:eastAsia="ko-KR"/>
          </w:rPr>
          <w:t xml:space="preserve">Table </w:t>
        </w:r>
        <w:r w:rsidRPr="005D0D92">
          <w:rPr>
            <w:lang w:eastAsia="ko-KR"/>
          </w:rPr>
          <w:t>1</w:t>
        </w:r>
        <w:r>
          <w:rPr>
            <w:lang w:eastAsia="ko-KR"/>
          </w:rPr>
          <w:t>8-3</w:t>
        </w:r>
        <w:r w:rsidRPr="004A56DF">
          <w:rPr>
            <w:lang w:eastAsia="ko-KR"/>
          </w:rPr>
          <w:t>: Test Tolerance values</w:t>
        </w:r>
        <w:r w:rsidRPr="00835E49">
          <w:rPr>
            <w:lang w:eastAsia="ko-KR"/>
          </w:rPr>
          <w:t xml:space="preserve"> derivation</w:t>
        </w:r>
        <w:r>
          <w:rPr>
            <w:lang w:eastAsia="ko-KR"/>
          </w:rPr>
          <w:t>, RX FR1</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80"/>
        <w:gridCol w:w="5562"/>
        <w:gridCol w:w="1418"/>
      </w:tblGrid>
      <w:tr w:rsidR="00673E0A" w:rsidRPr="00796D69" w14:paraId="0DAA58E8" w14:textId="77777777" w:rsidTr="00490AA5">
        <w:trPr>
          <w:cantSplit/>
          <w:jc w:val="center"/>
          <w:ins w:id="1351" w:author="Richard Kybett" w:date="2020-02-13T18:43:00Z"/>
        </w:trPr>
        <w:tc>
          <w:tcPr>
            <w:tcW w:w="0" w:type="auto"/>
            <w:tcBorders>
              <w:top w:val="single" w:sz="4" w:space="0" w:color="auto"/>
              <w:left w:val="single" w:sz="4" w:space="0" w:color="auto"/>
              <w:bottom w:val="single" w:sz="4" w:space="0" w:color="auto"/>
              <w:right w:val="single" w:sz="4" w:space="0" w:color="auto"/>
            </w:tcBorders>
            <w:hideMark/>
          </w:tcPr>
          <w:p w14:paraId="701E83B0" w14:textId="77777777" w:rsidR="00673E0A" w:rsidRPr="00796D69" w:rsidRDefault="00673E0A" w:rsidP="00490AA5">
            <w:pPr>
              <w:pStyle w:val="TAH"/>
              <w:rPr>
                <w:ins w:id="1352" w:author="Richard Kybett" w:date="2020-02-13T18:43:00Z"/>
              </w:rPr>
            </w:pPr>
            <w:ins w:id="1353" w:author="Richard Kybett" w:date="2020-02-13T18:43:00Z">
              <w:r w:rsidRPr="00796D69">
                <w:t>Subclause</w:t>
              </w:r>
            </w:ins>
          </w:p>
        </w:tc>
        <w:tc>
          <w:tcPr>
            <w:tcW w:w="5562" w:type="dxa"/>
            <w:tcBorders>
              <w:top w:val="single" w:sz="4" w:space="0" w:color="auto"/>
              <w:left w:val="single" w:sz="4" w:space="0" w:color="auto"/>
              <w:bottom w:val="single" w:sz="4" w:space="0" w:color="auto"/>
              <w:right w:val="single" w:sz="4" w:space="0" w:color="auto"/>
            </w:tcBorders>
            <w:hideMark/>
          </w:tcPr>
          <w:p w14:paraId="5DAEDB1D" w14:textId="77777777" w:rsidR="00673E0A" w:rsidRPr="00796D69" w:rsidRDefault="00673E0A" w:rsidP="00490AA5">
            <w:pPr>
              <w:pStyle w:val="TAH"/>
              <w:rPr>
                <w:ins w:id="1354" w:author="Richard Kybett" w:date="2020-02-13T18:43:00Z"/>
              </w:rPr>
            </w:pPr>
            <w:ins w:id="1355" w:author="Richard Kybett" w:date="2020-02-13T18:43:00Z">
              <w:r w:rsidRPr="00796D69">
                <w:t>Maximum OTA Test System uncertainty</w:t>
              </w:r>
            </w:ins>
          </w:p>
        </w:tc>
        <w:tc>
          <w:tcPr>
            <w:tcW w:w="1418" w:type="dxa"/>
            <w:tcBorders>
              <w:top w:val="single" w:sz="4" w:space="0" w:color="auto"/>
              <w:left w:val="single" w:sz="4" w:space="0" w:color="auto"/>
              <w:bottom w:val="single" w:sz="4" w:space="0" w:color="auto"/>
              <w:right w:val="single" w:sz="4" w:space="0" w:color="auto"/>
            </w:tcBorders>
            <w:vAlign w:val="center"/>
          </w:tcPr>
          <w:p w14:paraId="1818E232" w14:textId="77777777" w:rsidR="00673E0A" w:rsidRPr="00796D69" w:rsidRDefault="00673E0A" w:rsidP="00490AA5">
            <w:pPr>
              <w:pStyle w:val="TAH"/>
              <w:rPr>
                <w:ins w:id="1356" w:author="Richard Kybett" w:date="2020-02-13T18:43:00Z"/>
              </w:rPr>
            </w:pPr>
            <w:ins w:id="1357" w:author="Richard Kybett" w:date="2020-02-13T18:43:00Z">
              <w:r>
                <w:rPr>
                  <w:rFonts w:hint="eastAsia"/>
                </w:rPr>
                <w:t>S</w:t>
              </w:r>
              <w:r>
                <w:t>ub-clause</w:t>
              </w:r>
            </w:ins>
          </w:p>
        </w:tc>
      </w:tr>
      <w:tr w:rsidR="00673E0A" w:rsidRPr="00490AA5" w14:paraId="74768699" w14:textId="77777777" w:rsidTr="00490AA5">
        <w:trPr>
          <w:cantSplit/>
          <w:trHeight w:val="626"/>
          <w:jc w:val="center"/>
          <w:ins w:id="1358" w:author="Richard Kybett" w:date="2020-02-13T18:43:00Z"/>
        </w:trPr>
        <w:tc>
          <w:tcPr>
            <w:tcW w:w="0" w:type="auto"/>
            <w:tcBorders>
              <w:top w:val="single" w:sz="4" w:space="0" w:color="auto"/>
              <w:left w:val="single" w:sz="4" w:space="0" w:color="auto"/>
              <w:bottom w:val="single" w:sz="4" w:space="0" w:color="auto"/>
              <w:right w:val="single" w:sz="4" w:space="0" w:color="auto"/>
            </w:tcBorders>
            <w:hideMark/>
          </w:tcPr>
          <w:p w14:paraId="5B216D5C" w14:textId="77777777" w:rsidR="00673E0A" w:rsidRPr="00796D69" w:rsidRDefault="00673E0A" w:rsidP="00490AA5">
            <w:pPr>
              <w:pStyle w:val="TAL"/>
              <w:rPr>
                <w:ins w:id="1359" w:author="Richard Kybett" w:date="2020-02-13T18:43:00Z"/>
                <w:rFonts w:cs="Arial"/>
              </w:rPr>
            </w:pPr>
            <w:ins w:id="1360" w:author="Richard Kybett" w:date="2020-02-13T18:43:00Z">
              <w:r w:rsidRPr="00796D69">
                <w:rPr>
                  <w:lang w:eastAsia="ja-JP"/>
                </w:rPr>
                <w:t>OTA sensitivity</w:t>
              </w:r>
            </w:ins>
          </w:p>
        </w:tc>
        <w:tc>
          <w:tcPr>
            <w:tcW w:w="5562" w:type="dxa"/>
            <w:tcBorders>
              <w:top w:val="single" w:sz="4" w:space="0" w:color="auto"/>
              <w:left w:val="single" w:sz="4" w:space="0" w:color="auto"/>
              <w:bottom w:val="single" w:sz="4" w:space="0" w:color="auto"/>
              <w:right w:val="single" w:sz="4" w:space="0" w:color="auto"/>
            </w:tcBorders>
            <w:hideMark/>
          </w:tcPr>
          <w:p w14:paraId="2C6D3B4A" w14:textId="77777777" w:rsidR="00673E0A" w:rsidRPr="00796D69" w:rsidRDefault="00673E0A" w:rsidP="00490AA5">
            <w:pPr>
              <w:pStyle w:val="TAL"/>
              <w:rPr>
                <w:ins w:id="1361" w:author="Richard Kybett" w:date="2020-02-13T18:43:00Z"/>
                <w:lang w:eastAsia="ja-JP"/>
              </w:rPr>
            </w:pPr>
            <w:ins w:id="1362" w:author="Richard Kybett" w:date="2020-02-13T18:43:00Z">
              <w:r w:rsidRPr="00796D69">
                <w:rPr>
                  <w:lang w:eastAsia="ja-JP"/>
                </w:rPr>
                <w:t>±1.3 dB, f ≤ 3.0 GHz</w:t>
              </w:r>
            </w:ins>
          </w:p>
          <w:p w14:paraId="758849B1" w14:textId="77777777" w:rsidR="00673E0A" w:rsidRPr="00796D69" w:rsidRDefault="00673E0A" w:rsidP="00490AA5">
            <w:pPr>
              <w:pStyle w:val="TAL"/>
              <w:rPr>
                <w:ins w:id="1363" w:author="Richard Kybett" w:date="2020-02-13T18:43:00Z"/>
                <w:lang w:eastAsia="ja-JP"/>
              </w:rPr>
            </w:pPr>
            <w:ins w:id="1364" w:author="Richard Kybett" w:date="2020-02-13T18:43:00Z">
              <w:r w:rsidRPr="00796D69">
                <w:rPr>
                  <w:lang w:eastAsia="ja-JP"/>
                </w:rPr>
                <w:t>±1.4 dB, 3.0 GHz &lt; f ≤ 4.2 GHz</w:t>
              </w:r>
            </w:ins>
          </w:p>
          <w:p w14:paraId="087FF3E8" w14:textId="77777777" w:rsidR="00673E0A" w:rsidRPr="00796D69" w:rsidRDefault="00673E0A" w:rsidP="00490AA5">
            <w:pPr>
              <w:pStyle w:val="TAL"/>
              <w:rPr>
                <w:ins w:id="1365" w:author="Richard Kybett" w:date="2020-02-13T18:43:00Z"/>
                <w:rFonts w:cs="Arial"/>
              </w:rPr>
            </w:pPr>
            <w:ins w:id="1366" w:author="Richard Kybett" w:date="2020-02-13T18:43:00Z">
              <w:r w:rsidRPr="00796D69">
                <w:rPr>
                  <w:rFonts w:eastAsia="SimSun"/>
                  <w:lang w:eastAsia="ja-JP"/>
                </w:rPr>
                <w:t>±1.6 dB</w:t>
              </w:r>
              <w:r w:rsidRPr="00796D69">
                <w:rPr>
                  <w:lang w:eastAsia="ja-JP"/>
                </w:rPr>
                <w:t>, 4.2 GHz &lt; f ≤ 6.0 GHz</w:t>
              </w:r>
            </w:ins>
          </w:p>
        </w:tc>
        <w:tc>
          <w:tcPr>
            <w:tcW w:w="1418" w:type="dxa"/>
            <w:tcBorders>
              <w:top w:val="single" w:sz="4" w:space="0" w:color="auto"/>
              <w:left w:val="single" w:sz="4" w:space="0" w:color="auto"/>
              <w:bottom w:val="single" w:sz="4" w:space="0" w:color="auto"/>
              <w:right w:val="single" w:sz="4" w:space="0" w:color="auto"/>
            </w:tcBorders>
            <w:vAlign w:val="center"/>
          </w:tcPr>
          <w:p w14:paraId="2FBCAE46" w14:textId="65F10AED" w:rsidR="00673E0A" w:rsidRPr="00490AA5" w:rsidRDefault="00673E0A" w:rsidP="00673E0A">
            <w:pPr>
              <w:pStyle w:val="TAL"/>
              <w:jc w:val="center"/>
              <w:rPr>
                <w:ins w:id="1367" w:author="Richard Kybett" w:date="2020-02-13T18:43:00Z"/>
                <w:rFonts w:eastAsia="Yu Mincho"/>
                <w:lang w:eastAsia="ja-JP"/>
              </w:rPr>
            </w:pPr>
            <w:ins w:id="1368" w:author="Richard Kybett" w:date="2020-02-13T18:43:00Z">
              <w:r>
                <w:rPr>
                  <w:rFonts w:eastAsia="Yu Mincho" w:hint="eastAsia"/>
                  <w:lang w:eastAsia="ja-JP"/>
                </w:rPr>
                <w:t>10.2.</w:t>
              </w:r>
            </w:ins>
            <w:ins w:id="1369" w:author="Richard Kybett" w:date="2020-02-13T18:44:00Z">
              <w:r>
                <w:rPr>
                  <w:rFonts w:eastAsia="Yu Mincho"/>
                  <w:lang w:eastAsia="ja-JP"/>
                </w:rPr>
                <w:t>8</w:t>
              </w:r>
            </w:ins>
          </w:p>
        </w:tc>
      </w:tr>
      <w:tr w:rsidR="00673E0A" w:rsidRPr="00490AA5" w14:paraId="39E2EA0A" w14:textId="77777777" w:rsidTr="00490AA5">
        <w:trPr>
          <w:cantSplit/>
          <w:jc w:val="center"/>
          <w:ins w:id="1370" w:author="Richard Kybett" w:date="2020-02-13T18:43:00Z"/>
        </w:trPr>
        <w:tc>
          <w:tcPr>
            <w:tcW w:w="0" w:type="auto"/>
            <w:tcBorders>
              <w:top w:val="single" w:sz="4" w:space="0" w:color="auto"/>
              <w:left w:val="single" w:sz="4" w:space="0" w:color="auto"/>
              <w:bottom w:val="single" w:sz="4" w:space="0" w:color="auto"/>
              <w:right w:val="single" w:sz="4" w:space="0" w:color="auto"/>
            </w:tcBorders>
            <w:hideMark/>
          </w:tcPr>
          <w:p w14:paraId="02168D41" w14:textId="77777777" w:rsidR="00673E0A" w:rsidRPr="00796D69" w:rsidRDefault="00673E0A" w:rsidP="00490AA5">
            <w:pPr>
              <w:pStyle w:val="TAL"/>
              <w:rPr>
                <w:ins w:id="1371" w:author="Richard Kybett" w:date="2020-02-13T18:43:00Z"/>
                <w:lang w:eastAsia="ja-JP"/>
              </w:rPr>
            </w:pPr>
            <w:ins w:id="1372" w:author="Richard Kybett" w:date="2020-02-13T18:43:00Z">
              <w:r w:rsidRPr="00796D69">
                <w:rPr>
                  <w:lang w:eastAsia="ja-JP"/>
                </w:rPr>
                <w:t>OTA reference sensitivity level</w:t>
              </w:r>
            </w:ins>
          </w:p>
        </w:tc>
        <w:tc>
          <w:tcPr>
            <w:tcW w:w="5562" w:type="dxa"/>
            <w:tcBorders>
              <w:top w:val="single" w:sz="4" w:space="0" w:color="auto"/>
              <w:left w:val="single" w:sz="4" w:space="0" w:color="auto"/>
              <w:bottom w:val="single" w:sz="4" w:space="0" w:color="auto"/>
              <w:right w:val="single" w:sz="4" w:space="0" w:color="auto"/>
            </w:tcBorders>
          </w:tcPr>
          <w:p w14:paraId="363598DB" w14:textId="77777777" w:rsidR="00673E0A" w:rsidRPr="00796D69" w:rsidRDefault="00673E0A" w:rsidP="00490AA5">
            <w:pPr>
              <w:pStyle w:val="TAL"/>
              <w:rPr>
                <w:ins w:id="1373" w:author="Richard Kybett" w:date="2020-02-13T18:43:00Z"/>
                <w:lang w:eastAsia="ja-JP"/>
              </w:rPr>
            </w:pPr>
            <w:ins w:id="1374" w:author="Richard Kybett" w:date="2020-02-13T18:43:00Z">
              <w:r w:rsidRPr="00796D69">
                <w:rPr>
                  <w:lang w:eastAsia="ja-JP"/>
                </w:rPr>
                <w:t>±1.3 dB, f ≤ 3.0 GHz</w:t>
              </w:r>
            </w:ins>
          </w:p>
          <w:p w14:paraId="4135E3C6" w14:textId="77777777" w:rsidR="00673E0A" w:rsidRPr="00796D69" w:rsidRDefault="00673E0A" w:rsidP="00490AA5">
            <w:pPr>
              <w:pStyle w:val="TAL"/>
              <w:rPr>
                <w:ins w:id="1375" w:author="Richard Kybett" w:date="2020-02-13T18:43:00Z"/>
                <w:lang w:eastAsia="ja-JP"/>
              </w:rPr>
            </w:pPr>
            <w:ins w:id="1376" w:author="Richard Kybett" w:date="2020-02-13T18:43:00Z">
              <w:r w:rsidRPr="00796D69">
                <w:rPr>
                  <w:lang w:eastAsia="ja-JP"/>
                </w:rPr>
                <w:t>±1.4 dB, 3.0 GHz &lt; f ≤ 4.2 GHz</w:t>
              </w:r>
            </w:ins>
          </w:p>
          <w:p w14:paraId="4B700815" w14:textId="77777777" w:rsidR="00673E0A" w:rsidRPr="00796D69" w:rsidRDefault="00673E0A" w:rsidP="00490AA5">
            <w:pPr>
              <w:pStyle w:val="TAL"/>
              <w:rPr>
                <w:ins w:id="1377" w:author="Richard Kybett" w:date="2020-02-13T18:43:00Z"/>
                <w:rFonts w:cs="Arial"/>
              </w:rPr>
            </w:pPr>
            <w:ins w:id="1378" w:author="Richard Kybett" w:date="2020-02-13T18:43:00Z">
              <w:r w:rsidRPr="00796D69">
                <w:rPr>
                  <w:rFonts w:eastAsia="SimSun"/>
                  <w:lang w:eastAsia="ja-JP"/>
                </w:rPr>
                <w:t>±1.6 dB</w:t>
              </w:r>
              <w:r w:rsidRPr="00796D69">
                <w:rPr>
                  <w:lang w:eastAsia="ja-JP"/>
                </w:rPr>
                <w:t>, 4.2 GHz &lt; f ≤ 6.0 GHz</w:t>
              </w:r>
            </w:ins>
          </w:p>
        </w:tc>
        <w:tc>
          <w:tcPr>
            <w:tcW w:w="1418" w:type="dxa"/>
            <w:tcBorders>
              <w:top w:val="single" w:sz="4" w:space="0" w:color="auto"/>
              <w:left w:val="single" w:sz="4" w:space="0" w:color="auto"/>
              <w:bottom w:val="single" w:sz="4" w:space="0" w:color="auto"/>
              <w:right w:val="single" w:sz="4" w:space="0" w:color="auto"/>
            </w:tcBorders>
            <w:vAlign w:val="center"/>
          </w:tcPr>
          <w:p w14:paraId="23F2EFB6" w14:textId="77777777" w:rsidR="00673E0A" w:rsidRPr="00490AA5" w:rsidRDefault="00673E0A" w:rsidP="00490AA5">
            <w:pPr>
              <w:pStyle w:val="TAL"/>
              <w:jc w:val="center"/>
              <w:rPr>
                <w:ins w:id="1379" w:author="Richard Kybett" w:date="2020-02-13T18:43:00Z"/>
                <w:rFonts w:eastAsia="Yu Mincho"/>
                <w:lang w:eastAsia="ja-JP"/>
              </w:rPr>
            </w:pPr>
            <w:ins w:id="1380" w:author="Richard Kybett" w:date="2020-02-13T18:43:00Z">
              <w:r>
                <w:rPr>
                  <w:rFonts w:eastAsia="Yu Mincho" w:hint="eastAsia"/>
                  <w:lang w:eastAsia="ja-JP"/>
                </w:rPr>
                <w:t>10.3</w:t>
              </w:r>
            </w:ins>
          </w:p>
        </w:tc>
      </w:tr>
      <w:tr w:rsidR="00673E0A" w:rsidRPr="00490AA5" w14:paraId="6EB91ECE" w14:textId="77777777" w:rsidTr="00490AA5">
        <w:trPr>
          <w:cantSplit/>
          <w:jc w:val="center"/>
          <w:ins w:id="1381" w:author="Richard Kybett" w:date="2020-02-13T18:43:00Z"/>
        </w:trPr>
        <w:tc>
          <w:tcPr>
            <w:tcW w:w="0" w:type="auto"/>
            <w:tcBorders>
              <w:top w:val="single" w:sz="4" w:space="0" w:color="auto"/>
              <w:left w:val="single" w:sz="4" w:space="0" w:color="auto"/>
              <w:bottom w:val="single" w:sz="4" w:space="0" w:color="auto"/>
              <w:right w:val="single" w:sz="4" w:space="0" w:color="auto"/>
            </w:tcBorders>
            <w:hideMark/>
          </w:tcPr>
          <w:p w14:paraId="51396211" w14:textId="77777777" w:rsidR="00673E0A" w:rsidRPr="00796D69" w:rsidRDefault="00673E0A" w:rsidP="00490AA5">
            <w:pPr>
              <w:pStyle w:val="TAL"/>
              <w:rPr>
                <w:ins w:id="1382" w:author="Richard Kybett" w:date="2020-02-13T18:43:00Z"/>
                <w:lang w:eastAsia="ja-JP"/>
              </w:rPr>
            </w:pPr>
            <w:ins w:id="1383" w:author="Richard Kybett" w:date="2020-02-13T18:43:00Z">
              <w:r w:rsidRPr="00796D69">
                <w:rPr>
                  <w:lang w:eastAsia="ja-JP"/>
                </w:rPr>
                <w:t xml:space="preserve">OTA dynamic range </w:t>
              </w:r>
            </w:ins>
          </w:p>
        </w:tc>
        <w:tc>
          <w:tcPr>
            <w:tcW w:w="5562" w:type="dxa"/>
            <w:tcBorders>
              <w:top w:val="single" w:sz="4" w:space="0" w:color="auto"/>
              <w:left w:val="single" w:sz="4" w:space="0" w:color="auto"/>
              <w:bottom w:val="single" w:sz="4" w:space="0" w:color="auto"/>
              <w:right w:val="single" w:sz="4" w:space="0" w:color="auto"/>
            </w:tcBorders>
          </w:tcPr>
          <w:p w14:paraId="2173F740" w14:textId="77777777" w:rsidR="00673E0A" w:rsidRPr="00796D69" w:rsidRDefault="00673E0A" w:rsidP="00490AA5">
            <w:pPr>
              <w:pStyle w:val="TAL"/>
              <w:rPr>
                <w:ins w:id="1384" w:author="Richard Kybett" w:date="2020-02-13T18:43:00Z"/>
                <w:rFonts w:cs="Arial"/>
              </w:rPr>
            </w:pPr>
            <w:ins w:id="1385" w:author="Richard Kybett" w:date="2020-02-13T18:43:00Z">
              <w:r w:rsidRPr="00796D69">
                <w:rPr>
                  <w:lang w:eastAsia="ja-JP"/>
                </w:rPr>
                <w:t>±0.3 dB</w:t>
              </w:r>
            </w:ins>
          </w:p>
        </w:tc>
        <w:tc>
          <w:tcPr>
            <w:tcW w:w="1418" w:type="dxa"/>
            <w:tcBorders>
              <w:top w:val="single" w:sz="4" w:space="0" w:color="auto"/>
              <w:left w:val="single" w:sz="4" w:space="0" w:color="auto"/>
              <w:bottom w:val="single" w:sz="4" w:space="0" w:color="auto"/>
              <w:right w:val="single" w:sz="4" w:space="0" w:color="auto"/>
            </w:tcBorders>
            <w:vAlign w:val="center"/>
          </w:tcPr>
          <w:p w14:paraId="78E11A41" w14:textId="20EDEC6F" w:rsidR="00673E0A" w:rsidRPr="00490AA5" w:rsidRDefault="00673E0A" w:rsidP="00490AA5">
            <w:pPr>
              <w:pStyle w:val="TAL"/>
              <w:jc w:val="center"/>
              <w:rPr>
                <w:ins w:id="1386" w:author="Richard Kybett" w:date="2020-02-13T18:43:00Z"/>
                <w:rFonts w:eastAsia="Yu Mincho"/>
                <w:lang w:eastAsia="ja-JP"/>
              </w:rPr>
            </w:pPr>
            <w:ins w:id="1387" w:author="Richard Kybett" w:date="2020-02-13T18:43:00Z">
              <w:r>
                <w:rPr>
                  <w:rFonts w:eastAsia="Yu Mincho" w:hint="eastAsia"/>
                  <w:lang w:eastAsia="ja-JP"/>
                </w:rPr>
                <w:t>10.4.5</w:t>
              </w:r>
            </w:ins>
          </w:p>
        </w:tc>
      </w:tr>
      <w:tr w:rsidR="00673E0A" w:rsidRPr="00490AA5" w14:paraId="24C19036" w14:textId="77777777" w:rsidTr="00490AA5">
        <w:trPr>
          <w:cantSplit/>
          <w:jc w:val="center"/>
          <w:ins w:id="1388" w:author="Richard Kybett" w:date="2020-02-13T18:43:00Z"/>
        </w:trPr>
        <w:tc>
          <w:tcPr>
            <w:tcW w:w="0" w:type="auto"/>
            <w:tcBorders>
              <w:top w:val="single" w:sz="4" w:space="0" w:color="auto"/>
              <w:left w:val="single" w:sz="4" w:space="0" w:color="auto"/>
              <w:bottom w:val="single" w:sz="4" w:space="0" w:color="auto"/>
              <w:right w:val="single" w:sz="4" w:space="0" w:color="auto"/>
            </w:tcBorders>
            <w:hideMark/>
          </w:tcPr>
          <w:p w14:paraId="4EDFB3F4" w14:textId="77777777" w:rsidR="00673E0A" w:rsidRPr="00796D69" w:rsidRDefault="00673E0A" w:rsidP="00490AA5">
            <w:pPr>
              <w:pStyle w:val="TAL"/>
              <w:rPr>
                <w:ins w:id="1389" w:author="Richard Kybett" w:date="2020-02-13T18:43:00Z"/>
                <w:lang w:eastAsia="ja-JP"/>
              </w:rPr>
            </w:pPr>
            <w:ins w:id="1390" w:author="Richard Kybett" w:date="2020-02-13T18:43:00Z">
              <w:r w:rsidRPr="00796D69">
                <w:t>OTA adjacent channel selectivity</w:t>
              </w:r>
            </w:ins>
          </w:p>
          <w:p w14:paraId="77077FDD" w14:textId="77777777" w:rsidR="00673E0A" w:rsidRPr="00796D69" w:rsidRDefault="00673E0A" w:rsidP="00490AA5">
            <w:pPr>
              <w:pStyle w:val="TAL"/>
              <w:rPr>
                <w:ins w:id="1391" w:author="Richard Kybett" w:date="2020-02-13T18:43:00Z"/>
                <w:lang w:eastAsia="ja-JP"/>
              </w:rPr>
            </w:pPr>
          </w:p>
        </w:tc>
        <w:tc>
          <w:tcPr>
            <w:tcW w:w="5562" w:type="dxa"/>
            <w:tcBorders>
              <w:top w:val="single" w:sz="4" w:space="0" w:color="auto"/>
              <w:left w:val="single" w:sz="4" w:space="0" w:color="auto"/>
              <w:bottom w:val="single" w:sz="4" w:space="0" w:color="auto"/>
              <w:right w:val="single" w:sz="4" w:space="0" w:color="auto"/>
            </w:tcBorders>
          </w:tcPr>
          <w:p w14:paraId="3F9D71C0" w14:textId="6933A350" w:rsidR="00673E0A" w:rsidRPr="00796D69" w:rsidRDefault="00673E0A" w:rsidP="00490AA5">
            <w:pPr>
              <w:pStyle w:val="TAL"/>
              <w:rPr>
                <w:ins w:id="1392" w:author="Richard Kybett" w:date="2020-02-13T18:43:00Z"/>
                <w:rFonts w:cs="Arial"/>
              </w:rPr>
            </w:pPr>
            <w:ins w:id="1393" w:author="Richard Kybett" w:date="2020-02-13T18:44:00Z">
              <w:r>
                <w:rPr>
                  <w:lang w:eastAsia="ja-JP"/>
                </w:rPr>
                <w:t>0 dB</w:t>
              </w:r>
            </w:ins>
          </w:p>
        </w:tc>
        <w:tc>
          <w:tcPr>
            <w:tcW w:w="1418" w:type="dxa"/>
            <w:tcBorders>
              <w:top w:val="single" w:sz="4" w:space="0" w:color="auto"/>
              <w:left w:val="single" w:sz="4" w:space="0" w:color="auto"/>
              <w:bottom w:val="single" w:sz="4" w:space="0" w:color="auto"/>
              <w:right w:val="single" w:sz="4" w:space="0" w:color="auto"/>
            </w:tcBorders>
            <w:vAlign w:val="center"/>
          </w:tcPr>
          <w:p w14:paraId="1621AB9E" w14:textId="3AAC2632" w:rsidR="00673E0A" w:rsidRPr="00490AA5" w:rsidRDefault="00673E0A" w:rsidP="00490AA5">
            <w:pPr>
              <w:pStyle w:val="TAL"/>
              <w:jc w:val="center"/>
              <w:rPr>
                <w:ins w:id="1394" w:author="Richard Kybett" w:date="2020-02-13T18:43:00Z"/>
                <w:rFonts w:eastAsia="Yu Mincho"/>
                <w:lang w:eastAsia="ja-JP"/>
              </w:rPr>
            </w:pPr>
            <w:ins w:id="1395" w:author="Richard Kybett" w:date="2020-02-13T18:43:00Z">
              <w:r>
                <w:rPr>
                  <w:rFonts w:eastAsia="Yu Mincho" w:hint="eastAsia"/>
                  <w:lang w:eastAsia="ja-JP"/>
                </w:rPr>
                <w:t>10.5.5</w:t>
              </w:r>
            </w:ins>
          </w:p>
        </w:tc>
      </w:tr>
      <w:tr w:rsidR="00673E0A" w:rsidRPr="00490AA5" w14:paraId="39AD06AA" w14:textId="77777777" w:rsidTr="00490AA5">
        <w:trPr>
          <w:cantSplit/>
          <w:jc w:val="center"/>
          <w:ins w:id="1396" w:author="Richard Kybett" w:date="2020-02-13T18:43:00Z"/>
        </w:trPr>
        <w:tc>
          <w:tcPr>
            <w:tcW w:w="0" w:type="auto"/>
            <w:tcBorders>
              <w:top w:val="single" w:sz="4" w:space="0" w:color="auto"/>
              <w:left w:val="single" w:sz="4" w:space="0" w:color="auto"/>
              <w:bottom w:val="single" w:sz="4" w:space="0" w:color="auto"/>
              <w:right w:val="single" w:sz="4" w:space="0" w:color="auto"/>
            </w:tcBorders>
          </w:tcPr>
          <w:p w14:paraId="30C629DB" w14:textId="77777777" w:rsidR="00673E0A" w:rsidRPr="00796D69" w:rsidRDefault="00673E0A" w:rsidP="00490AA5">
            <w:pPr>
              <w:pStyle w:val="TAL"/>
              <w:rPr>
                <w:ins w:id="1397" w:author="Richard Kybett" w:date="2020-02-13T18:43:00Z"/>
              </w:rPr>
            </w:pPr>
            <w:ins w:id="1398" w:author="Richard Kybett" w:date="2020-02-13T18:43:00Z">
              <w:r w:rsidRPr="00796D69">
                <w:rPr>
                  <w:rFonts w:hint="eastAsia"/>
                  <w:lang w:eastAsia="ja-JP"/>
                </w:rPr>
                <w:t>In-band blocking (General)</w:t>
              </w:r>
            </w:ins>
          </w:p>
        </w:tc>
        <w:tc>
          <w:tcPr>
            <w:tcW w:w="5562" w:type="dxa"/>
            <w:tcBorders>
              <w:top w:val="single" w:sz="4" w:space="0" w:color="auto"/>
              <w:left w:val="single" w:sz="4" w:space="0" w:color="auto"/>
              <w:bottom w:val="single" w:sz="4" w:space="0" w:color="auto"/>
              <w:right w:val="single" w:sz="4" w:space="0" w:color="auto"/>
            </w:tcBorders>
          </w:tcPr>
          <w:p w14:paraId="0DB83B04" w14:textId="155E1D6E" w:rsidR="00673E0A" w:rsidRPr="00796D69" w:rsidRDefault="00673E0A" w:rsidP="00490AA5">
            <w:pPr>
              <w:pStyle w:val="TAL"/>
              <w:rPr>
                <w:ins w:id="1399" w:author="Richard Kybett" w:date="2020-02-13T18:43:00Z"/>
                <w:rFonts w:cs="Arial"/>
              </w:rPr>
            </w:pPr>
            <w:ins w:id="1400" w:author="Richard Kybett" w:date="2020-02-13T18:44:00Z">
              <w:r>
                <w:rPr>
                  <w:lang w:eastAsia="ja-JP"/>
                </w:rPr>
                <w:t>0 dB</w:t>
              </w:r>
            </w:ins>
          </w:p>
        </w:tc>
        <w:tc>
          <w:tcPr>
            <w:tcW w:w="1418" w:type="dxa"/>
            <w:tcBorders>
              <w:top w:val="single" w:sz="4" w:space="0" w:color="auto"/>
              <w:left w:val="single" w:sz="4" w:space="0" w:color="auto"/>
              <w:bottom w:val="single" w:sz="4" w:space="0" w:color="auto"/>
              <w:right w:val="single" w:sz="4" w:space="0" w:color="auto"/>
            </w:tcBorders>
            <w:vAlign w:val="center"/>
          </w:tcPr>
          <w:p w14:paraId="6FBCD10E" w14:textId="76910A5F" w:rsidR="00673E0A" w:rsidRPr="00490AA5" w:rsidRDefault="00673E0A" w:rsidP="00490AA5">
            <w:pPr>
              <w:pStyle w:val="TAL"/>
              <w:jc w:val="center"/>
              <w:rPr>
                <w:ins w:id="1401" w:author="Richard Kybett" w:date="2020-02-13T18:43:00Z"/>
                <w:rFonts w:eastAsia="Yu Mincho"/>
                <w:lang w:eastAsia="ja-JP"/>
              </w:rPr>
            </w:pPr>
            <w:ins w:id="1402" w:author="Richard Kybett" w:date="2020-02-13T18:43:00Z">
              <w:r>
                <w:rPr>
                  <w:rFonts w:eastAsia="Yu Mincho" w:hint="eastAsia"/>
                  <w:lang w:eastAsia="ja-JP"/>
                </w:rPr>
                <w:t>10.5.5</w:t>
              </w:r>
            </w:ins>
          </w:p>
        </w:tc>
      </w:tr>
      <w:tr w:rsidR="00673E0A" w:rsidRPr="00490AA5" w14:paraId="06AE8640" w14:textId="77777777" w:rsidTr="00490AA5">
        <w:trPr>
          <w:cantSplit/>
          <w:jc w:val="center"/>
          <w:ins w:id="1403" w:author="Richard Kybett" w:date="2020-02-13T18:43:00Z"/>
        </w:trPr>
        <w:tc>
          <w:tcPr>
            <w:tcW w:w="0" w:type="auto"/>
            <w:tcBorders>
              <w:top w:val="single" w:sz="4" w:space="0" w:color="auto"/>
              <w:left w:val="single" w:sz="4" w:space="0" w:color="auto"/>
              <w:bottom w:val="single" w:sz="4" w:space="0" w:color="auto"/>
              <w:right w:val="single" w:sz="4" w:space="0" w:color="auto"/>
            </w:tcBorders>
          </w:tcPr>
          <w:p w14:paraId="3DE575E9" w14:textId="77777777" w:rsidR="00673E0A" w:rsidRPr="00796D69" w:rsidRDefault="00673E0A" w:rsidP="00490AA5">
            <w:pPr>
              <w:pStyle w:val="TAL"/>
              <w:rPr>
                <w:ins w:id="1404" w:author="Richard Kybett" w:date="2020-02-13T18:43:00Z"/>
              </w:rPr>
            </w:pPr>
            <w:ins w:id="1405" w:author="Richard Kybett" w:date="2020-02-13T18:43:00Z">
              <w:r w:rsidRPr="00796D69">
                <w:rPr>
                  <w:rFonts w:hint="eastAsia"/>
                  <w:lang w:eastAsia="ja-JP"/>
                </w:rPr>
                <w:t>In-band blocking (N</w:t>
              </w:r>
              <w:r w:rsidRPr="00796D69">
                <w:rPr>
                  <w:lang w:eastAsia="ja-JP"/>
                </w:rPr>
                <w:t>arrowband</w:t>
              </w:r>
              <w:r w:rsidRPr="00796D69">
                <w:rPr>
                  <w:rFonts w:hint="eastAsia"/>
                  <w:lang w:eastAsia="ja-JP"/>
                </w:rPr>
                <w:t>)</w:t>
              </w:r>
            </w:ins>
          </w:p>
        </w:tc>
        <w:tc>
          <w:tcPr>
            <w:tcW w:w="5562" w:type="dxa"/>
            <w:tcBorders>
              <w:top w:val="single" w:sz="4" w:space="0" w:color="auto"/>
              <w:left w:val="single" w:sz="4" w:space="0" w:color="auto"/>
              <w:bottom w:val="single" w:sz="4" w:space="0" w:color="auto"/>
              <w:right w:val="single" w:sz="4" w:space="0" w:color="auto"/>
            </w:tcBorders>
          </w:tcPr>
          <w:p w14:paraId="53826BF5" w14:textId="743F8DB1" w:rsidR="00673E0A" w:rsidRPr="00796D69" w:rsidRDefault="00673E0A" w:rsidP="00490AA5">
            <w:pPr>
              <w:pStyle w:val="TAL"/>
              <w:rPr>
                <w:ins w:id="1406" w:author="Richard Kybett" w:date="2020-02-13T18:43:00Z"/>
                <w:rFonts w:cs="Arial"/>
              </w:rPr>
            </w:pPr>
            <w:ins w:id="1407" w:author="Richard Kybett" w:date="2020-02-13T18:44:00Z">
              <w:r>
                <w:rPr>
                  <w:lang w:eastAsia="ja-JP"/>
                </w:rPr>
                <w:t>0 dB</w:t>
              </w:r>
            </w:ins>
          </w:p>
        </w:tc>
        <w:tc>
          <w:tcPr>
            <w:tcW w:w="1418" w:type="dxa"/>
            <w:tcBorders>
              <w:top w:val="single" w:sz="4" w:space="0" w:color="auto"/>
              <w:left w:val="single" w:sz="4" w:space="0" w:color="auto"/>
              <w:bottom w:val="single" w:sz="4" w:space="0" w:color="auto"/>
              <w:right w:val="single" w:sz="4" w:space="0" w:color="auto"/>
            </w:tcBorders>
            <w:vAlign w:val="center"/>
          </w:tcPr>
          <w:p w14:paraId="4D746E0B" w14:textId="223A9897" w:rsidR="00673E0A" w:rsidRPr="00490AA5" w:rsidRDefault="00673E0A" w:rsidP="00490AA5">
            <w:pPr>
              <w:pStyle w:val="TAL"/>
              <w:jc w:val="center"/>
              <w:rPr>
                <w:ins w:id="1408" w:author="Richard Kybett" w:date="2020-02-13T18:43:00Z"/>
                <w:rFonts w:eastAsia="Yu Mincho"/>
                <w:lang w:eastAsia="ja-JP"/>
              </w:rPr>
            </w:pPr>
            <w:ins w:id="1409" w:author="Richard Kybett" w:date="2020-02-13T18:43:00Z">
              <w:r>
                <w:rPr>
                  <w:rFonts w:eastAsia="Yu Mincho" w:hint="eastAsia"/>
                  <w:lang w:eastAsia="ja-JP"/>
                </w:rPr>
                <w:t>10.5.5</w:t>
              </w:r>
            </w:ins>
          </w:p>
        </w:tc>
      </w:tr>
      <w:tr w:rsidR="00673E0A" w:rsidRPr="00490AA5" w14:paraId="25412CD1" w14:textId="77777777" w:rsidTr="00490AA5">
        <w:trPr>
          <w:cantSplit/>
          <w:jc w:val="center"/>
          <w:ins w:id="1410" w:author="Richard Kybett" w:date="2020-02-13T18:43:00Z"/>
        </w:trPr>
        <w:tc>
          <w:tcPr>
            <w:tcW w:w="0" w:type="auto"/>
            <w:tcBorders>
              <w:top w:val="single" w:sz="4" w:space="0" w:color="auto"/>
              <w:left w:val="single" w:sz="4" w:space="0" w:color="auto"/>
              <w:bottom w:val="single" w:sz="4" w:space="0" w:color="auto"/>
              <w:right w:val="single" w:sz="4" w:space="0" w:color="auto"/>
            </w:tcBorders>
            <w:hideMark/>
          </w:tcPr>
          <w:p w14:paraId="7060E817" w14:textId="77777777" w:rsidR="00673E0A" w:rsidRPr="00796D69" w:rsidRDefault="00673E0A" w:rsidP="00490AA5">
            <w:pPr>
              <w:pStyle w:val="TAL"/>
              <w:rPr>
                <w:ins w:id="1411" w:author="Richard Kybett" w:date="2020-02-13T18:43:00Z"/>
                <w:lang w:eastAsia="ja-JP"/>
              </w:rPr>
            </w:pPr>
            <w:ins w:id="1412" w:author="Richard Kybett" w:date="2020-02-13T18:43:00Z">
              <w:r w:rsidRPr="00796D69">
                <w:rPr>
                  <w:lang w:eastAsia="ja-JP"/>
                </w:rPr>
                <w:t xml:space="preserve">OTA out-of-band blocking </w:t>
              </w:r>
              <w:r w:rsidRPr="00796D69">
                <w:rPr>
                  <w:rFonts w:cs="Arial"/>
                  <w:lang w:eastAsia="ja-JP"/>
                </w:rPr>
                <w:t>(General)</w:t>
              </w:r>
            </w:ins>
          </w:p>
        </w:tc>
        <w:tc>
          <w:tcPr>
            <w:tcW w:w="5562" w:type="dxa"/>
            <w:tcBorders>
              <w:top w:val="single" w:sz="4" w:space="0" w:color="auto"/>
              <w:left w:val="single" w:sz="4" w:space="0" w:color="auto"/>
              <w:bottom w:val="single" w:sz="4" w:space="0" w:color="auto"/>
              <w:right w:val="single" w:sz="4" w:space="0" w:color="auto"/>
            </w:tcBorders>
          </w:tcPr>
          <w:p w14:paraId="68190126" w14:textId="452973EB" w:rsidR="00673E0A" w:rsidRPr="00796D69" w:rsidRDefault="00673E0A" w:rsidP="00673E0A">
            <w:pPr>
              <w:pStyle w:val="TAL"/>
              <w:rPr>
                <w:ins w:id="1413" w:author="Richard Kybett" w:date="2020-02-13T18:43:00Z"/>
                <w:rFonts w:cs="Arial"/>
                <w:lang w:val="de-DE"/>
              </w:rPr>
            </w:pPr>
            <w:ins w:id="1414" w:author="Richard Kybett" w:date="2020-02-13T18:44:00Z">
              <w:r>
                <w:rPr>
                  <w:lang w:eastAsia="ja-JP"/>
                </w:rPr>
                <w:t>0 dB</w:t>
              </w:r>
            </w:ins>
          </w:p>
        </w:tc>
        <w:tc>
          <w:tcPr>
            <w:tcW w:w="1418" w:type="dxa"/>
            <w:tcBorders>
              <w:top w:val="single" w:sz="4" w:space="0" w:color="auto"/>
              <w:left w:val="single" w:sz="4" w:space="0" w:color="auto"/>
              <w:bottom w:val="single" w:sz="4" w:space="0" w:color="auto"/>
              <w:right w:val="single" w:sz="4" w:space="0" w:color="auto"/>
            </w:tcBorders>
            <w:vAlign w:val="center"/>
          </w:tcPr>
          <w:p w14:paraId="224DFF20" w14:textId="1E3DE56E" w:rsidR="00673E0A" w:rsidRPr="00490AA5" w:rsidRDefault="00673E0A" w:rsidP="00490AA5">
            <w:pPr>
              <w:pStyle w:val="TAL"/>
              <w:jc w:val="center"/>
              <w:rPr>
                <w:ins w:id="1415" w:author="Richard Kybett" w:date="2020-02-13T18:43:00Z"/>
                <w:rFonts w:eastAsia="Yu Mincho" w:cs="Arial"/>
                <w:lang w:eastAsia="ja-JP"/>
              </w:rPr>
            </w:pPr>
            <w:ins w:id="1416" w:author="Richard Kybett" w:date="2020-02-13T18:43:00Z">
              <w:r>
                <w:rPr>
                  <w:rFonts w:eastAsia="Yu Mincho" w:cs="Arial" w:hint="eastAsia"/>
                  <w:lang w:eastAsia="ja-JP"/>
                </w:rPr>
                <w:t>14.</w:t>
              </w:r>
              <w:r w:rsidR="00833043">
                <w:rPr>
                  <w:rFonts w:eastAsia="Yu Mincho" w:cs="Arial" w:hint="eastAsia"/>
                  <w:lang w:eastAsia="ja-JP"/>
                </w:rPr>
                <w:t>4</w:t>
              </w:r>
            </w:ins>
          </w:p>
        </w:tc>
      </w:tr>
      <w:tr w:rsidR="00673E0A" w:rsidRPr="00490AA5" w14:paraId="16CD4B4A" w14:textId="77777777" w:rsidTr="00490AA5">
        <w:trPr>
          <w:cantSplit/>
          <w:jc w:val="center"/>
          <w:ins w:id="1417" w:author="Richard Kybett" w:date="2020-02-13T18:43:00Z"/>
        </w:trPr>
        <w:tc>
          <w:tcPr>
            <w:tcW w:w="3080" w:type="dxa"/>
            <w:tcBorders>
              <w:top w:val="single" w:sz="4" w:space="0" w:color="auto"/>
              <w:left w:val="single" w:sz="4" w:space="0" w:color="auto"/>
              <w:bottom w:val="single" w:sz="4" w:space="0" w:color="auto"/>
              <w:right w:val="single" w:sz="4" w:space="0" w:color="auto"/>
            </w:tcBorders>
          </w:tcPr>
          <w:p w14:paraId="50611E9F" w14:textId="77777777" w:rsidR="00673E0A" w:rsidRPr="00490AA5" w:rsidRDefault="00673E0A" w:rsidP="00490AA5">
            <w:pPr>
              <w:keepNext/>
              <w:keepLines/>
              <w:spacing w:after="0"/>
              <w:rPr>
                <w:ins w:id="1418" w:author="Richard Kybett" w:date="2020-02-13T18:43:00Z"/>
                <w:rFonts w:ascii="Arial" w:eastAsia="Yu Mincho" w:hAnsi="Arial" w:cs="Arial"/>
                <w:sz w:val="18"/>
                <w:lang w:eastAsia="ja-JP"/>
              </w:rPr>
            </w:pPr>
            <w:ins w:id="1419" w:author="Richard Kybett" w:date="2020-02-13T18:43:00Z">
              <w:r w:rsidRPr="00796D69">
                <w:rPr>
                  <w:rFonts w:ascii="Arial" w:hAnsi="Arial" w:cs="Arial"/>
                  <w:sz w:val="18"/>
                  <w:lang w:eastAsia="ja-JP"/>
                </w:rPr>
                <w:t>OTA out-of-band blocking (Co-location</w:t>
              </w:r>
              <w:r>
                <w:rPr>
                  <w:rFonts w:ascii="Arial" w:hAnsi="Arial" w:cs="Arial"/>
                  <w:sz w:val="18"/>
                  <w:lang w:eastAsia="ja-JP"/>
                </w:rPr>
                <w:t>)</w:t>
              </w:r>
            </w:ins>
          </w:p>
        </w:tc>
        <w:tc>
          <w:tcPr>
            <w:tcW w:w="5562" w:type="dxa"/>
            <w:tcBorders>
              <w:top w:val="single" w:sz="4" w:space="0" w:color="auto"/>
              <w:left w:val="single" w:sz="4" w:space="0" w:color="auto"/>
              <w:bottom w:val="single" w:sz="4" w:space="0" w:color="auto"/>
              <w:right w:val="single" w:sz="4" w:space="0" w:color="auto"/>
            </w:tcBorders>
          </w:tcPr>
          <w:p w14:paraId="4499DECF" w14:textId="1DD558E3" w:rsidR="00673E0A" w:rsidRPr="00796D69" w:rsidRDefault="00673E0A" w:rsidP="00673E0A">
            <w:pPr>
              <w:keepNext/>
              <w:keepLines/>
              <w:spacing w:after="0"/>
              <w:rPr>
                <w:ins w:id="1420" w:author="Richard Kybett" w:date="2020-02-13T18:43:00Z"/>
                <w:rFonts w:ascii="Arial" w:hAnsi="Arial" w:cs="Arial"/>
                <w:sz w:val="18"/>
                <w:lang w:eastAsia="ja-JP"/>
              </w:rPr>
            </w:pPr>
            <w:ins w:id="1421" w:author="Richard Kybett" w:date="2020-02-13T18:45:00Z">
              <w:r>
                <w:rPr>
                  <w:lang w:eastAsia="ja-JP"/>
                </w:rPr>
                <w:t>0 dB</w:t>
              </w:r>
            </w:ins>
          </w:p>
        </w:tc>
        <w:tc>
          <w:tcPr>
            <w:tcW w:w="1418" w:type="dxa"/>
            <w:tcBorders>
              <w:top w:val="single" w:sz="4" w:space="0" w:color="auto"/>
              <w:left w:val="single" w:sz="4" w:space="0" w:color="auto"/>
              <w:bottom w:val="single" w:sz="4" w:space="0" w:color="auto"/>
              <w:right w:val="single" w:sz="4" w:space="0" w:color="auto"/>
            </w:tcBorders>
            <w:vAlign w:val="center"/>
          </w:tcPr>
          <w:p w14:paraId="5E059260" w14:textId="0B76D9E5" w:rsidR="00673E0A" w:rsidRPr="00490AA5" w:rsidRDefault="00673E0A" w:rsidP="00490AA5">
            <w:pPr>
              <w:keepNext/>
              <w:keepLines/>
              <w:spacing w:after="0"/>
              <w:jc w:val="center"/>
              <w:rPr>
                <w:ins w:id="1422" w:author="Richard Kybett" w:date="2020-02-13T18:43:00Z"/>
                <w:rFonts w:ascii="Arial" w:eastAsia="Yu Mincho" w:hAnsi="Arial" w:cs="Arial"/>
                <w:sz w:val="18"/>
                <w:lang w:eastAsia="ja-JP"/>
              </w:rPr>
            </w:pPr>
            <w:ins w:id="1423" w:author="Richard Kybett" w:date="2020-02-13T18:43:00Z">
              <w:r>
                <w:rPr>
                  <w:rFonts w:ascii="Arial" w:eastAsia="Yu Mincho" w:hAnsi="Arial" w:cs="Arial" w:hint="eastAsia"/>
                  <w:sz w:val="18"/>
                  <w:lang w:eastAsia="ja-JP"/>
                </w:rPr>
                <w:t>13.5.</w:t>
              </w:r>
              <w:r w:rsidR="00833043">
                <w:rPr>
                  <w:rFonts w:ascii="Arial" w:eastAsia="Yu Mincho" w:hAnsi="Arial" w:cs="Arial" w:hint="eastAsia"/>
                  <w:sz w:val="18"/>
                  <w:lang w:eastAsia="ja-JP"/>
                </w:rPr>
                <w:t>4</w:t>
              </w:r>
            </w:ins>
          </w:p>
        </w:tc>
      </w:tr>
      <w:tr w:rsidR="00673E0A" w:rsidRPr="00490AA5" w14:paraId="0114C1B8" w14:textId="77777777" w:rsidTr="00490AA5">
        <w:trPr>
          <w:cantSplit/>
          <w:jc w:val="center"/>
          <w:ins w:id="1424" w:author="Richard Kybett" w:date="2020-02-13T18:43:00Z"/>
        </w:trPr>
        <w:tc>
          <w:tcPr>
            <w:tcW w:w="0" w:type="auto"/>
            <w:tcBorders>
              <w:top w:val="single" w:sz="4" w:space="0" w:color="auto"/>
              <w:left w:val="single" w:sz="4" w:space="0" w:color="auto"/>
              <w:bottom w:val="single" w:sz="4" w:space="0" w:color="auto"/>
              <w:right w:val="single" w:sz="4" w:space="0" w:color="auto"/>
            </w:tcBorders>
            <w:hideMark/>
          </w:tcPr>
          <w:p w14:paraId="5CCE0443" w14:textId="77777777" w:rsidR="00673E0A" w:rsidRPr="00796D69" w:rsidRDefault="00673E0A" w:rsidP="00490AA5">
            <w:pPr>
              <w:pStyle w:val="TAL"/>
              <w:rPr>
                <w:ins w:id="1425" w:author="Richard Kybett" w:date="2020-02-13T18:43:00Z"/>
                <w:lang w:val="de-DE" w:eastAsia="ja-JP"/>
              </w:rPr>
            </w:pPr>
            <w:ins w:id="1426" w:author="Richard Kybett" w:date="2020-02-13T18:43:00Z">
              <w:r w:rsidRPr="00796D69">
                <w:rPr>
                  <w:lang w:val="de-DE" w:eastAsia="ja-JP"/>
                </w:rPr>
                <w:t xml:space="preserve">OTA receiver spurious emissions </w:t>
              </w:r>
            </w:ins>
          </w:p>
        </w:tc>
        <w:tc>
          <w:tcPr>
            <w:tcW w:w="5562" w:type="dxa"/>
            <w:tcBorders>
              <w:top w:val="single" w:sz="4" w:space="0" w:color="auto"/>
              <w:left w:val="single" w:sz="4" w:space="0" w:color="auto"/>
              <w:bottom w:val="single" w:sz="4" w:space="0" w:color="auto"/>
              <w:right w:val="single" w:sz="4" w:space="0" w:color="auto"/>
            </w:tcBorders>
          </w:tcPr>
          <w:p w14:paraId="668668E3" w14:textId="77777777" w:rsidR="00673E0A" w:rsidRPr="00796D69" w:rsidRDefault="00673E0A" w:rsidP="00490AA5">
            <w:pPr>
              <w:pStyle w:val="TAL"/>
              <w:rPr>
                <w:ins w:id="1427" w:author="Richard Kybett" w:date="2020-02-13T18:43:00Z"/>
                <w:lang w:val="de-DE" w:eastAsia="ja-JP"/>
              </w:rPr>
            </w:pPr>
            <w:ins w:id="1428" w:author="Richard Kybett" w:date="2020-02-13T18:43:00Z">
              <w:r w:rsidRPr="00796D69">
                <w:rPr>
                  <w:rFonts w:eastAsia="SimSun"/>
                  <w:lang w:val="de-DE" w:eastAsia="ja-JP"/>
                </w:rPr>
                <w:t>±</w:t>
              </w:r>
              <w:r w:rsidRPr="00796D69">
                <w:rPr>
                  <w:lang w:val="de-DE" w:eastAsia="ja-JP"/>
                </w:rPr>
                <w:t xml:space="preserve">2.5 dB, 30 MHz </w:t>
              </w:r>
              <w:r w:rsidRPr="00796D69">
                <w:rPr>
                  <w:rFonts w:cs="Arial"/>
                  <w:lang w:val="de-DE" w:eastAsia="ja-JP"/>
                </w:rPr>
                <w:t>≤</w:t>
              </w:r>
              <w:r w:rsidRPr="00796D69">
                <w:rPr>
                  <w:lang w:val="de-DE" w:eastAsia="ja-JP"/>
                </w:rPr>
                <w:t xml:space="preserve"> f </w:t>
              </w:r>
              <w:r w:rsidRPr="00796D69">
                <w:rPr>
                  <w:rFonts w:cs="Arial"/>
                  <w:lang w:val="de-DE" w:eastAsia="ja-JP"/>
                </w:rPr>
                <w:t>≤</w:t>
              </w:r>
              <w:r w:rsidRPr="00796D69">
                <w:rPr>
                  <w:lang w:val="de-DE" w:eastAsia="ja-JP"/>
                </w:rPr>
                <w:t xml:space="preserve"> 6.0 GHz</w:t>
              </w:r>
            </w:ins>
          </w:p>
          <w:p w14:paraId="4D72B18B" w14:textId="77777777" w:rsidR="00673E0A" w:rsidRPr="00796D69" w:rsidRDefault="00673E0A" w:rsidP="00490AA5">
            <w:pPr>
              <w:pStyle w:val="TAL"/>
              <w:rPr>
                <w:ins w:id="1429" w:author="Richard Kybett" w:date="2020-02-13T18:43:00Z"/>
                <w:rFonts w:cs="Arial"/>
                <w:lang w:val="de-DE"/>
              </w:rPr>
            </w:pPr>
            <w:ins w:id="1430" w:author="Richard Kybett" w:date="2020-02-13T18:43:00Z">
              <w:r w:rsidRPr="00796D69">
                <w:rPr>
                  <w:rFonts w:eastAsia="SimSun"/>
                  <w:lang w:val="de-DE" w:eastAsia="ja-JP"/>
                </w:rPr>
                <w:t>±</w:t>
              </w:r>
              <w:r w:rsidRPr="00796D69">
                <w:rPr>
                  <w:lang w:val="de-DE" w:eastAsia="ja-JP"/>
                </w:rPr>
                <w:t xml:space="preserve">4.2 dB, 6.0 GHz &lt; f </w:t>
              </w:r>
              <w:r w:rsidRPr="00796D69">
                <w:rPr>
                  <w:rFonts w:cs="Arial"/>
                  <w:lang w:val="de-DE" w:eastAsia="ja-JP"/>
                </w:rPr>
                <w:t>≤</w:t>
              </w:r>
              <w:r w:rsidRPr="00796D69">
                <w:rPr>
                  <w:rFonts w:eastAsia="MS Mincho" w:hint="eastAsia"/>
                  <w:lang w:val="de-DE" w:eastAsia="ja-JP"/>
                </w:rPr>
                <w:t xml:space="preserve"> </w:t>
              </w:r>
              <w:r w:rsidRPr="00796D69">
                <w:rPr>
                  <w:lang w:val="de-DE" w:eastAsia="ja-JP"/>
                </w:rPr>
                <w:t>26 GHz</w:t>
              </w:r>
            </w:ins>
          </w:p>
        </w:tc>
        <w:tc>
          <w:tcPr>
            <w:tcW w:w="1418" w:type="dxa"/>
            <w:tcBorders>
              <w:top w:val="single" w:sz="4" w:space="0" w:color="auto"/>
              <w:left w:val="single" w:sz="4" w:space="0" w:color="auto"/>
              <w:bottom w:val="single" w:sz="4" w:space="0" w:color="auto"/>
              <w:right w:val="single" w:sz="4" w:space="0" w:color="auto"/>
            </w:tcBorders>
            <w:vAlign w:val="center"/>
          </w:tcPr>
          <w:p w14:paraId="4411FC9C" w14:textId="3FB94EA3" w:rsidR="00673E0A" w:rsidRPr="00490AA5" w:rsidRDefault="00673E0A" w:rsidP="00490AA5">
            <w:pPr>
              <w:pStyle w:val="TAL"/>
              <w:jc w:val="center"/>
              <w:rPr>
                <w:ins w:id="1431" w:author="Richard Kybett" w:date="2020-02-13T18:43:00Z"/>
                <w:rFonts w:eastAsia="Yu Mincho"/>
                <w:lang w:val="de-DE" w:eastAsia="ja-JP"/>
              </w:rPr>
            </w:pPr>
            <w:ins w:id="1432" w:author="Richard Kybett" w:date="2020-02-13T18:43:00Z">
              <w:r>
                <w:rPr>
                  <w:rFonts w:eastAsia="Yu Mincho" w:hint="eastAsia"/>
                  <w:lang w:val="de-DE" w:eastAsia="ja-JP"/>
                </w:rPr>
                <w:t>12.3.</w:t>
              </w:r>
              <w:r w:rsidR="00833043">
                <w:rPr>
                  <w:rFonts w:eastAsia="Yu Mincho" w:hint="eastAsia"/>
                  <w:lang w:val="de-DE" w:eastAsia="ja-JP"/>
                </w:rPr>
                <w:t>4</w:t>
              </w:r>
            </w:ins>
          </w:p>
        </w:tc>
      </w:tr>
      <w:tr w:rsidR="00673E0A" w:rsidRPr="00490AA5" w14:paraId="2345E848" w14:textId="77777777" w:rsidTr="00490AA5">
        <w:trPr>
          <w:cantSplit/>
          <w:jc w:val="center"/>
          <w:ins w:id="1433" w:author="Richard Kybett" w:date="2020-02-13T18:43:00Z"/>
        </w:trPr>
        <w:tc>
          <w:tcPr>
            <w:tcW w:w="0" w:type="auto"/>
            <w:tcBorders>
              <w:top w:val="single" w:sz="4" w:space="0" w:color="auto"/>
              <w:left w:val="single" w:sz="4" w:space="0" w:color="auto"/>
              <w:bottom w:val="single" w:sz="4" w:space="0" w:color="auto"/>
              <w:right w:val="single" w:sz="4" w:space="0" w:color="auto"/>
            </w:tcBorders>
            <w:hideMark/>
          </w:tcPr>
          <w:p w14:paraId="1458698B" w14:textId="77777777" w:rsidR="00673E0A" w:rsidRPr="00796D69" w:rsidRDefault="00673E0A" w:rsidP="00490AA5">
            <w:pPr>
              <w:pStyle w:val="TAL"/>
              <w:rPr>
                <w:ins w:id="1434" w:author="Richard Kybett" w:date="2020-02-13T18:43:00Z"/>
                <w:lang w:val="de-DE" w:eastAsia="ja-JP"/>
              </w:rPr>
            </w:pPr>
            <w:ins w:id="1435" w:author="Richard Kybett" w:date="2020-02-13T18:43:00Z">
              <w:r w:rsidRPr="00796D69">
                <w:rPr>
                  <w:lang w:val="de-DE" w:eastAsia="ja-JP"/>
                </w:rPr>
                <w:t>OTA receiver intermodulation</w:t>
              </w:r>
            </w:ins>
          </w:p>
        </w:tc>
        <w:tc>
          <w:tcPr>
            <w:tcW w:w="5562" w:type="dxa"/>
            <w:tcBorders>
              <w:top w:val="single" w:sz="4" w:space="0" w:color="auto"/>
              <w:left w:val="single" w:sz="4" w:space="0" w:color="auto"/>
              <w:bottom w:val="single" w:sz="4" w:space="0" w:color="auto"/>
              <w:right w:val="single" w:sz="4" w:space="0" w:color="auto"/>
            </w:tcBorders>
          </w:tcPr>
          <w:p w14:paraId="118C792F" w14:textId="0A9ACD40" w:rsidR="00673E0A" w:rsidRPr="00796D69" w:rsidRDefault="00833043" w:rsidP="00490AA5">
            <w:pPr>
              <w:pStyle w:val="TAL"/>
              <w:rPr>
                <w:ins w:id="1436" w:author="Richard Kybett" w:date="2020-02-13T18:43:00Z"/>
                <w:rFonts w:cs="Arial"/>
              </w:rPr>
            </w:pPr>
            <w:ins w:id="1437" w:author="Richard Kybett" w:date="2020-02-13T18:45:00Z">
              <w:r>
                <w:rPr>
                  <w:lang w:eastAsia="ja-JP"/>
                </w:rPr>
                <w:t>0 dB</w:t>
              </w:r>
            </w:ins>
          </w:p>
        </w:tc>
        <w:tc>
          <w:tcPr>
            <w:tcW w:w="1418" w:type="dxa"/>
            <w:tcBorders>
              <w:top w:val="single" w:sz="4" w:space="0" w:color="auto"/>
              <w:left w:val="single" w:sz="4" w:space="0" w:color="auto"/>
              <w:bottom w:val="single" w:sz="4" w:space="0" w:color="auto"/>
              <w:right w:val="single" w:sz="4" w:space="0" w:color="auto"/>
            </w:tcBorders>
            <w:vAlign w:val="center"/>
          </w:tcPr>
          <w:p w14:paraId="5511B47C" w14:textId="53D36934" w:rsidR="00673E0A" w:rsidRPr="00490AA5" w:rsidRDefault="00673E0A" w:rsidP="00490AA5">
            <w:pPr>
              <w:pStyle w:val="TAL"/>
              <w:jc w:val="center"/>
              <w:rPr>
                <w:ins w:id="1438" w:author="Richard Kybett" w:date="2020-02-13T18:43:00Z"/>
                <w:rFonts w:eastAsia="Yu Mincho"/>
                <w:lang w:val="de-DE" w:eastAsia="ja-JP"/>
              </w:rPr>
            </w:pPr>
            <w:ins w:id="1439" w:author="Richard Kybett" w:date="2020-02-13T18:43:00Z">
              <w:r>
                <w:rPr>
                  <w:rFonts w:eastAsia="Yu Mincho" w:hint="eastAsia"/>
                  <w:lang w:val="de-DE" w:eastAsia="ja-JP"/>
                </w:rPr>
                <w:t>10.6.</w:t>
              </w:r>
              <w:r w:rsidR="00833043">
                <w:rPr>
                  <w:rFonts w:eastAsia="Yu Mincho" w:hint="eastAsia"/>
                  <w:lang w:val="de-DE" w:eastAsia="ja-JP"/>
                </w:rPr>
                <w:t>5</w:t>
              </w:r>
            </w:ins>
          </w:p>
        </w:tc>
      </w:tr>
      <w:tr w:rsidR="00673E0A" w:rsidRPr="00490AA5" w14:paraId="34C37DF7" w14:textId="77777777" w:rsidTr="00490AA5">
        <w:trPr>
          <w:cantSplit/>
          <w:jc w:val="center"/>
          <w:ins w:id="1440" w:author="Richard Kybett" w:date="2020-02-13T18:43:00Z"/>
        </w:trPr>
        <w:tc>
          <w:tcPr>
            <w:tcW w:w="0" w:type="auto"/>
            <w:tcBorders>
              <w:top w:val="single" w:sz="4" w:space="0" w:color="auto"/>
              <w:left w:val="single" w:sz="4" w:space="0" w:color="auto"/>
              <w:bottom w:val="single" w:sz="4" w:space="0" w:color="auto"/>
              <w:right w:val="single" w:sz="4" w:space="0" w:color="auto"/>
            </w:tcBorders>
            <w:hideMark/>
          </w:tcPr>
          <w:p w14:paraId="4BECCB40" w14:textId="77777777" w:rsidR="00673E0A" w:rsidRPr="00796D69" w:rsidRDefault="00673E0A" w:rsidP="00490AA5">
            <w:pPr>
              <w:pStyle w:val="TAL"/>
              <w:rPr>
                <w:ins w:id="1441" w:author="Richard Kybett" w:date="2020-02-13T18:43:00Z"/>
                <w:lang w:eastAsia="ja-JP"/>
              </w:rPr>
            </w:pPr>
            <w:ins w:id="1442" w:author="Richard Kybett" w:date="2020-02-13T18:43:00Z">
              <w:r w:rsidRPr="00796D69">
                <w:rPr>
                  <w:lang w:eastAsia="ja-JP"/>
                </w:rPr>
                <w:t xml:space="preserve">OTA in-channel selectivity </w:t>
              </w:r>
            </w:ins>
          </w:p>
        </w:tc>
        <w:tc>
          <w:tcPr>
            <w:tcW w:w="5562" w:type="dxa"/>
            <w:tcBorders>
              <w:top w:val="single" w:sz="4" w:space="0" w:color="auto"/>
              <w:left w:val="single" w:sz="4" w:space="0" w:color="auto"/>
              <w:bottom w:val="single" w:sz="4" w:space="0" w:color="auto"/>
              <w:right w:val="single" w:sz="4" w:space="0" w:color="auto"/>
            </w:tcBorders>
          </w:tcPr>
          <w:p w14:paraId="563E3FD3" w14:textId="77777777" w:rsidR="00673E0A" w:rsidRPr="00796D69" w:rsidRDefault="00673E0A" w:rsidP="00490AA5">
            <w:pPr>
              <w:pStyle w:val="TAL"/>
              <w:rPr>
                <w:ins w:id="1443" w:author="Richard Kybett" w:date="2020-02-13T18:43:00Z"/>
                <w:lang w:eastAsia="ja-JP"/>
              </w:rPr>
            </w:pPr>
            <w:ins w:id="1444" w:author="Richard Kybett" w:date="2020-02-13T18:43:00Z">
              <w:r w:rsidRPr="00796D69">
                <w:rPr>
                  <w:lang w:eastAsia="ja-JP"/>
                </w:rPr>
                <w:t>±1.7 dB, f ≤ 3.0 GHz</w:t>
              </w:r>
            </w:ins>
          </w:p>
          <w:p w14:paraId="2D2358DF" w14:textId="77777777" w:rsidR="00673E0A" w:rsidRPr="00796D69" w:rsidRDefault="00673E0A" w:rsidP="00490AA5">
            <w:pPr>
              <w:pStyle w:val="TAL"/>
              <w:rPr>
                <w:ins w:id="1445" w:author="Richard Kybett" w:date="2020-02-13T18:43:00Z"/>
                <w:lang w:eastAsia="ja-JP"/>
              </w:rPr>
            </w:pPr>
            <w:ins w:id="1446" w:author="Richard Kybett" w:date="2020-02-13T18:43:00Z">
              <w:r w:rsidRPr="00796D69">
                <w:rPr>
                  <w:lang w:eastAsia="ja-JP"/>
                </w:rPr>
                <w:t>±2.1 dB, 3.0 GHz &lt; f ≤ 4.2 GHz</w:t>
              </w:r>
            </w:ins>
          </w:p>
          <w:p w14:paraId="401526F9" w14:textId="77777777" w:rsidR="00673E0A" w:rsidRPr="00796D69" w:rsidRDefault="00673E0A" w:rsidP="00490AA5">
            <w:pPr>
              <w:pStyle w:val="TAL"/>
              <w:rPr>
                <w:ins w:id="1447" w:author="Richard Kybett" w:date="2020-02-13T18:43:00Z"/>
                <w:rFonts w:cs="Arial"/>
              </w:rPr>
            </w:pPr>
            <w:ins w:id="1448" w:author="Richard Kybett" w:date="2020-02-13T18:43:00Z">
              <w:r w:rsidRPr="00796D69">
                <w:rPr>
                  <w:rFonts w:eastAsia="SimSun"/>
                  <w:lang w:eastAsia="ja-JP"/>
                </w:rPr>
                <w:t>±2.4 dB</w:t>
              </w:r>
              <w:r w:rsidRPr="00796D69">
                <w:rPr>
                  <w:lang w:eastAsia="ja-JP"/>
                </w:rPr>
                <w:t>, 4.2 GHz &lt; f ≤ 6.0 GHz</w:t>
              </w:r>
            </w:ins>
          </w:p>
        </w:tc>
        <w:tc>
          <w:tcPr>
            <w:tcW w:w="1418" w:type="dxa"/>
            <w:tcBorders>
              <w:top w:val="single" w:sz="4" w:space="0" w:color="auto"/>
              <w:left w:val="single" w:sz="4" w:space="0" w:color="auto"/>
              <w:bottom w:val="single" w:sz="4" w:space="0" w:color="auto"/>
              <w:right w:val="single" w:sz="4" w:space="0" w:color="auto"/>
            </w:tcBorders>
            <w:vAlign w:val="center"/>
          </w:tcPr>
          <w:p w14:paraId="0684EEA2" w14:textId="77777777" w:rsidR="00673E0A" w:rsidRPr="00490AA5" w:rsidRDefault="00673E0A" w:rsidP="00490AA5">
            <w:pPr>
              <w:pStyle w:val="TAL"/>
              <w:jc w:val="center"/>
              <w:rPr>
                <w:ins w:id="1449" w:author="Richard Kybett" w:date="2020-02-13T18:43:00Z"/>
                <w:rFonts w:eastAsia="Yu Mincho"/>
                <w:lang w:eastAsia="ja-JP"/>
              </w:rPr>
            </w:pPr>
            <w:ins w:id="1450" w:author="Richard Kybett" w:date="2020-02-13T18:43:00Z">
              <w:r>
                <w:rPr>
                  <w:rFonts w:eastAsia="Yu Mincho" w:hint="eastAsia"/>
                  <w:lang w:eastAsia="ja-JP"/>
                </w:rPr>
                <w:t>10.7.4</w:t>
              </w:r>
            </w:ins>
          </w:p>
        </w:tc>
      </w:tr>
    </w:tbl>
    <w:p w14:paraId="1DED9055" w14:textId="77777777" w:rsidR="00FB06D1" w:rsidRDefault="00FB06D1" w:rsidP="00FB06D1">
      <w:pPr>
        <w:pStyle w:val="TH"/>
        <w:rPr>
          <w:ins w:id="1451" w:author="Richard Kybett" w:date="2020-02-13T18:26:00Z"/>
          <w:lang w:eastAsia="ko-KR"/>
        </w:rPr>
      </w:pPr>
    </w:p>
    <w:p w14:paraId="74DAAE4D" w14:textId="39011C32" w:rsidR="00FB06D1" w:rsidRPr="004A56DF" w:rsidRDefault="00FB06D1" w:rsidP="00FB06D1">
      <w:pPr>
        <w:pStyle w:val="TH"/>
        <w:rPr>
          <w:ins w:id="1452" w:author="Richard Kybett" w:date="2020-02-13T18:26:00Z"/>
          <w:lang w:eastAsia="ko-KR"/>
        </w:rPr>
      </w:pPr>
      <w:ins w:id="1453" w:author="Richard Kybett" w:date="2020-02-13T18:26:00Z">
        <w:r w:rsidRPr="004A56DF">
          <w:rPr>
            <w:lang w:eastAsia="ko-KR"/>
          </w:rPr>
          <w:t xml:space="preserve">Table </w:t>
        </w:r>
        <w:r w:rsidRPr="005D0D92">
          <w:rPr>
            <w:lang w:eastAsia="ko-KR"/>
          </w:rPr>
          <w:t>1</w:t>
        </w:r>
        <w:r>
          <w:rPr>
            <w:lang w:eastAsia="ko-KR"/>
          </w:rPr>
          <w:t>8</w:t>
        </w:r>
        <w:r w:rsidRPr="004A56DF">
          <w:rPr>
            <w:lang w:eastAsia="ko-KR"/>
          </w:rPr>
          <w:t>-</w:t>
        </w:r>
        <w:r>
          <w:rPr>
            <w:lang w:eastAsia="ko-KR"/>
          </w:rPr>
          <w:t>4</w:t>
        </w:r>
        <w:r w:rsidRPr="004A56DF">
          <w:rPr>
            <w:lang w:eastAsia="ko-KR"/>
          </w:rPr>
          <w:t>: Test Tolerance values</w:t>
        </w:r>
        <w:r w:rsidRPr="00835E49">
          <w:rPr>
            <w:lang w:eastAsia="ko-KR"/>
          </w:rPr>
          <w:t xml:space="preserve"> derivation</w:t>
        </w:r>
        <w:r>
          <w:rPr>
            <w:lang w:eastAsia="ko-KR"/>
          </w:rPr>
          <w:t>, RX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81"/>
        <w:gridCol w:w="3531"/>
        <w:gridCol w:w="1649"/>
      </w:tblGrid>
      <w:tr w:rsidR="00833043" w:rsidRPr="00796D69" w14:paraId="7387F30C" w14:textId="77777777" w:rsidTr="00490AA5">
        <w:trPr>
          <w:cantSplit/>
          <w:jc w:val="center"/>
          <w:ins w:id="1454" w:author="Richard Kybett" w:date="2020-02-13T18:48:00Z"/>
        </w:trPr>
        <w:tc>
          <w:tcPr>
            <w:tcW w:w="0" w:type="auto"/>
            <w:tcBorders>
              <w:top w:val="single" w:sz="4" w:space="0" w:color="auto"/>
              <w:left w:val="single" w:sz="4" w:space="0" w:color="auto"/>
              <w:bottom w:val="single" w:sz="4" w:space="0" w:color="auto"/>
              <w:right w:val="single" w:sz="4" w:space="0" w:color="auto"/>
            </w:tcBorders>
            <w:hideMark/>
          </w:tcPr>
          <w:p w14:paraId="0CEAE33F" w14:textId="77777777" w:rsidR="00833043" w:rsidRPr="00796D69" w:rsidRDefault="00833043" w:rsidP="00490AA5">
            <w:pPr>
              <w:pStyle w:val="TAH"/>
              <w:rPr>
                <w:ins w:id="1455" w:author="Richard Kybett" w:date="2020-02-13T18:48:00Z"/>
              </w:rPr>
            </w:pPr>
            <w:ins w:id="1456" w:author="Richard Kybett" w:date="2020-02-13T18:48:00Z">
              <w:r w:rsidRPr="00796D69">
                <w:lastRenderedPageBreak/>
                <w:t>Subclause</w:t>
              </w:r>
            </w:ins>
          </w:p>
        </w:tc>
        <w:tc>
          <w:tcPr>
            <w:tcW w:w="0" w:type="auto"/>
            <w:tcBorders>
              <w:top w:val="single" w:sz="4" w:space="0" w:color="auto"/>
              <w:left w:val="single" w:sz="4" w:space="0" w:color="auto"/>
              <w:bottom w:val="single" w:sz="4" w:space="0" w:color="auto"/>
              <w:right w:val="single" w:sz="4" w:space="0" w:color="auto"/>
            </w:tcBorders>
            <w:hideMark/>
          </w:tcPr>
          <w:p w14:paraId="2A1C9D50" w14:textId="77777777" w:rsidR="00833043" w:rsidRPr="00796D69" w:rsidRDefault="00833043" w:rsidP="00490AA5">
            <w:pPr>
              <w:pStyle w:val="TAH"/>
              <w:rPr>
                <w:ins w:id="1457" w:author="Richard Kybett" w:date="2020-02-13T18:48:00Z"/>
              </w:rPr>
            </w:pPr>
            <w:ins w:id="1458" w:author="Richard Kybett" w:date="2020-02-13T18:48:00Z">
              <w:r w:rsidRPr="00796D69">
                <w:t>Maximum OTA Test System uncertainty</w:t>
              </w:r>
            </w:ins>
          </w:p>
        </w:tc>
        <w:tc>
          <w:tcPr>
            <w:tcW w:w="1649" w:type="dxa"/>
            <w:tcBorders>
              <w:top w:val="single" w:sz="4" w:space="0" w:color="auto"/>
              <w:left w:val="single" w:sz="4" w:space="0" w:color="auto"/>
              <w:bottom w:val="single" w:sz="4" w:space="0" w:color="auto"/>
              <w:right w:val="single" w:sz="4" w:space="0" w:color="auto"/>
            </w:tcBorders>
          </w:tcPr>
          <w:p w14:paraId="26CBCD19" w14:textId="77777777" w:rsidR="00833043" w:rsidRPr="00796D69" w:rsidRDefault="00833043" w:rsidP="00490AA5">
            <w:pPr>
              <w:pStyle w:val="TAH"/>
              <w:rPr>
                <w:ins w:id="1459" w:author="Richard Kybett" w:date="2020-02-13T18:48:00Z"/>
              </w:rPr>
            </w:pPr>
            <w:ins w:id="1460" w:author="Richard Kybett" w:date="2020-02-13T18:48:00Z">
              <w:r>
                <w:rPr>
                  <w:rFonts w:hint="eastAsia"/>
                </w:rPr>
                <w:t>S</w:t>
              </w:r>
              <w:r>
                <w:t>ub-clause</w:t>
              </w:r>
            </w:ins>
          </w:p>
        </w:tc>
      </w:tr>
      <w:tr w:rsidR="00833043" w:rsidRPr="00796D69" w14:paraId="5BEAE671" w14:textId="77777777" w:rsidTr="00490AA5">
        <w:trPr>
          <w:cantSplit/>
          <w:jc w:val="center"/>
          <w:ins w:id="1461" w:author="Richard Kybett" w:date="2020-02-13T18:48:00Z"/>
        </w:trPr>
        <w:tc>
          <w:tcPr>
            <w:tcW w:w="0" w:type="auto"/>
            <w:tcBorders>
              <w:top w:val="single" w:sz="4" w:space="0" w:color="auto"/>
              <w:left w:val="single" w:sz="4" w:space="0" w:color="auto"/>
              <w:bottom w:val="single" w:sz="4" w:space="0" w:color="auto"/>
              <w:right w:val="single" w:sz="4" w:space="0" w:color="auto"/>
            </w:tcBorders>
            <w:hideMark/>
          </w:tcPr>
          <w:p w14:paraId="418411B0" w14:textId="77777777" w:rsidR="00833043" w:rsidRPr="00796D69" w:rsidRDefault="00833043" w:rsidP="00490AA5">
            <w:pPr>
              <w:pStyle w:val="TAC"/>
              <w:jc w:val="left"/>
              <w:rPr>
                <w:ins w:id="1462" w:author="Richard Kybett" w:date="2020-02-13T18:48:00Z"/>
                <w:lang w:eastAsia="ja-JP"/>
              </w:rPr>
            </w:pPr>
            <w:ins w:id="1463" w:author="Richard Kybett" w:date="2020-02-13T18:48:00Z">
              <w:r w:rsidRPr="00796D69">
                <w:rPr>
                  <w:lang w:eastAsia="ja-JP"/>
                </w:rPr>
                <w:t>OTA reference sensitivity level</w:t>
              </w:r>
            </w:ins>
          </w:p>
        </w:tc>
        <w:tc>
          <w:tcPr>
            <w:tcW w:w="0" w:type="auto"/>
            <w:tcBorders>
              <w:top w:val="single" w:sz="4" w:space="0" w:color="auto"/>
              <w:left w:val="single" w:sz="4" w:space="0" w:color="auto"/>
              <w:bottom w:val="single" w:sz="4" w:space="0" w:color="auto"/>
              <w:right w:val="single" w:sz="4" w:space="0" w:color="auto"/>
            </w:tcBorders>
          </w:tcPr>
          <w:p w14:paraId="02A7705F" w14:textId="77777777" w:rsidR="00833043" w:rsidRPr="00796D69" w:rsidRDefault="00833043" w:rsidP="00490AA5">
            <w:pPr>
              <w:pStyle w:val="TAC"/>
              <w:jc w:val="left"/>
              <w:rPr>
                <w:ins w:id="1464" w:author="Richard Kybett" w:date="2020-02-13T18:48:00Z"/>
                <w:rFonts w:cs="Arial"/>
                <w:lang w:eastAsia="ja-JP"/>
              </w:rPr>
            </w:pPr>
            <w:ins w:id="1465" w:author="Richard Kybett" w:date="2020-02-13T18:48:00Z">
              <w:r w:rsidRPr="00796D69">
                <w:rPr>
                  <w:rFonts w:eastAsia="SimSun"/>
                  <w:lang w:eastAsia="ja-JP"/>
                </w:rPr>
                <w:t xml:space="preserve">±2.4 dB, 24.25 GHz &lt; f </w:t>
              </w:r>
              <w:r w:rsidRPr="00796D69">
                <w:rPr>
                  <w:rFonts w:cs="Arial"/>
                  <w:lang w:eastAsia="ja-JP"/>
                </w:rPr>
                <w:t>≤ 29.5 GHz</w:t>
              </w:r>
            </w:ins>
          </w:p>
          <w:p w14:paraId="6C8EA169" w14:textId="77777777" w:rsidR="00833043" w:rsidRPr="00796D69" w:rsidRDefault="00833043" w:rsidP="00490AA5">
            <w:pPr>
              <w:pStyle w:val="TAC"/>
              <w:jc w:val="left"/>
              <w:rPr>
                <w:ins w:id="1466" w:author="Richard Kybett" w:date="2020-02-13T18:48:00Z"/>
                <w:rFonts w:cs="Arial"/>
                <w:vertAlign w:val="superscript"/>
              </w:rPr>
            </w:pPr>
            <w:ins w:id="1467" w:author="Richard Kybett" w:date="2020-02-13T18:48:00Z">
              <w:r w:rsidRPr="00796D69">
                <w:rPr>
                  <w:rFonts w:eastAsia="SimSun"/>
                  <w:lang w:eastAsia="ja-JP"/>
                </w:rPr>
                <w:t xml:space="preserve">±2.4 dB, 37 GHz &lt; f </w:t>
              </w:r>
              <w:r w:rsidRPr="00796D69">
                <w:rPr>
                  <w:rFonts w:cs="Arial"/>
                  <w:lang w:eastAsia="ja-JP"/>
                </w:rPr>
                <w:t>≤ 40 GHz</w:t>
              </w:r>
            </w:ins>
          </w:p>
        </w:tc>
        <w:tc>
          <w:tcPr>
            <w:tcW w:w="1649" w:type="dxa"/>
            <w:tcBorders>
              <w:top w:val="single" w:sz="4" w:space="0" w:color="auto"/>
              <w:left w:val="single" w:sz="4" w:space="0" w:color="auto"/>
              <w:bottom w:val="single" w:sz="4" w:space="0" w:color="auto"/>
              <w:right w:val="single" w:sz="4" w:space="0" w:color="auto"/>
            </w:tcBorders>
            <w:vAlign w:val="center"/>
          </w:tcPr>
          <w:p w14:paraId="36D31C21" w14:textId="05B4B5FC" w:rsidR="00833043" w:rsidRPr="00796D69" w:rsidRDefault="00833043" w:rsidP="00490AA5">
            <w:pPr>
              <w:pStyle w:val="TAC"/>
              <w:rPr>
                <w:ins w:id="1468" w:author="Richard Kybett" w:date="2020-02-13T18:48:00Z"/>
                <w:rFonts w:eastAsia="SimSun"/>
                <w:lang w:eastAsia="ja-JP"/>
              </w:rPr>
            </w:pPr>
            <w:ins w:id="1469" w:author="Richard Kybett" w:date="2020-02-13T18:48:00Z">
              <w:r>
                <w:rPr>
                  <w:rFonts w:eastAsia="Yu Mincho" w:hint="eastAsia"/>
                  <w:lang w:eastAsia="ja-JP"/>
                </w:rPr>
                <w:t>10.2.8</w:t>
              </w:r>
            </w:ins>
          </w:p>
        </w:tc>
      </w:tr>
      <w:tr w:rsidR="00833043" w:rsidRPr="00796D69" w14:paraId="2D4E71FA" w14:textId="77777777" w:rsidTr="00490AA5">
        <w:trPr>
          <w:cantSplit/>
          <w:jc w:val="center"/>
          <w:ins w:id="1470" w:author="Richard Kybett" w:date="2020-02-13T18:48:00Z"/>
        </w:trPr>
        <w:tc>
          <w:tcPr>
            <w:tcW w:w="0" w:type="auto"/>
            <w:tcBorders>
              <w:top w:val="single" w:sz="4" w:space="0" w:color="auto"/>
              <w:left w:val="single" w:sz="4" w:space="0" w:color="auto"/>
              <w:bottom w:val="single" w:sz="4" w:space="0" w:color="auto"/>
              <w:right w:val="single" w:sz="4" w:space="0" w:color="auto"/>
            </w:tcBorders>
            <w:hideMark/>
          </w:tcPr>
          <w:p w14:paraId="5D976FB1" w14:textId="77777777" w:rsidR="00833043" w:rsidRPr="00796D69" w:rsidRDefault="00833043" w:rsidP="00490AA5">
            <w:pPr>
              <w:pStyle w:val="TAC"/>
              <w:jc w:val="left"/>
              <w:rPr>
                <w:ins w:id="1471" w:author="Richard Kybett" w:date="2020-02-13T18:48:00Z"/>
                <w:lang w:eastAsia="ja-JP"/>
              </w:rPr>
            </w:pPr>
            <w:ins w:id="1472" w:author="Richard Kybett" w:date="2020-02-13T18:48:00Z">
              <w:r w:rsidRPr="00796D69">
                <w:t>OTA adjacent channel selectivity</w:t>
              </w:r>
            </w:ins>
          </w:p>
        </w:tc>
        <w:tc>
          <w:tcPr>
            <w:tcW w:w="0" w:type="auto"/>
            <w:tcBorders>
              <w:top w:val="single" w:sz="4" w:space="0" w:color="auto"/>
              <w:left w:val="single" w:sz="4" w:space="0" w:color="auto"/>
              <w:bottom w:val="single" w:sz="4" w:space="0" w:color="auto"/>
              <w:right w:val="single" w:sz="4" w:space="0" w:color="auto"/>
            </w:tcBorders>
          </w:tcPr>
          <w:p w14:paraId="69F503B2" w14:textId="22BF9E31" w:rsidR="00833043" w:rsidRPr="00796D69" w:rsidRDefault="00833043" w:rsidP="00833043">
            <w:pPr>
              <w:pStyle w:val="TAC"/>
              <w:jc w:val="left"/>
              <w:rPr>
                <w:ins w:id="1473" w:author="Richard Kybett" w:date="2020-02-13T18:48:00Z"/>
                <w:rFonts w:cs="Arial"/>
                <w:vertAlign w:val="superscript"/>
              </w:rPr>
            </w:pPr>
            <w:ins w:id="1474" w:author="Richard Kybett" w:date="2020-02-13T18:48:00Z">
              <w:r>
                <w:rPr>
                  <w:rFonts w:eastAsia="SimSun"/>
                  <w:lang w:eastAsia="ja-JP"/>
                </w:rPr>
                <w:t>0 dB</w:t>
              </w:r>
            </w:ins>
          </w:p>
        </w:tc>
        <w:tc>
          <w:tcPr>
            <w:tcW w:w="1649" w:type="dxa"/>
            <w:tcBorders>
              <w:top w:val="single" w:sz="4" w:space="0" w:color="auto"/>
              <w:left w:val="single" w:sz="4" w:space="0" w:color="auto"/>
              <w:bottom w:val="single" w:sz="4" w:space="0" w:color="auto"/>
              <w:right w:val="single" w:sz="4" w:space="0" w:color="auto"/>
            </w:tcBorders>
            <w:vAlign w:val="center"/>
          </w:tcPr>
          <w:p w14:paraId="779BC12A" w14:textId="6A64C647" w:rsidR="00833043" w:rsidRPr="00490AA5" w:rsidRDefault="00833043" w:rsidP="00490AA5">
            <w:pPr>
              <w:pStyle w:val="TAC"/>
              <w:rPr>
                <w:ins w:id="1475" w:author="Richard Kybett" w:date="2020-02-13T18:48:00Z"/>
                <w:rFonts w:eastAsia="Yu Mincho"/>
                <w:lang w:eastAsia="ja-JP"/>
              </w:rPr>
            </w:pPr>
            <w:ins w:id="1476" w:author="Richard Kybett" w:date="2020-02-13T18:48:00Z">
              <w:r>
                <w:rPr>
                  <w:rFonts w:eastAsia="Yu Mincho" w:hint="eastAsia"/>
                  <w:lang w:eastAsia="ja-JP"/>
                </w:rPr>
                <w:t>10.5.5</w:t>
              </w:r>
            </w:ins>
          </w:p>
        </w:tc>
      </w:tr>
      <w:tr w:rsidR="00833043" w:rsidRPr="00796D69" w14:paraId="51DA321A" w14:textId="77777777" w:rsidTr="00490AA5">
        <w:trPr>
          <w:cantSplit/>
          <w:jc w:val="center"/>
          <w:ins w:id="1477" w:author="Richard Kybett" w:date="2020-02-13T18:48:00Z"/>
        </w:trPr>
        <w:tc>
          <w:tcPr>
            <w:tcW w:w="0" w:type="auto"/>
            <w:tcBorders>
              <w:top w:val="single" w:sz="4" w:space="0" w:color="auto"/>
              <w:left w:val="single" w:sz="4" w:space="0" w:color="auto"/>
              <w:bottom w:val="single" w:sz="4" w:space="0" w:color="auto"/>
              <w:right w:val="single" w:sz="4" w:space="0" w:color="auto"/>
            </w:tcBorders>
          </w:tcPr>
          <w:p w14:paraId="35775844" w14:textId="77777777" w:rsidR="00833043" w:rsidRPr="00796D69" w:rsidRDefault="00833043" w:rsidP="00490AA5">
            <w:pPr>
              <w:pStyle w:val="TAC"/>
              <w:jc w:val="left"/>
              <w:rPr>
                <w:ins w:id="1478" w:author="Richard Kybett" w:date="2020-02-13T18:48:00Z"/>
                <w:lang w:eastAsia="ja-JP"/>
              </w:rPr>
            </w:pPr>
            <w:ins w:id="1479" w:author="Richard Kybett" w:date="2020-02-13T18:48:00Z">
              <w:r w:rsidRPr="00796D69">
                <w:rPr>
                  <w:rFonts w:hint="eastAsia"/>
                  <w:lang w:eastAsia="ja-JP"/>
                </w:rPr>
                <w:t>In-band blocking (General)</w:t>
              </w:r>
            </w:ins>
          </w:p>
        </w:tc>
        <w:tc>
          <w:tcPr>
            <w:tcW w:w="0" w:type="auto"/>
            <w:tcBorders>
              <w:top w:val="single" w:sz="4" w:space="0" w:color="auto"/>
              <w:left w:val="single" w:sz="4" w:space="0" w:color="auto"/>
              <w:bottom w:val="single" w:sz="4" w:space="0" w:color="auto"/>
              <w:right w:val="single" w:sz="4" w:space="0" w:color="auto"/>
            </w:tcBorders>
          </w:tcPr>
          <w:p w14:paraId="1AFC1371" w14:textId="76923343" w:rsidR="00833043" w:rsidRPr="00796D69" w:rsidRDefault="00833043" w:rsidP="00490AA5">
            <w:pPr>
              <w:pStyle w:val="TAC"/>
              <w:jc w:val="left"/>
              <w:rPr>
                <w:ins w:id="1480" w:author="Richard Kybett" w:date="2020-02-13T18:48:00Z"/>
                <w:rFonts w:cs="Arial"/>
                <w:lang w:eastAsia="ja-JP"/>
              </w:rPr>
            </w:pPr>
            <w:ins w:id="1481" w:author="Richard Kybett" w:date="2020-02-13T18:48:00Z">
              <w:r>
                <w:rPr>
                  <w:rFonts w:eastAsia="SimSun"/>
                  <w:lang w:eastAsia="ja-JP"/>
                </w:rPr>
                <w:t>0 dB</w:t>
              </w:r>
            </w:ins>
          </w:p>
        </w:tc>
        <w:tc>
          <w:tcPr>
            <w:tcW w:w="1649" w:type="dxa"/>
            <w:tcBorders>
              <w:top w:val="single" w:sz="4" w:space="0" w:color="auto"/>
              <w:left w:val="single" w:sz="4" w:space="0" w:color="auto"/>
              <w:bottom w:val="single" w:sz="4" w:space="0" w:color="auto"/>
              <w:right w:val="single" w:sz="4" w:space="0" w:color="auto"/>
            </w:tcBorders>
            <w:vAlign w:val="center"/>
          </w:tcPr>
          <w:p w14:paraId="5382894D" w14:textId="1E823E30" w:rsidR="00833043" w:rsidRPr="00490AA5" w:rsidRDefault="00833043" w:rsidP="00490AA5">
            <w:pPr>
              <w:pStyle w:val="TAC"/>
              <w:rPr>
                <w:ins w:id="1482" w:author="Richard Kybett" w:date="2020-02-13T18:48:00Z"/>
                <w:rFonts w:eastAsia="Yu Mincho"/>
                <w:lang w:eastAsia="ja-JP"/>
              </w:rPr>
            </w:pPr>
            <w:ins w:id="1483" w:author="Richard Kybett" w:date="2020-02-13T18:48:00Z">
              <w:r>
                <w:rPr>
                  <w:rFonts w:eastAsia="Yu Mincho" w:hint="eastAsia"/>
                  <w:lang w:eastAsia="ja-JP"/>
                </w:rPr>
                <w:t>10.5.5</w:t>
              </w:r>
            </w:ins>
          </w:p>
        </w:tc>
      </w:tr>
      <w:tr w:rsidR="00833043" w:rsidRPr="00796D69" w14:paraId="71C3A243" w14:textId="77777777" w:rsidTr="00490AA5">
        <w:trPr>
          <w:cantSplit/>
          <w:jc w:val="center"/>
          <w:ins w:id="1484" w:author="Richard Kybett" w:date="2020-02-13T18:48:00Z"/>
        </w:trPr>
        <w:tc>
          <w:tcPr>
            <w:tcW w:w="0" w:type="auto"/>
            <w:tcBorders>
              <w:top w:val="single" w:sz="4" w:space="0" w:color="auto"/>
              <w:left w:val="single" w:sz="4" w:space="0" w:color="auto"/>
              <w:bottom w:val="single" w:sz="4" w:space="0" w:color="auto"/>
              <w:right w:val="single" w:sz="4" w:space="0" w:color="auto"/>
            </w:tcBorders>
            <w:hideMark/>
          </w:tcPr>
          <w:p w14:paraId="3AC0F533" w14:textId="77777777" w:rsidR="00833043" w:rsidRPr="00796D69" w:rsidRDefault="00833043" w:rsidP="00490AA5">
            <w:pPr>
              <w:pStyle w:val="TAC"/>
              <w:jc w:val="left"/>
              <w:rPr>
                <w:ins w:id="1485" w:author="Richard Kybett" w:date="2020-02-13T18:48:00Z"/>
                <w:lang w:eastAsia="ja-JP"/>
              </w:rPr>
            </w:pPr>
            <w:ins w:id="1486" w:author="Richard Kybett" w:date="2020-02-13T18:48:00Z">
              <w:r w:rsidRPr="00796D69">
                <w:rPr>
                  <w:lang w:eastAsia="ja-JP"/>
                </w:rPr>
                <w:t xml:space="preserve">OTA out-of-band blocking </w:t>
              </w:r>
            </w:ins>
          </w:p>
        </w:tc>
        <w:tc>
          <w:tcPr>
            <w:tcW w:w="0" w:type="auto"/>
            <w:tcBorders>
              <w:top w:val="single" w:sz="4" w:space="0" w:color="auto"/>
              <w:left w:val="single" w:sz="4" w:space="0" w:color="auto"/>
              <w:bottom w:val="single" w:sz="4" w:space="0" w:color="auto"/>
              <w:right w:val="single" w:sz="4" w:space="0" w:color="auto"/>
            </w:tcBorders>
          </w:tcPr>
          <w:p w14:paraId="178B72A2" w14:textId="72EED8EE" w:rsidR="00833043" w:rsidRPr="00796D69" w:rsidRDefault="00833043" w:rsidP="00490AA5">
            <w:pPr>
              <w:pStyle w:val="TAC"/>
              <w:jc w:val="left"/>
              <w:rPr>
                <w:ins w:id="1487" w:author="Richard Kybett" w:date="2020-02-13T18:48:00Z"/>
                <w:rFonts w:cs="Arial"/>
                <w:vertAlign w:val="superscript"/>
              </w:rPr>
            </w:pPr>
            <w:ins w:id="1488" w:author="Richard Kybett" w:date="2020-02-13T18:48:00Z">
              <w:r>
                <w:rPr>
                  <w:rFonts w:eastAsia="SimSun"/>
                  <w:lang w:eastAsia="ja-JP"/>
                </w:rPr>
                <w:t>0 dB</w:t>
              </w:r>
            </w:ins>
          </w:p>
        </w:tc>
        <w:tc>
          <w:tcPr>
            <w:tcW w:w="1649" w:type="dxa"/>
            <w:tcBorders>
              <w:top w:val="single" w:sz="4" w:space="0" w:color="auto"/>
              <w:left w:val="single" w:sz="4" w:space="0" w:color="auto"/>
              <w:bottom w:val="single" w:sz="4" w:space="0" w:color="auto"/>
              <w:right w:val="single" w:sz="4" w:space="0" w:color="auto"/>
            </w:tcBorders>
            <w:vAlign w:val="center"/>
          </w:tcPr>
          <w:p w14:paraId="5BB960CE" w14:textId="46EADAE8" w:rsidR="00833043" w:rsidRPr="00490AA5" w:rsidRDefault="00833043" w:rsidP="00490AA5">
            <w:pPr>
              <w:pStyle w:val="TAC"/>
              <w:rPr>
                <w:ins w:id="1489" w:author="Richard Kybett" w:date="2020-02-13T18:48:00Z"/>
                <w:rFonts w:eastAsia="Yu Mincho"/>
                <w:lang w:eastAsia="ja-JP"/>
              </w:rPr>
            </w:pPr>
            <w:ins w:id="1490" w:author="Richard Kybett" w:date="2020-02-13T18:48:00Z">
              <w:r>
                <w:rPr>
                  <w:rFonts w:eastAsia="Yu Mincho" w:hint="eastAsia"/>
                  <w:lang w:eastAsia="ja-JP"/>
                </w:rPr>
                <w:t>14.4</w:t>
              </w:r>
            </w:ins>
          </w:p>
        </w:tc>
      </w:tr>
      <w:tr w:rsidR="00833043" w:rsidRPr="00796D69" w14:paraId="6B11DD9C" w14:textId="77777777" w:rsidTr="00490AA5">
        <w:trPr>
          <w:cantSplit/>
          <w:jc w:val="center"/>
          <w:ins w:id="1491" w:author="Richard Kybett" w:date="2020-02-13T18:48:00Z"/>
        </w:trPr>
        <w:tc>
          <w:tcPr>
            <w:tcW w:w="0" w:type="auto"/>
            <w:tcBorders>
              <w:top w:val="single" w:sz="4" w:space="0" w:color="auto"/>
              <w:left w:val="single" w:sz="4" w:space="0" w:color="auto"/>
              <w:bottom w:val="single" w:sz="4" w:space="0" w:color="auto"/>
              <w:right w:val="single" w:sz="4" w:space="0" w:color="auto"/>
            </w:tcBorders>
            <w:hideMark/>
          </w:tcPr>
          <w:p w14:paraId="7934E5F6" w14:textId="77777777" w:rsidR="00833043" w:rsidRPr="00796D69" w:rsidRDefault="00833043" w:rsidP="00490AA5">
            <w:pPr>
              <w:pStyle w:val="TAC"/>
              <w:jc w:val="left"/>
              <w:rPr>
                <w:ins w:id="1492" w:author="Richard Kybett" w:date="2020-02-13T18:48:00Z"/>
                <w:lang w:eastAsia="ja-JP"/>
              </w:rPr>
            </w:pPr>
            <w:ins w:id="1493" w:author="Richard Kybett" w:date="2020-02-13T18:48:00Z">
              <w:r w:rsidRPr="00796D69">
                <w:rPr>
                  <w:lang w:eastAsia="ja-JP"/>
                </w:rPr>
                <w:t xml:space="preserve">OTA receiver spurious emissions </w:t>
              </w:r>
            </w:ins>
          </w:p>
        </w:tc>
        <w:tc>
          <w:tcPr>
            <w:tcW w:w="0" w:type="auto"/>
            <w:tcBorders>
              <w:top w:val="single" w:sz="4" w:space="0" w:color="auto"/>
              <w:left w:val="single" w:sz="4" w:space="0" w:color="auto"/>
              <w:bottom w:val="single" w:sz="4" w:space="0" w:color="auto"/>
              <w:right w:val="single" w:sz="4" w:space="0" w:color="auto"/>
            </w:tcBorders>
          </w:tcPr>
          <w:p w14:paraId="554F4DB6" w14:textId="77777777" w:rsidR="00833043" w:rsidRPr="00796D69" w:rsidRDefault="00833043" w:rsidP="00833043">
            <w:pPr>
              <w:pStyle w:val="TAL"/>
              <w:rPr>
                <w:ins w:id="1494" w:author="Richard Kybett" w:date="2020-02-13T18:49:00Z"/>
                <w:rFonts w:cs="Arial"/>
                <w:lang w:eastAsia="ja-JP"/>
              </w:rPr>
            </w:pPr>
            <w:ins w:id="1495" w:author="Richard Kybett" w:date="2020-02-13T18:49:00Z">
              <w:r w:rsidRPr="00796D69">
                <w:rPr>
                  <w:rFonts w:cs="Arial"/>
                  <w:lang w:eastAsia="ja-JP"/>
                </w:rPr>
                <w:t>2.5 dB</w:t>
              </w:r>
              <w:r w:rsidRPr="00796D69">
                <w:rPr>
                  <w:rFonts w:cs="Arial" w:hint="eastAsia"/>
                  <w:lang w:eastAsia="ja-JP"/>
                </w:rPr>
                <w:t>,</w:t>
              </w:r>
              <w:r w:rsidRPr="00796D69">
                <w:rPr>
                  <w:rFonts w:cs="Arial"/>
                  <w:lang w:eastAsia="ja-JP"/>
                </w:rPr>
                <w:t xml:space="preserve"> 30 MHz ≤ f ≤ 6 GHz</w:t>
              </w:r>
            </w:ins>
          </w:p>
          <w:p w14:paraId="5E652864" w14:textId="77777777" w:rsidR="00833043" w:rsidRPr="00796D69" w:rsidRDefault="00833043" w:rsidP="00833043">
            <w:pPr>
              <w:pStyle w:val="TAL"/>
              <w:rPr>
                <w:ins w:id="1496" w:author="Richard Kybett" w:date="2020-02-13T18:49:00Z"/>
                <w:rFonts w:cs="Arial"/>
                <w:lang w:eastAsia="ja-JP"/>
              </w:rPr>
            </w:pPr>
            <w:ins w:id="1497" w:author="Richard Kybett" w:date="2020-02-13T18:49:00Z">
              <w:r w:rsidRPr="00796D69">
                <w:rPr>
                  <w:rFonts w:cs="Arial"/>
                  <w:lang w:eastAsia="ja-JP"/>
                </w:rPr>
                <w:t>2.7 dB</w:t>
              </w:r>
              <w:r w:rsidRPr="00796D69">
                <w:rPr>
                  <w:rFonts w:cs="Arial" w:hint="eastAsia"/>
                  <w:lang w:eastAsia="ja-JP"/>
                </w:rPr>
                <w:t xml:space="preserve">, </w:t>
              </w:r>
              <w:r w:rsidRPr="00796D69">
                <w:rPr>
                  <w:rFonts w:cs="Arial"/>
                  <w:lang w:eastAsia="ja-JP"/>
                </w:rPr>
                <w:t>6 GHz &lt; f ≤ 12.75 GHz</w:t>
              </w:r>
            </w:ins>
          </w:p>
          <w:p w14:paraId="048CF1E6" w14:textId="69CB6608" w:rsidR="00833043" w:rsidRPr="00796D69" w:rsidRDefault="00833043" w:rsidP="00833043">
            <w:pPr>
              <w:pStyle w:val="TAC"/>
              <w:jc w:val="left"/>
              <w:rPr>
                <w:ins w:id="1498" w:author="Richard Kybett" w:date="2020-02-13T18:48:00Z"/>
                <w:rFonts w:cs="Arial"/>
                <w:vertAlign w:val="superscript"/>
              </w:rPr>
            </w:pPr>
            <w:ins w:id="1499" w:author="Richard Kybett" w:date="2020-02-13T18:49:00Z">
              <w:r w:rsidRPr="00796D69">
                <w:rPr>
                  <w:rFonts w:cs="Arial"/>
                  <w:lang w:eastAsia="ja-JP"/>
                </w:rPr>
                <w:t xml:space="preserve">0 dB, 12.75 GHz &lt; f ≤ </w:t>
              </w:r>
              <w:r w:rsidRPr="00796D69">
                <w:rPr>
                  <w:rFonts w:cs="Arial" w:hint="eastAsia"/>
                  <w:lang w:eastAsia="ja-JP"/>
                </w:rPr>
                <w:t>60</w:t>
              </w:r>
              <w:r w:rsidRPr="00796D69">
                <w:rPr>
                  <w:rFonts w:cs="Arial"/>
                  <w:lang w:eastAsia="ja-JP"/>
                </w:rPr>
                <w:t xml:space="preserve"> GHz</w:t>
              </w:r>
            </w:ins>
          </w:p>
        </w:tc>
        <w:tc>
          <w:tcPr>
            <w:tcW w:w="1649" w:type="dxa"/>
            <w:tcBorders>
              <w:top w:val="single" w:sz="4" w:space="0" w:color="auto"/>
              <w:left w:val="single" w:sz="4" w:space="0" w:color="auto"/>
              <w:bottom w:val="single" w:sz="4" w:space="0" w:color="auto"/>
              <w:right w:val="single" w:sz="4" w:space="0" w:color="auto"/>
            </w:tcBorders>
            <w:vAlign w:val="center"/>
          </w:tcPr>
          <w:p w14:paraId="2E28B76F" w14:textId="680D326A" w:rsidR="00833043" w:rsidRPr="00490AA5" w:rsidRDefault="00833043" w:rsidP="00490AA5">
            <w:pPr>
              <w:keepNext/>
              <w:keepLines/>
              <w:spacing w:after="0"/>
              <w:jc w:val="center"/>
              <w:rPr>
                <w:ins w:id="1500" w:author="Richard Kybett" w:date="2020-02-13T18:48:00Z"/>
                <w:rFonts w:ascii="Arial" w:eastAsia="Yu Mincho" w:hAnsi="Arial"/>
                <w:sz w:val="18"/>
                <w:lang w:eastAsia="ja-JP"/>
              </w:rPr>
            </w:pPr>
            <w:ins w:id="1501" w:author="Richard Kybett" w:date="2020-02-13T18:48:00Z">
              <w:r>
                <w:rPr>
                  <w:rFonts w:ascii="Arial" w:eastAsia="Yu Mincho" w:hAnsi="Arial" w:hint="eastAsia"/>
                  <w:sz w:val="18"/>
                  <w:lang w:eastAsia="ja-JP"/>
                </w:rPr>
                <w:t>12.3.4</w:t>
              </w:r>
            </w:ins>
          </w:p>
        </w:tc>
      </w:tr>
      <w:tr w:rsidR="00833043" w:rsidRPr="00796D69" w14:paraId="6A21DB75" w14:textId="77777777" w:rsidTr="00490AA5">
        <w:trPr>
          <w:cantSplit/>
          <w:jc w:val="center"/>
          <w:ins w:id="1502" w:author="Richard Kybett" w:date="2020-02-13T18:48:00Z"/>
        </w:trPr>
        <w:tc>
          <w:tcPr>
            <w:tcW w:w="0" w:type="auto"/>
            <w:tcBorders>
              <w:top w:val="single" w:sz="4" w:space="0" w:color="auto"/>
              <w:left w:val="single" w:sz="4" w:space="0" w:color="auto"/>
              <w:bottom w:val="single" w:sz="4" w:space="0" w:color="auto"/>
              <w:right w:val="single" w:sz="4" w:space="0" w:color="auto"/>
            </w:tcBorders>
            <w:hideMark/>
          </w:tcPr>
          <w:p w14:paraId="276FA408" w14:textId="77777777" w:rsidR="00833043" w:rsidRPr="00796D69" w:rsidRDefault="00833043" w:rsidP="00490AA5">
            <w:pPr>
              <w:pStyle w:val="TAC"/>
              <w:jc w:val="left"/>
              <w:rPr>
                <w:ins w:id="1503" w:author="Richard Kybett" w:date="2020-02-13T18:48:00Z"/>
                <w:lang w:eastAsia="ja-JP"/>
              </w:rPr>
            </w:pPr>
            <w:ins w:id="1504" w:author="Richard Kybett" w:date="2020-02-13T18:48:00Z">
              <w:r w:rsidRPr="00796D69">
                <w:rPr>
                  <w:lang w:eastAsia="ja-JP"/>
                </w:rPr>
                <w:t>OTA receiver intermodulation</w:t>
              </w:r>
            </w:ins>
          </w:p>
        </w:tc>
        <w:tc>
          <w:tcPr>
            <w:tcW w:w="0" w:type="auto"/>
            <w:tcBorders>
              <w:top w:val="single" w:sz="4" w:space="0" w:color="auto"/>
              <w:left w:val="single" w:sz="4" w:space="0" w:color="auto"/>
              <w:bottom w:val="single" w:sz="4" w:space="0" w:color="auto"/>
              <w:right w:val="single" w:sz="4" w:space="0" w:color="auto"/>
            </w:tcBorders>
          </w:tcPr>
          <w:p w14:paraId="4199EA26" w14:textId="690BFABC" w:rsidR="00833043" w:rsidRPr="00796D69" w:rsidRDefault="00833043" w:rsidP="00490AA5">
            <w:pPr>
              <w:pStyle w:val="TAC"/>
              <w:jc w:val="left"/>
              <w:rPr>
                <w:ins w:id="1505" w:author="Richard Kybett" w:date="2020-02-13T18:48:00Z"/>
                <w:rFonts w:cs="Arial"/>
                <w:vertAlign w:val="superscript"/>
              </w:rPr>
            </w:pPr>
            <w:ins w:id="1506" w:author="Richard Kybett" w:date="2020-02-13T18:49:00Z">
              <w:r>
                <w:rPr>
                  <w:rFonts w:eastAsia="SimSun"/>
                  <w:lang w:eastAsia="ja-JP"/>
                </w:rPr>
                <w:t>0 dB</w:t>
              </w:r>
            </w:ins>
          </w:p>
        </w:tc>
        <w:tc>
          <w:tcPr>
            <w:tcW w:w="1649" w:type="dxa"/>
            <w:tcBorders>
              <w:top w:val="single" w:sz="4" w:space="0" w:color="auto"/>
              <w:left w:val="single" w:sz="4" w:space="0" w:color="auto"/>
              <w:bottom w:val="single" w:sz="4" w:space="0" w:color="auto"/>
              <w:right w:val="single" w:sz="4" w:space="0" w:color="auto"/>
            </w:tcBorders>
            <w:vAlign w:val="center"/>
          </w:tcPr>
          <w:p w14:paraId="48B8870D" w14:textId="7C3656C3" w:rsidR="00833043" w:rsidRPr="00796D69" w:rsidRDefault="00833043" w:rsidP="00490AA5">
            <w:pPr>
              <w:pStyle w:val="TAC"/>
              <w:rPr>
                <w:ins w:id="1507" w:author="Richard Kybett" w:date="2020-02-13T18:48:00Z"/>
                <w:rFonts w:eastAsia="SimSun"/>
                <w:lang w:eastAsia="ja-JP"/>
              </w:rPr>
            </w:pPr>
            <w:ins w:id="1508" w:author="Richard Kybett" w:date="2020-02-13T18:48:00Z">
              <w:r>
                <w:rPr>
                  <w:rFonts w:eastAsia="Yu Mincho" w:hint="eastAsia"/>
                  <w:lang w:val="de-DE" w:eastAsia="ja-JP"/>
                </w:rPr>
                <w:t>10.6.5</w:t>
              </w:r>
            </w:ins>
          </w:p>
        </w:tc>
      </w:tr>
      <w:tr w:rsidR="00833043" w:rsidRPr="00796D69" w14:paraId="41A3DC87" w14:textId="77777777" w:rsidTr="00490AA5">
        <w:trPr>
          <w:cantSplit/>
          <w:jc w:val="center"/>
          <w:ins w:id="1509" w:author="Richard Kybett" w:date="2020-02-13T18:48:00Z"/>
        </w:trPr>
        <w:tc>
          <w:tcPr>
            <w:tcW w:w="0" w:type="auto"/>
            <w:tcBorders>
              <w:top w:val="single" w:sz="4" w:space="0" w:color="auto"/>
              <w:left w:val="single" w:sz="4" w:space="0" w:color="auto"/>
              <w:bottom w:val="single" w:sz="4" w:space="0" w:color="auto"/>
              <w:right w:val="single" w:sz="4" w:space="0" w:color="auto"/>
            </w:tcBorders>
            <w:hideMark/>
          </w:tcPr>
          <w:p w14:paraId="2FECFA43" w14:textId="77777777" w:rsidR="00833043" w:rsidRPr="00796D69" w:rsidRDefault="00833043" w:rsidP="00490AA5">
            <w:pPr>
              <w:pStyle w:val="TAC"/>
              <w:jc w:val="left"/>
              <w:rPr>
                <w:ins w:id="1510" w:author="Richard Kybett" w:date="2020-02-13T18:48:00Z"/>
                <w:lang w:eastAsia="ja-JP"/>
              </w:rPr>
            </w:pPr>
            <w:ins w:id="1511" w:author="Richard Kybett" w:date="2020-02-13T18:48:00Z">
              <w:r w:rsidRPr="00796D69">
                <w:rPr>
                  <w:lang w:eastAsia="ja-JP"/>
                </w:rPr>
                <w:t xml:space="preserve">OTA in-channel selectivity </w:t>
              </w:r>
            </w:ins>
          </w:p>
        </w:tc>
        <w:tc>
          <w:tcPr>
            <w:tcW w:w="0" w:type="auto"/>
            <w:tcBorders>
              <w:top w:val="single" w:sz="4" w:space="0" w:color="auto"/>
              <w:left w:val="single" w:sz="4" w:space="0" w:color="auto"/>
              <w:bottom w:val="single" w:sz="4" w:space="0" w:color="auto"/>
              <w:right w:val="single" w:sz="4" w:space="0" w:color="auto"/>
            </w:tcBorders>
          </w:tcPr>
          <w:p w14:paraId="31499F41" w14:textId="77777777" w:rsidR="00833043" w:rsidRPr="00796D69" w:rsidRDefault="00833043" w:rsidP="00490AA5">
            <w:pPr>
              <w:pStyle w:val="TAC"/>
              <w:jc w:val="left"/>
              <w:rPr>
                <w:ins w:id="1512" w:author="Richard Kybett" w:date="2020-02-13T18:48:00Z"/>
                <w:rFonts w:cs="Arial"/>
                <w:lang w:eastAsia="ja-JP"/>
              </w:rPr>
            </w:pPr>
            <w:ins w:id="1513" w:author="Richard Kybett" w:date="2020-02-13T18:48:00Z">
              <w:r w:rsidRPr="00796D69">
                <w:rPr>
                  <w:rFonts w:eastAsia="SimSun"/>
                  <w:lang w:eastAsia="ja-JP"/>
                </w:rPr>
                <w:t xml:space="preserve">±3.4 dB, 24.25 GHz &lt; f </w:t>
              </w:r>
              <w:r w:rsidRPr="00796D69">
                <w:rPr>
                  <w:rFonts w:cs="Arial"/>
                  <w:lang w:eastAsia="ja-JP"/>
                </w:rPr>
                <w:t>≤ 29.5 GHz</w:t>
              </w:r>
            </w:ins>
          </w:p>
          <w:p w14:paraId="706F3BF4" w14:textId="77777777" w:rsidR="00833043" w:rsidRPr="00796D69" w:rsidRDefault="00833043" w:rsidP="00490AA5">
            <w:pPr>
              <w:pStyle w:val="TAC"/>
              <w:jc w:val="left"/>
              <w:rPr>
                <w:ins w:id="1514" w:author="Richard Kybett" w:date="2020-02-13T18:48:00Z"/>
                <w:rFonts w:cs="Arial"/>
                <w:vertAlign w:val="superscript"/>
              </w:rPr>
            </w:pPr>
            <w:ins w:id="1515" w:author="Richard Kybett" w:date="2020-02-13T18:48:00Z">
              <w:r w:rsidRPr="00796D69">
                <w:rPr>
                  <w:rFonts w:eastAsia="SimSun"/>
                  <w:lang w:eastAsia="ja-JP"/>
                </w:rPr>
                <w:t xml:space="preserve">±3.4 dB, 37 GHz &lt; f </w:t>
              </w:r>
              <w:r w:rsidRPr="00796D69">
                <w:rPr>
                  <w:rFonts w:cs="Arial"/>
                  <w:lang w:eastAsia="ja-JP"/>
                </w:rPr>
                <w:t>≤ 40 GHz</w:t>
              </w:r>
            </w:ins>
          </w:p>
        </w:tc>
        <w:tc>
          <w:tcPr>
            <w:tcW w:w="1649" w:type="dxa"/>
            <w:tcBorders>
              <w:top w:val="single" w:sz="4" w:space="0" w:color="auto"/>
              <w:left w:val="single" w:sz="4" w:space="0" w:color="auto"/>
              <w:bottom w:val="single" w:sz="4" w:space="0" w:color="auto"/>
              <w:right w:val="single" w:sz="4" w:space="0" w:color="auto"/>
            </w:tcBorders>
            <w:vAlign w:val="center"/>
          </w:tcPr>
          <w:p w14:paraId="765BFA72" w14:textId="08E676A5" w:rsidR="00833043" w:rsidRPr="00796D69" w:rsidRDefault="00833043" w:rsidP="00490AA5">
            <w:pPr>
              <w:pStyle w:val="TAC"/>
              <w:rPr>
                <w:ins w:id="1516" w:author="Richard Kybett" w:date="2020-02-13T18:48:00Z"/>
                <w:rFonts w:eastAsia="SimSun"/>
                <w:lang w:eastAsia="ja-JP"/>
              </w:rPr>
            </w:pPr>
            <w:ins w:id="1517" w:author="Richard Kybett" w:date="2020-02-13T18:48:00Z">
              <w:r>
                <w:rPr>
                  <w:rFonts w:eastAsia="Yu Mincho" w:hint="eastAsia"/>
                  <w:lang w:eastAsia="ja-JP"/>
                </w:rPr>
                <w:t>10.7.5</w:t>
              </w:r>
            </w:ins>
          </w:p>
        </w:tc>
      </w:tr>
    </w:tbl>
    <w:p w14:paraId="10324DAD" w14:textId="77777777" w:rsidR="00FB06D1" w:rsidRPr="00FB06D1" w:rsidRDefault="00FB06D1" w:rsidP="00FB06D1">
      <w:pPr>
        <w:pStyle w:val="TH"/>
        <w:rPr>
          <w:ins w:id="1518" w:author="Richard Kybett" w:date="2020-02-13T18:26:00Z"/>
          <w:lang w:eastAsia="ko-KR"/>
        </w:rPr>
      </w:pPr>
    </w:p>
    <w:p w14:paraId="60BAE787" w14:textId="77777777" w:rsidR="00FB06D1" w:rsidRPr="004A56DF" w:rsidRDefault="00FB06D1" w:rsidP="00E40654">
      <w:pPr>
        <w:pStyle w:val="TH"/>
        <w:rPr>
          <w:lang w:eastAsia="ko-KR"/>
        </w:rPr>
      </w:pPr>
    </w:p>
    <w:p w14:paraId="3CB00526" w14:textId="77777777" w:rsidR="00E40654" w:rsidRDefault="00E40654" w:rsidP="00476100">
      <w:pPr>
        <w:ind w:firstLineChars="50" w:firstLine="140"/>
        <w:rPr>
          <w:b/>
          <w:color w:val="FF0000"/>
          <w:sz w:val="28"/>
          <w:lang w:eastAsia="sv-SE"/>
        </w:rPr>
      </w:pPr>
    </w:p>
    <w:p w14:paraId="057F6F9A" w14:textId="56D17630" w:rsidR="00E40654" w:rsidRDefault="00E40654" w:rsidP="00E40654">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End</w:t>
      </w:r>
      <w:r w:rsidRPr="00C16A94">
        <w:rPr>
          <w:b/>
          <w:color w:val="FF0000"/>
          <w:sz w:val="28"/>
          <w:lang w:eastAsia="sv-SE"/>
        </w:rPr>
        <w:t xml:space="preserve"> of changes ---</w:t>
      </w:r>
    </w:p>
    <w:p w14:paraId="3A573F59" w14:textId="77777777" w:rsidR="00080512" w:rsidRPr="00E40654" w:rsidRDefault="00080512" w:rsidP="008524AA">
      <w:pPr>
        <w:pStyle w:val="Guidance"/>
      </w:pPr>
    </w:p>
    <w:sectPr w:rsidR="00080512" w:rsidRPr="00E4065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0D41A" w14:textId="77777777" w:rsidR="00D41516" w:rsidRDefault="00D41516">
      <w:r>
        <w:separator/>
      </w:r>
    </w:p>
  </w:endnote>
  <w:endnote w:type="continuationSeparator" w:id="0">
    <w:p w14:paraId="31C14E7A" w14:textId="77777777" w:rsidR="00D41516" w:rsidRDefault="00D41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FB06D1" w:rsidRDefault="00FB06D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CA590" w14:textId="77777777" w:rsidR="00D41516" w:rsidRDefault="00D41516">
      <w:r>
        <w:separator/>
      </w:r>
    </w:p>
  </w:footnote>
  <w:footnote w:type="continuationSeparator" w:id="0">
    <w:p w14:paraId="4FD69141" w14:textId="77777777" w:rsidR="00D41516" w:rsidRDefault="00D415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FB06D1" w:rsidRDefault="00FB06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26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FB06D1" w:rsidRDefault="00FB06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261B">
      <w:rPr>
        <w:rFonts w:ascii="Arial" w:hAnsi="Arial" w:cs="Arial"/>
        <w:b/>
        <w:noProof/>
        <w:sz w:val="18"/>
        <w:szCs w:val="18"/>
      </w:rPr>
      <w:t>1</w:t>
    </w:r>
    <w:r>
      <w:rPr>
        <w:rFonts w:ascii="Arial" w:hAnsi="Arial" w:cs="Arial"/>
        <w:b/>
        <w:sz w:val="18"/>
        <w:szCs w:val="18"/>
      </w:rPr>
      <w:fldChar w:fldCharType="end"/>
    </w:r>
  </w:p>
  <w:p w14:paraId="73BC3881" w14:textId="77777777" w:rsidR="00FB06D1" w:rsidRDefault="00FB06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26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FB06D1" w:rsidRDefault="00FB06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3040998"/>
    <w:multiLevelType w:val="hybridMultilevel"/>
    <w:tmpl w:val="AAECD1EA"/>
    <w:lvl w:ilvl="0" w:tplc="263AE116">
      <w:start w:val="1"/>
      <w:numFmt w:val="lowerLetter"/>
      <w:lvlText w:val="%1)"/>
      <w:lvlJc w:val="left"/>
      <w:pPr>
        <w:ind w:left="689" w:hanging="360"/>
      </w:pPr>
      <w:rPr>
        <w:rFonts w:hint="default"/>
      </w:rPr>
    </w:lvl>
    <w:lvl w:ilvl="1" w:tplc="04090019" w:tentative="1">
      <w:start w:val="1"/>
      <w:numFmt w:val="lowerLetter"/>
      <w:lvlText w:val="%2)"/>
      <w:lvlJc w:val="left"/>
      <w:pPr>
        <w:ind w:left="1169" w:hanging="420"/>
      </w:pPr>
    </w:lvl>
    <w:lvl w:ilvl="2" w:tplc="0409001B" w:tentative="1">
      <w:start w:val="1"/>
      <w:numFmt w:val="lowerRoman"/>
      <w:lvlText w:val="%3."/>
      <w:lvlJc w:val="right"/>
      <w:pPr>
        <w:ind w:left="1589" w:hanging="420"/>
      </w:pPr>
    </w:lvl>
    <w:lvl w:ilvl="3" w:tplc="0409000F" w:tentative="1">
      <w:start w:val="1"/>
      <w:numFmt w:val="decimal"/>
      <w:lvlText w:val="%4."/>
      <w:lvlJc w:val="left"/>
      <w:pPr>
        <w:ind w:left="2009" w:hanging="420"/>
      </w:pPr>
    </w:lvl>
    <w:lvl w:ilvl="4" w:tplc="04090019" w:tentative="1">
      <w:start w:val="1"/>
      <w:numFmt w:val="lowerLetter"/>
      <w:lvlText w:val="%5)"/>
      <w:lvlJc w:val="left"/>
      <w:pPr>
        <w:ind w:left="2429" w:hanging="420"/>
      </w:pPr>
    </w:lvl>
    <w:lvl w:ilvl="5" w:tplc="0409001B" w:tentative="1">
      <w:start w:val="1"/>
      <w:numFmt w:val="lowerRoman"/>
      <w:lvlText w:val="%6."/>
      <w:lvlJc w:val="right"/>
      <w:pPr>
        <w:ind w:left="2849" w:hanging="420"/>
      </w:pPr>
    </w:lvl>
    <w:lvl w:ilvl="6" w:tplc="0409000F" w:tentative="1">
      <w:start w:val="1"/>
      <w:numFmt w:val="decimal"/>
      <w:lvlText w:val="%7."/>
      <w:lvlJc w:val="left"/>
      <w:pPr>
        <w:ind w:left="3269" w:hanging="420"/>
      </w:pPr>
    </w:lvl>
    <w:lvl w:ilvl="7" w:tplc="04090019" w:tentative="1">
      <w:start w:val="1"/>
      <w:numFmt w:val="lowerLetter"/>
      <w:lvlText w:val="%8)"/>
      <w:lvlJc w:val="left"/>
      <w:pPr>
        <w:ind w:left="3689" w:hanging="420"/>
      </w:pPr>
    </w:lvl>
    <w:lvl w:ilvl="8" w:tplc="0409001B" w:tentative="1">
      <w:start w:val="1"/>
      <w:numFmt w:val="lowerRoman"/>
      <w:lvlText w:val="%9."/>
      <w:lvlJc w:val="right"/>
      <w:pPr>
        <w:ind w:left="4109" w:hanging="420"/>
      </w:pPr>
    </w:lvl>
  </w:abstractNum>
  <w:abstractNum w:abstractNumId="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3"/>
  </w:num>
  <w:num w:numId="4">
    <w:abstractNumId w:val="1"/>
  </w:num>
  <w:num w:numId="5">
    <w:abstractNumId w:val="0"/>
  </w:num>
  <w:num w:numId="6">
    <w:abstractNumId w:val="4"/>
  </w:num>
  <w:num w:numId="7">
    <w:abstractNumId w:val="2"/>
  </w:num>
  <w:num w:numId="8">
    <w:abstractNumId w:val="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D05"/>
    <w:rsid w:val="00012F4F"/>
    <w:rsid w:val="00023890"/>
    <w:rsid w:val="00033397"/>
    <w:rsid w:val="00040095"/>
    <w:rsid w:val="00051834"/>
    <w:rsid w:val="000520EE"/>
    <w:rsid w:val="00054A22"/>
    <w:rsid w:val="000604DC"/>
    <w:rsid w:val="00062023"/>
    <w:rsid w:val="000655A6"/>
    <w:rsid w:val="00080512"/>
    <w:rsid w:val="00090174"/>
    <w:rsid w:val="00092400"/>
    <w:rsid w:val="000B1BBD"/>
    <w:rsid w:val="000C47C3"/>
    <w:rsid w:val="000D58AB"/>
    <w:rsid w:val="000F097E"/>
    <w:rsid w:val="000F2726"/>
    <w:rsid w:val="000F54D0"/>
    <w:rsid w:val="001242E2"/>
    <w:rsid w:val="00133525"/>
    <w:rsid w:val="00133842"/>
    <w:rsid w:val="00175931"/>
    <w:rsid w:val="001A4C42"/>
    <w:rsid w:val="001A7420"/>
    <w:rsid w:val="001B6637"/>
    <w:rsid w:val="001C21C3"/>
    <w:rsid w:val="001D02C2"/>
    <w:rsid w:val="001F0C1D"/>
    <w:rsid w:val="001F1132"/>
    <w:rsid w:val="001F168B"/>
    <w:rsid w:val="00225AB4"/>
    <w:rsid w:val="002347A2"/>
    <w:rsid w:val="002616B1"/>
    <w:rsid w:val="00262AE6"/>
    <w:rsid w:val="002675F0"/>
    <w:rsid w:val="00277A77"/>
    <w:rsid w:val="002870E6"/>
    <w:rsid w:val="002B6339"/>
    <w:rsid w:val="002D385B"/>
    <w:rsid w:val="002E00EE"/>
    <w:rsid w:val="002F23F8"/>
    <w:rsid w:val="003172DC"/>
    <w:rsid w:val="003222A1"/>
    <w:rsid w:val="0032423B"/>
    <w:rsid w:val="0035462D"/>
    <w:rsid w:val="0036099D"/>
    <w:rsid w:val="00362A3E"/>
    <w:rsid w:val="003765B8"/>
    <w:rsid w:val="003C02F3"/>
    <w:rsid w:val="003C3332"/>
    <w:rsid w:val="003C3971"/>
    <w:rsid w:val="003D71F2"/>
    <w:rsid w:val="00423334"/>
    <w:rsid w:val="004345EC"/>
    <w:rsid w:val="00460CEF"/>
    <w:rsid w:val="00465515"/>
    <w:rsid w:val="00476100"/>
    <w:rsid w:val="00476A3B"/>
    <w:rsid w:val="0049209B"/>
    <w:rsid w:val="004A0CC3"/>
    <w:rsid w:val="004A41CD"/>
    <w:rsid w:val="004A56DF"/>
    <w:rsid w:val="004C6803"/>
    <w:rsid w:val="004D3578"/>
    <w:rsid w:val="004E213A"/>
    <w:rsid w:val="004F0988"/>
    <w:rsid w:val="004F3340"/>
    <w:rsid w:val="004F5179"/>
    <w:rsid w:val="00506705"/>
    <w:rsid w:val="0052084F"/>
    <w:rsid w:val="00526D40"/>
    <w:rsid w:val="0053363A"/>
    <w:rsid w:val="0053388B"/>
    <w:rsid w:val="00535773"/>
    <w:rsid w:val="00535AF5"/>
    <w:rsid w:val="00543E6C"/>
    <w:rsid w:val="00544255"/>
    <w:rsid w:val="0054466A"/>
    <w:rsid w:val="00555A74"/>
    <w:rsid w:val="00560E28"/>
    <w:rsid w:val="00565087"/>
    <w:rsid w:val="005749EE"/>
    <w:rsid w:val="00597B11"/>
    <w:rsid w:val="005A2C0F"/>
    <w:rsid w:val="005C731C"/>
    <w:rsid w:val="005D2E01"/>
    <w:rsid w:val="005D7526"/>
    <w:rsid w:val="005E17A6"/>
    <w:rsid w:val="005E4BB2"/>
    <w:rsid w:val="005E621D"/>
    <w:rsid w:val="005F0A2A"/>
    <w:rsid w:val="005F62EB"/>
    <w:rsid w:val="00602AEA"/>
    <w:rsid w:val="00614FDF"/>
    <w:rsid w:val="0063543D"/>
    <w:rsid w:val="006450AB"/>
    <w:rsid w:val="00647114"/>
    <w:rsid w:val="00673E0A"/>
    <w:rsid w:val="0069627A"/>
    <w:rsid w:val="00696741"/>
    <w:rsid w:val="006A323F"/>
    <w:rsid w:val="006B30D0"/>
    <w:rsid w:val="006B4266"/>
    <w:rsid w:val="006C0FB3"/>
    <w:rsid w:val="006C21D5"/>
    <w:rsid w:val="006C3D95"/>
    <w:rsid w:val="006E5C86"/>
    <w:rsid w:val="006F490D"/>
    <w:rsid w:val="00701116"/>
    <w:rsid w:val="00701FE6"/>
    <w:rsid w:val="00705720"/>
    <w:rsid w:val="007074FD"/>
    <w:rsid w:val="00711373"/>
    <w:rsid w:val="00713C44"/>
    <w:rsid w:val="00714A55"/>
    <w:rsid w:val="0073395A"/>
    <w:rsid w:val="00734A5B"/>
    <w:rsid w:val="0074026F"/>
    <w:rsid w:val="00741727"/>
    <w:rsid w:val="007429F6"/>
    <w:rsid w:val="007448EB"/>
    <w:rsid w:val="00744E76"/>
    <w:rsid w:val="00763E13"/>
    <w:rsid w:val="00770F84"/>
    <w:rsid w:val="00774DA4"/>
    <w:rsid w:val="00781F0F"/>
    <w:rsid w:val="007A46B6"/>
    <w:rsid w:val="007B600E"/>
    <w:rsid w:val="007F0F4A"/>
    <w:rsid w:val="007F5C32"/>
    <w:rsid w:val="007F6374"/>
    <w:rsid w:val="008028A4"/>
    <w:rsid w:val="008130FC"/>
    <w:rsid w:val="0081750F"/>
    <w:rsid w:val="00821CC7"/>
    <w:rsid w:val="00822F45"/>
    <w:rsid w:val="008262E5"/>
    <w:rsid w:val="00830747"/>
    <w:rsid w:val="00833043"/>
    <w:rsid w:val="00847768"/>
    <w:rsid w:val="008524AA"/>
    <w:rsid w:val="008528B7"/>
    <w:rsid w:val="00866EA8"/>
    <w:rsid w:val="00873873"/>
    <w:rsid w:val="008768CA"/>
    <w:rsid w:val="00883B04"/>
    <w:rsid w:val="00885334"/>
    <w:rsid w:val="00894C4A"/>
    <w:rsid w:val="008A6A51"/>
    <w:rsid w:val="008B6DA4"/>
    <w:rsid w:val="008C384C"/>
    <w:rsid w:val="008E066E"/>
    <w:rsid w:val="008E2A44"/>
    <w:rsid w:val="008F1ADA"/>
    <w:rsid w:val="008F346D"/>
    <w:rsid w:val="008F7222"/>
    <w:rsid w:val="0090271F"/>
    <w:rsid w:val="00902E23"/>
    <w:rsid w:val="009114D7"/>
    <w:rsid w:val="0091348E"/>
    <w:rsid w:val="00917CCB"/>
    <w:rsid w:val="0092166B"/>
    <w:rsid w:val="009232FB"/>
    <w:rsid w:val="00942EC2"/>
    <w:rsid w:val="00943A14"/>
    <w:rsid w:val="0099150B"/>
    <w:rsid w:val="009A2E71"/>
    <w:rsid w:val="009D401A"/>
    <w:rsid w:val="009F37B7"/>
    <w:rsid w:val="00A031D0"/>
    <w:rsid w:val="00A10F02"/>
    <w:rsid w:val="00A14A5D"/>
    <w:rsid w:val="00A164B4"/>
    <w:rsid w:val="00A22D92"/>
    <w:rsid w:val="00A26956"/>
    <w:rsid w:val="00A27486"/>
    <w:rsid w:val="00A37D7D"/>
    <w:rsid w:val="00A53724"/>
    <w:rsid w:val="00A53FB4"/>
    <w:rsid w:val="00A56066"/>
    <w:rsid w:val="00A64756"/>
    <w:rsid w:val="00A73129"/>
    <w:rsid w:val="00A75B68"/>
    <w:rsid w:val="00A82346"/>
    <w:rsid w:val="00A90641"/>
    <w:rsid w:val="00A92273"/>
    <w:rsid w:val="00A92BA1"/>
    <w:rsid w:val="00AA2F67"/>
    <w:rsid w:val="00AC6BC6"/>
    <w:rsid w:val="00AC6DE1"/>
    <w:rsid w:val="00AD621C"/>
    <w:rsid w:val="00AE65E2"/>
    <w:rsid w:val="00AF07E1"/>
    <w:rsid w:val="00B15449"/>
    <w:rsid w:val="00B252EB"/>
    <w:rsid w:val="00B84ACF"/>
    <w:rsid w:val="00B93086"/>
    <w:rsid w:val="00BA02BA"/>
    <w:rsid w:val="00BA113A"/>
    <w:rsid w:val="00BA19ED"/>
    <w:rsid w:val="00BA4B8D"/>
    <w:rsid w:val="00BC0F7D"/>
    <w:rsid w:val="00BC3EA3"/>
    <w:rsid w:val="00BD7D31"/>
    <w:rsid w:val="00BE3255"/>
    <w:rsid w:val="00BF128E"/>
    <w:rsid w:val="00BF66D8"/>
    <w:rsid w:val="00C034BE"/>
    <w:rsid w:val="00C04EF2"/>
    <w:rsid w:val="00C074DD"/>
    <w:rsid w:val="00C113D8"/>
    <w:rsid w:val="00C1496A"/>
    <w:rsid w:val="00C20C89"/>
    <w:rsid w:val="00C22DE7"/>
    <w:rsid w:val="00C32377"/>
    <w:rsid w:val="00C33079"/>
    <w:rsid w:val="00C37F4F"/>
    <w:rsid w:val="00C45231"/>
    <w:rsid w:val="00C65B74"/>
    <w:rsid w:val="00C72833"/>
    <w:rsid w:val="00C7569C"/>
    <w:rsid w:val="00C80F1D"/>
    <w:rsid w:val="00C93F40"/>
    <w:rsid w:val="00CA3D0C"/>
    <w:rsid w:val="00CA5DA1"/>
    <w:rsid w:val="00CB534F"/>
    <w:rsid w:val="00CC4121"/>
    <w:rsid w:val="00CF2A0A"/>
    <w:rsid w:val="00CF69E1"/>
    <w:rsid w:val="00D11CB0"/>
    <w:rsid w:val="00D12CB7"/>
    <w:rsid w:val="00D17838"/>
    <w:rsid w:val="00D2092F"/>
    <w:rsid w:val="00D27246"/>
    <w:rsid w:val="00D41516"/>
    <w:rsid w:val="00D45EA7"/>
    <w:rsid w:val="00D57972"/>
    <w:rsid w:val="00D65092"/>
    <w:rsid w:val="00D675A9"/>
    <w:rsid w:val="00D721C2"/>
    <w:rsid w:val="00D738D6"/>
    <w:rsid w:val="00D755EB"/>
    <w:rsid w:val="00D76048"/>
    <w:rsid w:val="00D87E00"/>
    <w:rsid w:val="00D9134D"/>
    <w:rsid w:val="00D95FCF"/>
    <w:rsid w:val="00DA0D50"/>
    <w:rsid w:val="00DA7A03"/>
    <w:rsid w:val="00DB1818"/>
    <w:rsid w:val="00DC309B"/>
    <w:rsid w:val="00DC4DA2"/>
    <w:rsid w:val="00DD4C17"/>
    <w:rsid w:val="00DD5AD3"/>
    <w:rsid w:val="00DD63DF"/>
    <w:rsid w:val="00DD74A5"/>
    <w:rsid w:val="00DF2B1F"/>
    <w:rsid w:val="00DF5A30"/>
    <w:rsid w:val="00DF62CD"/>
    <w:rsid w:val="00E10564"/>
    <w:rsid w:val="00E16509"/>
    <w:rsid w:val="00E40654"/>
    <w:rsid w:val="00E40FE5"/>
    <w:rsid w:val="00E44582"/>
    <w:rsid w:val="00E47839"/>
    <w:rsid w:val="00E77645"/>
    <w:rsid w:val="00E81DD9"/>
    <w:rsid w:val="00E96AFE"/>
    <w:rsid w:val="00E974BF"/>
    <w:rsid w:val="00EA15B0"/>
    <w:rsid w:val="00EA5EA7"/>
    <w:rsid w:val="00EA63DC"/>
    <w:rsid w:val="00EC4A25"/>
    <w:rsid w:val="00EE68A4"/>
    <w:rsid w:val="00F01584"/>
    <w:rsid w:val="00F025A2"/>
    <w:rsid w:val="00F04712"/>
    <w:rsid w:val="00F13360"/>
    <w:rsid w:val="00F22EC7"/>
    <w:rsid w:val="00F325C8"/>
    <w:rsid w:val="00F3261B"/>
    <w:rsid w:val="00F408E6"/>
    <w:rsid w:val="00F461EA"/>
    <w:rsid w:val="00F51940"/>
    <w:rsid w:val="00F653B8"/>
    <w:rsid w:val="00F65C24"/>
    <w:rsid w:val="00F713D5"/>
    <w:rsid w:val="00F9008D"/>
    <w:rsid w:val="00F906E1"/>
    <w:rsid w:val="00FA1266"/>
    <w:rsid w:val="00FB06D1"/>
    <w:rsid w:val="00FB4B0D"/>
    <w:rsid w:val="00FC0D11"/>
    <w:rsid w:val="00FC1192"/>
    <w:rsid w:val="00FC3855"/>
    <w:rsid w:val="00FE5A30"/>
    <w:rsid w:val="00FE5CB5"/>
    <w:rsid w:val="00FF24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5E621D"/>
    <w:rPr>
      <w:lang w:eastAsia="en-US"/>
    </w:rPr>
  </w:style>
  <w:style w:type="character" w:customStyle="1" w:styleId="THChar">
    <w:name w:val="TH Char"/>
    <w:link w:val="TH"/>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uiPriority w:val="99"/>
    <w:rsid w:val="00E96AFE"/>
    <w:rPr>
      <w:b/>
      <w:bCs/>
    </w:rPr>
  </w:style>
  <w:style w:type="character" w:customStyle="1" w:styleId="CommentSubjectChar">
    <w:name w:val="Comment Subject Char"/>
    <w:basedOn w:val="CommentTextChar"/>
    <w:link w:val="CommentSubject"/>
    <w:uiPriority w:val="99"/>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rsid w:val="00262AE6"/>
    <w:rPr>
      <w:noProof/>
      <w:lang w:eastAsia="en-US"/>
    </w:rPr>
  </w:style>
  <w:style w:type="character" w:customStyle="1" w:styleId="HeaderChar">
    <w:name w:val="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rsid w:val="00262AE6"/>
    <w:rPr>
      <w:b/>
      <w:position w:val="6"/>
      <w:sz w:val="16"/>
    </w:rPr>
  </w:style>
  <w:style w:type="paragraph" w:styleId="FootnoteText">
    <w:name w:val="footnote text"/>
    <w:basedOn w:val="Normal"/>
    <w:link w:val="FootnoteTextChar"/>
    <w:rsid w:val="00262AE6"/>
    <w:pPr>
      <w:keepLines/>
      <w:spacing w:after="0"/>
      <w:ind w:left="454" w:hanging="454"/>
    </w:pPr>
    <w:rPr>
      <w:rFonts w:eastAsia="SimSun"/>
      <w:sz w:val="16"/>
    </w:rPr>
  </w:style>
  <w:style w:type="character" w:customStyle="1" w:styleId="FootnoteTextChar">
    <w:name w:val="Footnote Text Char"/>
    <w:basedOn w:val="DefaultParagraphFont"/>
    <w:link w:val="FootnoteText"/>
    <w:rsid w:val="00262AE6"/>
    <w:rPr>
      <w:rFonts w:eastAsia="SimSun"/>
      <w:sz w:val="16"/>
      <w:lang w:eastAsia="en-US"/>
    </w:rPr>
  </w:style>
  <w:style w:type="character" w:customStyle="1" w:styleId="TALChar">
    <w:name w:val="TAL Char"/>
    <w:link w:val="TAL"/>
    <w:qFormat/>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uiPriority w:val="99"/>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uiPriority w:val="99"/>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basedOn w:val="Normal"/>
    <w:link w:val="BodyTextChar"/>
    <w:uiPriority w:val="99"/>
    <w:qFormat/>
    <w:rsid w:val="00262AE6"/>
    <w:rPr>
      <w:rFonts w:eastAsia="SimSun"/>
    </w:rPr>
  </w:style>
  <w:style w:type="character" w:customStyle="1" w:styleId="BodyTextChar">
    <w:name w:val="Body Text Char"/>
    <w:basedOn w:val="DefaultParagraphFont"/>
    <w:link w:val="BodyText"/>
    <w:uiPriority w:val="99"/>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2"/>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character" w:styleId="PlaceholderText">
    <w:name w:val="Placeholder Text"/>
    <w:basedOn w:val="DefaultParagraphFont"/>
    <w:uiPriority w:val="99"/>
    <w:semiHidden/>
    <w:rsid w:val="005F0A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A21B6-CB8A-447A-82E5-D7DC03B40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9</Pages>
  <Words>1892</Words>
  <Characters>10790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Kybett</cp:lastModifiedBy>
  <cp:revision>5</cp:revision>
  <cp:lastPrinted>2019-02-25T14:05:00Z</cp:lastPrinted>
  <dcterms:created xsi:type="dcterms:W3CDTF">2020-02-13T17:51:00Z</dcterms:created>
  <dcterms:modified xsi:type="dcterms:W3CDTF">2020-02-14T14:54:00Z</dcterms:modified>
</cp:coreProperties>
</file>